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3AAD9" w14:textId="4A33821E"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bookmarkStart w:id="0" w:name="_GoBack"/>
      <w:bookmarkEnd w:id="0"/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962837">
        <w:rPr>
          <w:rFonts w:eastAsia="Times New Roman" w:cs="Arial"/>
          <w:sz w:val="24"/>
          <w:szCs w:val="20"/>
          <w:lang w:eastAsia="ar-SA"/>
        </w:rPr>
        <w:t>9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ins w:id="1" w:author="Mona" w:date="2015-01-25T09:54:00Z">
        <w:r w:rsidR="00DA5FE3">
          <w:rPr>
            <w:rFonts w:cs="Arial"/>
            <w:sz w:val="24"/>
            <w:szCs w:val="24"/>
          </w:rPr>
          <w:fldChar w:fldCharType="begin"/>
        </w:r>
      </w:ins>
      <w:ins w:id="2" w:author="Mona" w:date="2015-01-26T07:46:00Z">
        <w:r w:rsidR="0004226C">
          <w:rPr>
            <w:rFonts w:cs="Arial"/>
            <w:sz w:val="24"/>
            <w:szCs w:val="24"/>
          </w:rPr>
          <w:instrText>HYPERLINK "C:\\Mona\\SA1\\SA1#69 Sanya\\docs\\S1-150007.zip"</w:instrText>
        </w:r>
        <w:r w:rsidR="0004226C">
          <w:rPr>
            <w:rFonts w:cs="Arial"/>
            <w:sz w:val="24"/>
            <w:szCs w:val="24"/>
          </w:rPr>
        </w:r>
      </w:ins>
      <w:ins w:id="3" w:author="Mona" w:date="2015-01-25T09:54:00Z">
        <w:r w:rsidR="00DA5FE3">
          <w:rPr>
            <w:rFonts w:cs="Arial"/>
            <w:sz w:val="24"/>
            <w:szCs w:val="24"/>
            <w:rPrChange w:id="4" w:author="Mona" w:date="2015-01-25T09:54:00Z">
              <w:rPr>
                <w:rFonts w:cs="Arial"/>
                <w:sz w:val="24"/>
                <w:szCs w:val="24"/>
              </w:rPr>
            </w:rPrChange>
          </w:rPr>
          <w:fldChar w:fldCharType="separate"/>
        </w:r>
        <w:r w:rsidR="00B11D2E" w:rsidRPr="00DA5FE3">
          <w:rPr>
            <w:rStyle w:val="Hyperlink"/>
            <w:rFonts w:cs="Arial"/>
            <w:sz w:val="24"/>
            <w:szCs w:val="24"/>
          </w:rPr>
          <w:t>S1-</w:t>
        </w:r>
        <w:r w:rsidR="009124F9" w:rsidRPr="00DA5FE3">
          <w:rPr>
            <w:rStyle w:val="Hyperlink"/>
            <w:rFonts w:cs="Arial"/>
            <w:sz w:val="24"/>
            <w:szCs w:val="24"/>
          </w:rPr>
          <w:t>1</w:t>
        </w:r>
        <w:r w:rsidR="00962837" w:rsidRPr="00DA5FE3">
          <w:rPr>
            <w:rStyle w:val="Hyperlink"/>
            <w:rFonts w:cs="Arial"/>
            <w:sz w:val="24"/>
            <w:szCs w:val="24"/>
          </w:rPr>
          <w:t>50</w:t>
        </w:r>
        <w:r w:rsidR="009124F9" w:rsidRPr="00DA5FE3">
          <w:rPr>
            <w:rStyle w:val="Hyperlink"/>
            <w:rFonts w:cs="Arial"/>
            <w:sz w:val="24"/>
            <w:szCs w:val="24"/>
          </w:rPr>
          <w:t>00</w:t>
        </w:r>
        <w:r w:rsidR="001110CF" w:rsidRPr="00DA5FE3">
          <w:rPr>
            <w:rStyle w:val="Hyperlink"/>
            <w:rFonts w:cs="Arial"/>
            <w:sz w:val="24"/>
            <w:szCs w:val="24"/>
          </w:rPr>
          <w:t>7</w:t>
        </w:r>
        <w:r w:rsidR="00DA5FE3">
          <w:rPr>
            <w:rFonts w:cs="Arial"/>
            <w:sz w:val="24"/>
            <w:szCs w:val="24"/>
          </w:rPr>
          <w:fldChar w:fldCharType="end"/>
        </w:r>
      </w:ins>
    </w:p>
    <w:p w14:paraId="7D5E1068" w14:textId="4A5DE5F0" w:rsidR="00DF0998" w:rsidRPr="00F45489" w:rsidRDefault="00962837" w:rsidP="00DF0998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Sanya, China</w:t>
      </w:r>
      <w:r w:rsidR="00F14387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2-6 February 2015</w:t>
      </w:r>
      <w:r w:rsidR="006A5DEF">
        <w:rPr>
          <w:rFonts w:cs="Arial"/>
          <w:b/>
          <w:i/>
          <w:color w:val="0070C0"/>
          <w:sz w:val="20"/>
          <w:szCs w:val="20"/>
        </w:rPr>
        <w:tab/>
      </w:r>
      <w:r w:rsidR="009C6AA7">
        <w:rPr>
          <w:rFonts w:cs="Arial"/>
          <w:b/>
          <w:i/>
          <w:color w:val="0070C0"/>
          <w:sz w:val="20"/>
          <w:szCs w:val="20"/>
        </w:rPr>
        <w:t xml:space="preserve">(revision of </w:t>
      </w:r>
      <w:ins w:id="5" w:author="Mona" w:date="2015-01-25T09:54:00Z">
        <w:r w:rsidR="00DA5FE3">
          <w:rPr>
            <w:rFonts w:cs="Arial"/>
            <w:b/>
            <w:i/>
            <w:color w:val="0070C0"/>
            <w:sz w:val="20"/>
            <w:szCs w:val="20"/>
            <w:rPrChange w:id="6" w:author="Mona" w:date="2015-01-25T09:54:00Z">
              <w:rPr>
                <w:rFonts w:cs="Arial"/>
                <w:b/>
                <w:i/>
                <w:color w:val="0070C0"/>
                <w:sz w:val="20"/>
                <w:szCs w:val="20"/>
              </w:rPr>
            </w:rPrChange>
          </w:rPr>
          <w:fldChar w:fldCharType="begin"/>
        </w:r>
      </w:ins>
      <w:ins w:id="7" w:author="Mona" w:date="2015-01-26T07:46:00Z">
        <w:r w:rsidR="0004226C">
          <w:rPr>
            <w:rFonts w:cs="Arial"/>
            <w:b/>
            <w:i/>
            <w:color w:val="0070C0"/>
            <w:sz w:val="20"/>
            <w:szCs w:val="20"/>
          </w:rPr>
          <w:instrText>HYPERLINK "C:\\Mona\\SA1\\SA1#69 Sanya\\docs\\S1-150002.zip"</w:instrText>
        </w:r>
        <w:r w:rsidR="0004226C">
          <w:rPr>
            <w:rFonts w:cs="Arial"/>
            <w:b/>
            <w:i/>
            <w:color w:val="0070C0"/>
            <w:sz w:val="20"/>
            <w:szCs w:val="20"/>
            <w:rPrChange w:id="8" w:author="Mona" w:date="2015-01-25T09:54:00Z">
              <w:rPr>
                <w:rFonts w:cs="Arial"/>
                <w:b/>
                <w:i/>
                <w:color w:val="0070C0"/>
                <w:sz w:val="20"/>
                <w:szCs w:val="20"/>
              </w:rPr>
            </w:rPrChange>
          </w:rPr>
        </w:r>
      </w:ins>
      <w:ins w:id="9" w:author="Mona" w:date="2015-01-25T09:54:00Z">
        <w:r w:rsidR="00DA5FE3">
          <w:rPr>
            <w:rFonts w:cs="Arial"/>
            <w:b/>
            <w:i/>
            <w:color w:val="0070C0"/>
            <w:sz w:val="20"/>
            <w:szCs w:val="20"/>
            <w:rPrChange w:id="10" w:author="Mona" w:date="2015-01-25T09:54:00Z">
              <w:rPr>
                <w:rFonts w:cs="Arial"/>
                <w:b/>
                <w:i/>
                <w:color w:val="0070C0"/>
                <w:sz w:val="20"/>
                <w:szCs w:val="20"/>
              </w:rPr>
            </w:rPrChange>
          </w:rPr>
          <w:fldChar w:fldCharType="separate"/>
        </w:r>
        <w:r w:rsidR="009C6AA7" w:rsidRPr="00DA5FE3">
          <w:rPr>
            <w:rStyle w:val="Hyperlink"/>
            <w:rFonts w:cs="Arial"/>
            <w:b/>
            <w:i/>
            <w:sz w:val="20"/>
            <w:szCs w:val="20"/>
          </w:rPr>
          <w:t>S1-1</w:t>
        </w:r>
        <w:r w:rsidRPr="00DA5FE3">
          <w:rPr>
            <w:rStyle w:val="Hyperlink"/>
            <w:rFonts w:cs="Arial"/>
            <w:b/>
            <w:i/>
            <w:sz w:val="20"/>
            <w:szCs w:val="20"/>
          </w:rPr>
          <w:t>5</w:t>
        </w:r>
        <w:r w:rsidR="001110CF" w:rsidRPr="00DA5FE3">
          <w:rPr>
            <w:rStyle w:val="Hyperlink"/>
            <w:rFonts w:cs="Arial"/>
            <w:b/>
            <w:i/>
            <w:sz w:val="20"/>
            <w:szCs w:val="20"/>
          </w:rPr>
          <w:t>0002</w:t>
        </w:r>
        <w:r w:rsidR="00DA5FE3">
          <w:rPr>
            <w:rFonts w:cs="Arial"/>
            <w:b/>
            <w:i/>
            <w:color w:val="0070C0"/>
            <w:sz w:val="20"/>
            <w:szCs w:val="20"/>
          </w:rPr>
          <w:fldChar w:fldCharType="end"/>
        </w:r>
      </w:ins>
      <w:r w:rsidR="00DF0998">
        <w:rPr>
          <w:rFonts w:cs="Arial"/>
          <w:b/>
          <w:i/>
          <w:color w:val="0070C0"/>
          <w:sz w:val="20"/>
          <w:szCs w:val="20"/>
        </w:rPr>
        <w:t>)</w:t>
      </w:r>
    </w:p>
    <w:p w14:paraId="1CA87439" w14:textId="77777777"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57F6DBA" w14:textId="53E1DD28"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1" w:name="Title"/>
      <w:bookmarkEnd w:id="11"/>
      <w:r w:rsidR="007D7FE3" w:rsidRPr="007D7FE3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1110CF" w:rsidRPr="001110CF">
        <w:rPr>
          <w:rFonts w:eastAsia="Times New Roman" w:cs="Arial"/>
          <w:sz w:val="22"/>
          <w:szCs w:val="20"/>
          <w:lang w:eastAsia="ar-SA"/>
        </w:rPr>
        <w:t>Schedule and Agenda with document allocation for SA1#69</w:t>
      </w:r>
    </w:p>
    <w:p w14:paraId="04A122D5" w14:textId="77777777"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2" w:name="OLE_LINK3"/>
      <w:bookmarkStart w:id="1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34C209F0" w14:textId="77777777"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2"/>
      <w:bookmarkEnd w:id="13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14:paraId="13041DBF" w14:textId="77777777"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14:paraId="1FF5EEE6" w14:textId="77777777"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23C0060" w14:textId="77777777" w:rsidR="00291CC5" w:rsidRPr="00F45489" w:rsidRDefault="00AB4AD7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>Submission</w:t>
      </w:r>
      <w:r w:rsidR="00291CC5" w:rsidRPr="00F45489">
        <w:rPr>
          <w:rFonts w:eastAsia="MS Mincho" w:cs="Arial"/>
          <w:bCs/>
          <w:sz w:val="36"/>
          <w:szCs w:val="36"/>
          <w:lang w:eastAsia="ar-SA"/>
        </w:rPr>
        <w:t xml:space="preserve"> Guidelines</w:t>
      </w:r>
    </w:p>
    <w:p w14:paraId="08DF52A0" w14:textId="0E9BD1E0" w:rsidR="00700FA3" w:rsidRPr="00F45489" w:rsidRDefault="00700FA3" w:rsidP="00700FA3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14" w:name="OLE_LINK7"/>
      <w:bookmarkStart w:id="15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Submission d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eadlines:</w:t>
      </w:r>
    </w:p>
    <w:p w14:paraId="7A718409" w14:textId="77777777" w:rsidR="00700FA3" w:rsidRPr="00F45489" w:rsidRDefault="00700FA3" w:rsidP="00700FA3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14:paraId="1D249AEA" w14:textId="4284F382" w:rsidR="00962837" w:rsidRPr="00962837" w:rsidRDefault="00700FA3" w:rsidP="00962837">
      <w:pPr>
        <w:pStyle w:val="ListParagraph"/>
        <w:numPr>
          <w:ilvl w:val="1"/>
          <w:numId w:val="13"/>
        </w:numPr>
        <w:tabs>
          <w:tab w:val="left" w:pos="5954"/>
        </w:tabs>
        <w:rPr>
          <w:rFonts w:eastAsia="Calibri"/>
          <w:bCs/>
          <w:lang w:eastAsia="en-US"/>
        </w:rPr>
      </w:pPr>
      <w:r w:rsidRPr="00962837">
        <w:rPr>
          <w:rFonts w:cs="Arial"/>
          <w:b/>
        </w:rPr>
        <w:t>Tdoc number</w:t>
      </w:r>
      <w:r w:rsidRPr="00962837">
        <w:rPr>
          <w:rFonts w:cs="Arial"/>
        </w:rPr>
        <w:t xml:space="preserve"> and </w:t>
      </w:r>
      <w:r w:rsidRPr="00962837">
        <w:rPr>
          <w:rFonts w:cs="Arial"/>
          <w:b/>
        </w:rPr>
        <w:t>CR number</w:t>
      </w:r>
      <w:r w:rsidR="00962837">
        <w:rPr>
          <w:rFonts w:cs="Arial"/>
        </w:rPr>
        <w:t xml:space="preserve"> requests:</w:t>
      </w:r>
      <w:r w:rsidR="00962837">
        <w:rPr>
          <w:rFonts w:cs="Arial"/>
        </w:rPr>
        <w:tab/>
      </w:r>
      <w:r w:rsidR="00962837" w:rsidRPr="00962837">
        <w:rPr>
          <w:rFonts w:eastAsia="Calibri"/>
          <w:b/>
          <w:bCs/>
          <w:lang w:eastAsia="en-US"/>
        </w:rPr>
        <w:t xml:space="preserve">Thursday, </w:t>
      </w:r>
      <w:r w:rsidR="00962837" w:rsidRPr="00962837">
        <w:rPr>
          <w:rFonts w:eastAsia="Calibri"/>
          <w:bCs/>
          <w:lang w:eastAsia="en-US"/>
        </w:rPr>
        <w:t>22 January 2015, 23:00 UTC</w:t>
      </w:r>
    </w:p>
    <w:p w14:paraId="7DC6D0A2" w14:textId="63979743" w:rsidR="00700FA3" w:rsidRPr="00962837" w:rsidRDefault="00700FA3" w:rsidP="00962837">
      <w:pPr>
        <w:pStyle w:val="ListParagraph"/>
        <w:numPr>
          <w:ilvl w:val="1"/>
          <w:numId w:val="13"/>
        </w:numPr>
        <w:tabs>
          <w:tab w:val="left" w:pos="5954"/>
        </w:tabs>
        <w:rPr>
          <w:b/>
          <w:bCs/>
          <w:lang w:eastAsia="en-US"/>
        </w:rPr>
      </w:pPr>
      <w:r w:rsidRPr="00962837">
        <w:rPr>
          <w:rFonts w:cs="Arial"/>
        </w:rPr>
        <w:t xml:space="preserve">Document </w:t>
      </w:r>
      <w:r w:rsidRPr="00962837">
        <w:rPr>
          <w:rFonts w:cs="Arial"/>
          <w:b/>
        </w:rPr>
        <w:t>submission</w:t>
      </w:r>
      <w:r w:rsidR="00962837">
        <w:rPr>
          <w:rFonts w:cs="Arial"/>
        </w:rPr>
        <w:t>:</w:t>
      </w:r>
      <w:r w:rsidR="00962837">
        <w:rPr>
          <w:rFonts w:cs="Arial"/>
        </w:rPr>
        <w:tab/>
      </w:r>
      <w:r w:rsidR="00962837" w:rsidRPr="00962837">
        <w:rPr>
          <w:b/>
          <w:bCs/>
          <w:lang w:eastAsia="en-US"/>
        </w:rPr>
        <w:t>Friday</w:t>
      </w:r>
      <w:r w:rsidR="00962837" w:rsidRPr="00962837">
        <w:rPr>
          <w:bCs/>
          <w:lang w:eastAsia="en-US"/>
        </w:rPr>
        <w:t>, 23 January 2015, 23:00 UTC</w:t>
      </w:r>
    </w:p>
    <w:p w14:paraId="4F3EE357" w14:textId="77777777" w:rsidR="00700FA3" w:rsidRPr="00F45489" w:rsidRDefault="00700FA3" w:rsidP="00700FA3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14:paraId="75EDB4D8" w14:textId="77777777"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14:paraId="3B3FC2BF" w14:textId="77777777"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594C0FCB" w14:textId="2CA4CA5C" w:rsidR="004C434C" w:rsidRPr="007842E4" w:rsidRDefault="00EE4AA9" w:rsidP="00730A2E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334E6E">
        <w:rPr>
          <w:rFonts w:eastAsia="Times New Roman" w:cs="Arial"/>
          <w:b/>
          <w:sz w:val="20"/>
          <w:szCs w:val="20"/>
          <w:lang w:eastAsia="it-IT"/>
        </w:rPr>
        <w:t>T</w:t>
      </w:r>
      <w:r w:rsidR="00F43839" w:rsidRPr="00334E6E">
        <w:rPr>
          <w:rFonts w:eastAsia="Times New Roman" w:cs="Arial"/>
          <w:b/>
          <w:sz w:val="20"/>
          <w:szCs w:val="20"/>
          <w:lang w:eastAsia="it-IT"/>
        </w:rPr>
        <w:t xml:space="preserve">doc numbers </w:t>
      </w:r>
      <w:r w:rsidR="00F75A06">
        <w:rPr>
          <w:rFonts w:eastAsia="Times New Roman" w:cs="Arial"/>
          <w:b/>
          <w:sz w:val="20"/>
          <w:szCs w:val="20"/>
          <w:lang w:eastAsia="it-IT"/>
        </w:rPr>
        <w:t xml:space="preserve">and CR numbers </w:t>
      </w:r>
      <w:r>
        <w:rPr>
          <w:rFonts w:eastAsia="Times New Roman" w:cs="Arial"/>
          <w:sz w:val="20"/>
          <w:szCs w:val="20"/>
          <w:lang w:eastAsia="it-IT"/>
        </w:rPr>
        <w:t xml:space="preserve">can be reserved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 xml:space="preserve">and documents </w:t>
      </w:r>
      <w:r>
        <w:rPr>
          <w:rFonts w:eastAsia="Times New Roman" w:cs="Arial"/>
          <w:sz w:val="20"/>
          <w:szCs w:val="20"/>
          <w:lang w:eastAsia="it-IT"/>
        </w:rPr>
        <w:t xml:space="preserve">uploaded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>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del w:id="16" w:author="Mona" w:date="2015-01-23T15:28:00Z">
        <w:r w:rsidR="00F75A06" w:rsidRPr="00F75A06" w:rsidDel="00730A2E">
          <w:rPr>
            <w:rFonts w:eastAsia="Times New Roman" w:cs="Arial"/>
            <w:b/>
            <w:sz w:val="20"/>
            <w:szCs w:val="20"/>
            <w:lang w:eastAsia="it-IT"/>
          </w:rPr>
          <w:delText>TBD</w:delText>
        </w:r>
      </w:del>
      <w:ins w:id="17" w:author="Mona" w:date="2015-01-23T15:28:00Z">
        <w:r w:rsidR="00730A2E" w:rsidRPr="00730A2E">
          <w:t xml:space="preserve"> </w:t>
        </w:r>
        <w:r w:rsidR="00730A2E">
          <w:rPr>
            <w:rFonts w:eastAsia="Times New Roman" w:cs="Arial"/>
            <w:sz w:val="20"/>
            <w:szCs w:val="20"/>
            <w:lang w:eastAsia="it-IT"/>
          </w:rPr>
          <w:fldChar w:fldCharType="begin"/>
        </w:r>
        <w:r w:rsidR="00730A2E">
          <w:rPr>
            <w:rFonts w:eastAsia="Times New Roman" w:cs="Arial"/>
            <w:sz w:val="20"/>
            <w:szCs w:val="20"/>
            <w:lang w:eastAsia="it-IT"/>
          </w:rPr>
          <w:instrText xml:space="preserve"> HYPERLINK "</w:instrText>
        </w:r>
        <w:r w:rsidR="00730A2E" w:rsidRPr="00730A2E">
          <w:rPr>
            <w:rPrChange w:id="18" w:author="Mona" w:date="2015-01-23T15:28:00Z">
              <w:rPr>
                <w:rStyle w:val="Hyperlink"/>
                <w:rFonts w:eastAsia="Times New Roman" w:cs="Arial"/>
                <w:b/>
                <w:sz w:val="20"/>
                <w:szCs w:val="20"/>
                <w:lang w:eastAsia="it-IT"/>
              </w:rPr>
            </w:rPrChange>
          </w:rPr>
          <w:instrText>http://portal.3gpp.org/</w:instrText>
        </w:r>
        <w:r w:rsidR="00730A2E">
          <w:rPr>
            <w:rFonts w:eastAsia="Times New Roman" w:cs="Arial"/>
            <w:sz w:val="20"/>
            <w:szCs w:val="20"/>
            <w:lang w:eastAsia="it-IT"/>
          </w:rPr>
          <w:instrText xml:space="preserve">" </w:instrText>
        </w:r>
        <w:r w:rsidR="00730A2E">
          <w:rPr>
            <w:rFonts w:eastAsia="Times New Roman" w:cs="Arial"/>
            <w:sz w:val="20"/>
            <w:szCs w:val="20"/>
            <w:lang w:eastAsia="it-IT"/>
          </w:rPr>
          <w:fldChar w:fldCharType="separate"/>
        </w:r>
        <w:r w:rsidR="00730A2E" w:rsidRPr="007E4B97">
          <w:rPr>
            <w:rStyle w:val="Hyperlink"/>
            <w:rFonts w:eastAsia="Times New Roman" w:cs="Arial"/>
            <w:sz w:val="20"/>
            <w:szCs w:val="20"/>
            <w:lang w:eastAsia="it-IT"/>
            <w:rPrChange w:id="19" w:author="Mona" w:date="2015-01-23T15:28:00Z">
              <w:rPr>
                <w:rStyle w:val="Hyperlink"/>
                <w:rFonts w:eastAsia="Times New Roman" w:cs="Arial"/>
                <w:b/>
                <w:sz w:val="20"/>
                <w:szCs w:val="20"/>
                <w:lang w:eastAsia="it-IT"/>
              </w:rPr>
            </w:rPrChange>
          </w:rPr>
          <w:t>http://portal.3gpp.org/</w:t>
        </w:r>
        <w:r w:rsidR="00730A2E">
          <w:rPr>
            <w:rFonts w:eastAsia="Times New Roman" w:cs="Arial"/>
            <w:sz w:val="20"/>
            <w:szCs w:val="20"/>
            <w:lang w:eastAsia="it-IT"/>
          </w:rPr>
          <w:fldChar w:fldCharType="end"/>
        </w:r>
        <w:r w:rsidR="00730A2E">
          <w:rPr>
            <w:rFonts w:eastAsia="Times New Roman" w:cs="Arial"/>
            <w:b/>
            <w:sz w:val="20"/>
            <w:szCs w:val="20"/>
            <w:lang w:eastAsia="it-IT"/>
          </w:rPr>
          <w:t xml:space="preserve"> </w:t>
        </w:r>
      </w:ins>
    </w:p>
    <w:p w14:paraId="7637CBCF" w14:textId="77777777"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4D1C76CA" w14:textId="1384499C" w:rsidR="00F94708" w:rsidRPr="007842E4" w:rsidRDefault="00291CC5" w:rsidP="007842E4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7842E4" w:rsidRPr="006A7E1B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http://www.3gpp.org/ftp/tsg_sa/WG1_Serv/TSGS1_69_Sanya/templates/</w:t>
        </w:r>
      </w:hyperlink>
      <w:r w:rsidR="007842E4">
        <w:rPr>
          <w:rFonts w:eastAsia="Times New Roman" w:cs="Arial"/>
          <w:sz w:val="20"/>
          <w:szCs w:val="20"/>
          <w:lang w:eastAsia="ar-SA"/>
        </w:rPr>
        <w:t xml:space="preserve"> </w:t>
      </w:r>
    </w:p>
    <w:p w14:paraId="78D6488F" w14:textId="77777777"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4FAAA104" w14:textId="77777777"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14:paraId="5FEFF516" w14:textId="0151B328" w:rsidR="00291CC5" w:rsidRPr="00F45489" w:rsidRDefault="007842E4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TEI14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14:paraId="139A36A5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14:paraId="1E2F0FC4" w14:textId="1E3FD706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</w:t>
      </w:r>
      <w:r w:rsidR="007842E4">
        <w:rPr>
          <w:rFonts w:eastAsia="Times New Roman" w:cs="Arial"/>
          <w:sz w:val="20"/>
          <w:szCs w:val="20"/>
          <w:lang w:eastAsia="ar-SA"/>
        </w:rPr>
        <w:t>3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CR with Rel-10 WI is not permitted)</w:t>
      </w:r>
    </w:p>
    <w:p w14:paraId="0E7C920C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0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14:paraId="5BFB808B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1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14"/>
    <w:bookmarkEnd w:id="15"/>
    <w:p w14:paraId="04133D85" w14:textId="38447844" w:rsidR="002E7199" w:rsidRPr="00015298" w:rsidRDefault="00291CC5" w:rsidP="002E7199">
      <w:pPr>
        <w:keepNext/>
        <w:suppressAutoHyphens/>
        <w:spacing w:before="240" w:after="120" w:line="240" w:lineRule="auto"/>
        <w:jc w:val="center"/>
        <w:rPr>
          <w:ins w:id="20" w:author="Mona" w:date="2015-01-23T16:29:00Z"/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ins w:id="21" w:author="Mona" w:date="2015-01-23T16:29:00Z">
        <w:r w:rsidR="002E7199" w:rsidRPr="00015298">
          <w:rPr>
            <w:rFonts w:eastAsia="Arial Unicode MS" w:cs="Arial"/>
            <w:bCs/>
            <w:sz w:val="36"/>
            <w:szCs w:val="36"/>
            <w:lang w:eastAsia="ar-SA"/>
          </w:rPr>
          <w:lastRenderedPageBreak/>
          <w:t>SA1 DRAFT SCHEDULE</w:t>
        </w:r>
      </w:ins>
    </w:p>
    <w:p w14:paraId="712BDBE0" w14:textId="77777777" w:rsidR="002E7199" w:rsidRPr="00015298" w:rsidRDefault="002E7199" w:rsidP="002E7199">
      <w:pPr>
        <w:keepNext/>
        <w:suppressAutoHyphens/>
        <w:spacing w:after="120" w:line="240" w:lineRule="auto"/>
        <w:rPr>
          <w:ins w:id="22" w:author="Mona" w:date="2015-01-23T16:29:00Z"/>
          <w:rFonts w:eastAsia="MS Mincho" w:cs="Arial"/>
          <w:iCs/>
          <w:sz w:val="24"/>
          <w:szCs w:val="28"/>
          <w:lang w:eastAsia="ar-SA"/>
        </w:rPr>
      </w:pPr>
      <w:ins w:id="23" w:author="Mona" w:date="2015-01-23T16:29:00Z">
        <w:r w:rsidRPr="00015298">
          <w:rPr>
            <w:rFonts w:eastAsia="MS Mincho" w:cs="Arial"/>
            <w:iCs/>
            <w:sz w:val="24"/>
            <w:szCs w:val="28"/>
            <w:lang w:eastAsia="ar-SA"/>
          </w:rPr>
          <w:t>The meeting will start at 09:00 local time on Monday and will close by 16:30 local time on Friday, at the latest.</w:t>
        </w:r>
      </w:ins>
    </w:p>
    <w:p w14:paraId="3A9F01EF" w14:textId="77777777" w:rsidR="002E7199" w:rsidRPr="008754F9" w:rsidRDefault="002E7199" w:rsidP="002E7199">
      <w:pPr>
        <w:suppressAutoHyphens/>
        <w:spacing w:after="0" w:line="240" w:lineRule="auto"/>
        <w:rPr>
          <w:ins w:id="24" w:author="Mona" w:date="2015-01-23T16:29:00Z"/>
          <w:rFonts w:eastAsia="Arial Unicode MS" w:cs="Arial"/>
          <w:b/>
          <w:sz w:val="24"/>
          <w:szCs w:val="24"/>
          <w:u w:val="single"/>
          <w:lang w:eastAsia="ar-SA"/>
        </w:rPr>
      </w:pPr>
      <w:ins w:id="25" w:author="Mona" w:date="2015-01-23T16:29:00Z">
        <w:r>
          <w:rPr>
            <w:rFonts w:eastAsia="Arial Unicode MS" w:cs="Arial"/>
            <w:b/>
            <w:sz w:val="24"/>
            <w:szCs w:val="24"/>
            <w:u w:val="single"/>
            <w:lang w:eastAsia="ar-SA"/>
          </w:rPr>
          <w:t>MEETING ROOMS</w:t>
        </w:r>
        <w:r w:rsidRPr="008754F9">
          <w:rPr>
            <w:rFonts w:eastAsia="Arial Unicode MS" w:cs="Arial"/>
            <w:b/>
            <w:sz w:val="24"/>
            <w:szCs w:val="24"/>
            <w:u w:val="single"/>
            <w:lang w:eastAsia="ar-SA"/>
          </w:rPr>
          <w:t>:</w:t>
        </w:r>
      </w:ins>
    </w:p>
    <w:p w14:paraId="0119F456" w14:textId="0A38915C" w:rsidR="002E7199" w:rsidRPr="00F774D3" w:rsidRDefault="002E7199" w:rsidP="002E7199">
      <w:pPr>
        <w:suppressAutoHyphens/>
        <w:snapToGrid w:val="0"/>
        <w:spacing w:after="0" w:line="240" w:lineRule="auto"/>
        <w:rPr>
          <w:ins w:id="26" w:author="Mona" w:date="2015-01-23T16:29:00Z"/>
          <w:rFonts w:eastAsia="Arial Unicode MS"/>
          <w:sz w:val="24"/>
          <w:szCs w:val="24"/>
          <w:lang w:eastAsia="ar-SA"/>
        </w:rPr>
      </w:pPr>
      <w:ins w:id="27" w:author="Mona" w:date="2015-01-23T16:29:00Z">
        <w:r>
          <w:rPr>
            <w:rFonts w:eastAsia="Arial Unicode MS"/>
            <w:sz w:val="24"/>
            <w:szCs w:val="24"/>
            <w:lang w:eastAsia="ar-SA"/>
          </w:rPr>
          <w:t>Room A: Plenary/Drafting</w:t>
        </w:r>
        <w:r>
          <w:rPr>
            <w:rFonts w:eastAsia="Arial Unicode MS"/>
            <w:sz w:val="24"/>
            <w:szCs w:val="24"/>
            <w:lang w:eastAsia="ar-SA"/>
          </w:rPr>
          <w:tab/>
        </w:r>
        <w:r>
          <w:rPr>
            <w:rFonts w:eastAsia="Arial Unicode MS"/>
            <w:sz w:val="24"/>
            <w:szCs w:val="24"/>
            <w:lang w:eastAsia="ar-SA"/>
          </w:rPr>
          <w:tab/>
          <w:t xml:space="preserve">= </w:t>
        </w:r>
      </w:ins>
      <w:ins w:id="28" w:author="Mona" w:date="2015-01-23T16:31:00Z">
        <w:r w:rsidR="00D80F48">
          <w:rPr>
            <w:rFonts w:eastAsia="Arial Unicode MS"/>
            <w:sz w:val="24"/>
            <w:szCs w:val="24"/>
            <w:lang w:eastAsia="ar-SA"/>
          </w:rPr>
          <w:t>Herb Room</w:t>
        </w:r>
      </w:ins>
    </w:p>
    <w:p w14:paraId="5BBF37CB" w14:textId="1E21D00D" w:rsidR="002E7199" w:rsidRPr="00772E0F" w:rsidRDefault="002E7199" w:rsidP="002E7199">
      <w:pPr>
        <w:suppressAutoHyphens/>
        <w:snapToGrid w:val="0"/>
        <w:spacing w:after="0" w:line="240" w:lineRule="auto"/>
        <w:ind w:left="720" w:hanging="720"/>
        <w:rPr>
          <w:ins w:id="29" w:author="Mona" w:date="2015-01-23T16:29:00Z"/>
          <w:rFonts w:eastAsia="Arial Unicode MS" w:cs="Arial"/>
          <w:color w:val="00B050"/>
          <w:sz w:val="24"/>
          <w:szCs w:val="24"/>
          <w:lang w:eastAsia="ar-SA"/>
        </w:rPr>
      </w:pPr>
      <w:ins w:id="30" w:author="Mona" w:date="2015-01-23T16:29:00Z">
        <w:r>
          <w:rPr>
            <w:rFonts w:eastAsia="Arial Unicode MS" w:cs="Arial"/>
            <w:color w:val="00B050"/>
            <w:sz w:val="24"/>
            <w:szCs w:val="24"/>
            <w:lang w:eastAsia="ar-SA"/>
          </w:rPr>
          <w:t xml:space="preserve">Room B: </w:t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>Breakout</w:t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  <w:t xml:space="preserve">= </w:t>
        </w:r>
      </w:ins>
      <w:ins w:id="31" w:author="Mona" w:date="2015-01-23T16:31:00Z">
        <w:r w:rsidR="00D80F48">
          <w:rPr>
            <w:rFonts w:eastAsia="Arial Unicode MS" w:cs="Arial"/>
            <w:color w:val="00B050"/>
            <w:sz w:val="24"/>
            <w:szCs w:val="24"/>
            <w:lang w:eastAsia="ar-SA"/>
          </w:rPr>
          <w:t xml:space="preserve">Salon 1 </w:t>
        </w:r>
      </w:ins>
      <w:ins w:id="32" w:author="Mona" w:date="2015-01-23T16:29:00Z">
        <w:r>
          <w:rPr>
            <w:rFonts w:eastAsia="Arial Unicode MS" w:cs="Arial"/>
            <w:color w:val="00B050"/>
            <w:sz w:val="24"/>
            <w:szCs w:val="24"/>
            <w:lang w:eastAsia="ar-SA"/>
          </w:rPr>
          <w:t>– Wednesday only</w:t>
        </w:r>
      </w:ins>
    </w:p>
    <w:p w14:paraId="27E16913" w14:textId="77777777" w:rsidR="002E7199" w:rsidRPr="00015298" w:rsidRDefault="002E7199" w:rsidP="002E7199">
      <w:pPr>
        <w:suppressAutoHyphens/>
        <w:spacing w:after="0" w:line="240" w:lineRule="auto"/>
        <w:rPr>
          <w:ins w:id="33" w:author="Mona" w:date="2015-01-23T16:29:00Z"/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  <w:tblGridChange w:id="34">
          <w:tblGrid>
            <w:gridCol w:w="407"/>
            <w:gridCol w:w="708"/>
            <w:gridCol w:w="2665"/>
            <w:gridCol w:w="2665"/>
            <w:gridCol w:w="2665"/>
            <w:gridCol w:w="2665"/>
            <w:gridCol w:w="2665"/>
          </w:tblGrid>
        </w:tblGridChange>
      </w:tblGrid>
      <w:tr w:rsidR="002E7199" w:rsidRPr="00015298" w14:paraId="7EC1D021" w14:textId="77777777" w:rsidTr="00FA64CD">
        <w:trPr>
          <w:trHeight w:val="272"/>
          <w:ins w:id="35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D88B581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rPr>
                <w:ins w:id="36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0A7C0CC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rPr>
                <w:ins w:id="37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E9C2F05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38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9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Monday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8C4B5A5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40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1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Tuesday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D796B30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42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3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Wednesday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11C7AA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44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5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Thursday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3257336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46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7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Friday</w:t>
              </w:r>
            </w:ins>
          </w:p>
        </w:tc>
      </w:tr>
      <w:tr w:rsidR="002E7199" w:rsidRPr="00015298" w14:paraId="55F4F647" w14:textId="77777777" w:rsidTr="00915D0E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48" w:author="Mona" w:date="2015-01-26T07:46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49" w:author="Mona" w:date="2015-01-23T16:29:00Z"/>
          <w:trPrChange w:id="50" w:author="Mona" w:date="2015-01-26T07:46:00Z">
            <w:trPr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  <w:tcPrChange w:id="51" w:author="Mona" w:date="2015-01-26T07:46:00Z">
              <w:tcPr>
                <w:tcW w:w="40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  <w:hideMark/>
              </w:tcPr>
            </w:tcPrChange>
          </w:tcPr>
          <w:p w14:paraId="6C5A8962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52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3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Q0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54" w:author="Mona" w:date="2015-01-26T07:46:00Z">
              <w:tcPr>
                <w:tcW w:w="708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14:paraId="68555721" w14:textId="77777777" w:rsidR="002E7199" w:rsidRPr="00C77859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5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6" w:author="Mona" w:date="2015-01-23T16:29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8</w:t>
              </w:r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:00</w:t>
              </w:r>
            </w:ins>
          </w:p>
          <w:p w14:paraId="2CFC87CC" w14:textId="77777777" w:rsidR="002E7199" w:rsidRPr="00C77859" w:rsidRDefault="002E7199" w:rsidP="00FA64CD">
            <w:pPr>
              <w:suppressAutoHyphens/>
              <w:spacing w:after="0" w:line="240" w:lineRule="auto"/>
              <w:jc w:val="center"/>
              <w:rPr>
                <w:ins w:id="57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F26BC8" w14:textId="77777777" w:rsidR="002E7199" w:rsidRPr="00C77859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58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59" w:author="Mona" w:date="2015-01-23T16:29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08</w:t>
              </w:r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45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tcPrChange w:id="60" w:author="Mona" w:date="2015-01-26T07:46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/>
                <w:vAlign w:val="center"/>
              </w:tcPr>
            </w:tcPrChange>
          </w:tcPr>
          <w:p w14:paraId="651DCD38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61" w:author="Mona" w:date="2015-01-23T16:29:00Z"/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62" w:author="Mona" w:date="2015-01-26T07:46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clear" w:color="auto" w:fill="auto"/>
                <w:vAlign w:val="center"/>
              </w:tcPr>
            </w:tcPrChange>
          </w:tcPr>
          <w:p w14:paraId="4356B708" w14:textId="77777777" w:rsidR="002E7199" w:rsidRPr="00CB5622" w:rsidRDefault="002E7199" w:rsidP="00FA64CD">
            <w:pPr>
              <w:spacing w:after="0" w:line="240" w:lineRule="auto"/>
              <w:jc w:val="center"/>
              <w:textAlignment w:val="baseline"/>
              <w:rPr>
                <w:ins w:id="63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64" w:author="Mona" w:date="2015-01-26T07:46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clear" w:color="auto" w:fill="auto"/>
                <w:vAlign w:val="center"/>
              </w:tcPr>
            </w:tcPrChange>
          </w:tcPr>
          <w:p w14:paraId="70B89801" w14:textId="77777777" w:rsidR="002E7199" w:rsidRPr="00EB413F" w:rsidRDefault="002E7199" w:rsidP="00FA64CD">
            <w:pPr>
              <w:spacing w:after="0" w:line="240" w:lineRule="auto"/>
              <w:jc w:val="center"/>
              <w:textAlignment w:val="baseline"/>
              <w:rPr>
                <w:ins w:id="65" w:author="Mona" w:date="2015-01-23T16:29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66" w:author="Mona" w:date="2015-01-26T07:46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clear" w:color="auto" w:fill="auto"/>
                <w:vAlign w:val="center"/>
              </w:tcPr>
            </w:tcPrChange>
          </w:tcPr>
          <w:p w14:paraId="74AC3FFE" w14:textId="77777777" w:rsidR="002E7199" w:rsidRPr="007D3C57" w:rsidRDefault="002E7199" w:rsidP="00FA64CD">
            <w:pPr>
              <w:spacing w:after="0" w:line="240" w:lineRule="auto"/>
              <w:jc w:val="center"/>
              <w:textAlignment w:val="baseline"/>
              <w:rPr>
                <w:ins w:id="67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tcPrChange w:id="68" w:author="Mona" w:date="2015-01-26T07:46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/>
                <w:vAlign w:val="center"/>
              </w:tcPr>
            </w:tcPrChange>
          </w:tcPr>
          <w:p w14:paraId="0F1FE731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ins w:id="69" w:author="Mona" w:date="2015-01-23T16:29:00Z"/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39781A" w:rsidRPr="00015298" w14:paraId="7C182B2E" w14:textId="77777777" w:rsidTr="00FA64CD">
        <w:trPr>
          <w:trHeight w:val="272"/>
          <w:ins w:id="70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198D377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ins w:id="71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72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Q1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F5559F" w14:textId="77777777" w:rsidR="0039781A" w:rsidRPr="00C77859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73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74" w:author="Mona" w:date="2015-01-23T16:29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09:00</w:t>
              </w:r>
            </w:ins>
          </w:p>
          <w:p w14:paraId="34E282FD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ins w:id="7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0C7EFA9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ins w:id="76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77" w:author="Mona" w:date="2015-01-23T16:29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10:30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4218BC" w14:textId="77777777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ins w:id="78" w:author="Mona" w:date="2015-01-23T16:29:00Z"/>
                <w:rFonts w:eastAsia="MS Mincho" w:cs="Arial"/>
                <w:sz w:val="36"/>
                <w:szCs w:val="36"/>
                <w:lang w:eastAsia="ja-JP"/>
              </w:rPr>
            </w:pPr>
            <w:ins w:id="79" w:author="Mona" w:date="2015-01-23T16:2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1FBBC52E" w14:textId="66F954E0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80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1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_Ref409794401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82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83" w:author="Mona" w:date="2015-01-23T16:2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. </w:t>
              </w:r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Opening</w:t>
              </w:r>
            </w:ins>
          </w:p>
          <w:p w14:paraId="01884A3C" w14:textId="5BFFDC13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84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5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_Ref409794395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86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3.1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87" w:author="Mona" w:date="2015-01-23T16:29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Report/Action Items</w:t>
              </w:r>
            </w:ins>
          </w:p>
          <w:p w14:paraId="5EA5BF4C" w14:textId="762B7B6E" w:rsidR="0039781A" w:rsidRDefault="0039781A">
            <w:pPr>
              <w:spacing w:after="0" w:line="240" w:lineRule="auto"/>
              <w:jc w:val="center"/>
              <w:textAlignment w:val="baseline"/>
              <w:rPr>
                <w:ins w:id="88" w:author="Mona" w:date="2015-01-23T16:37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9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_Ref409794388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90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91" w:author="Mona" w:date="2015-01-23T16:29:00Z">
              <w:r w:rsidRPr="00C75840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LS</w:t>
              </w:r>
            </w:ins>
          </w:p>
          <w:p w14:paraId="53DB0CD3" w14:textId="4E64DD9B" w:rsidR="0039781A" w:rsidRPr="00C80C9C" w:rsidRDefault="0039781A">
            <w:pPr>
              <w:spacing w:after="0" w:line="240" w:lineRule="auto"/>
              <w:jc w:val="center"/>
              <w:textAlignment w:val="baseline"/>
              <w:rPr>
                <w:ins w:id="92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  <w:rPrChange w:id="93" w:author="Mona" w:date="2015-01-25T09:47:00Z">
                  <w:rPr>
                    <w:ins w:id="94" w:author="Mona" w:date="2015-01-23T16:29:00Z"/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95" w:author="Mona" w:date="2015-01-24T11:4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_Ref409863456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96" w:author="Mona" w:date="2015-01-24T11:4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97" w:author="Mona" w:date="2015-01-23T16:3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</w:t>
              </w:r>
            </w:ins>
            <w:ins w:id="98" w:author="Mona" w:date="2015-01-23T16:3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: public safety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32D6A" w14:textId="77777777" w:rsidR="0039781A" w:rsidRDefault="0039781A" w:rsidP="00113C6B">
            <w:pPr>
              <w:spacing w:after="0" w:line="240" w:lineRule="auto"/>
              <w:jc w:val="center"/>
              <w:textAlignment w:val="baseline"/>
              <w:rPr>
                <w:ins w:id="99" w:author="Mona" w:date="2015-01-24T18:1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00" w:author="Mona" w:date="2015-01-24T18:1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589B6A4B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01" w:author="Mona" w:date="2015-01-25T22:07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02" w:author="Mona" w:date="2015-01-24T18:1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_Ref409863488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ins w:id="103" w:author="Mona" w:date="2015-01-24T18:1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others</w:t>
              </w:r>
            </w:ins>
          </w:p>
          <w:p w14:paraId="74290666" w14:textId="5D49AD2A" w:rsidR="0039781A" w:rsidRPr="00CB5622" w:rsidRDefault="0039781A" w:rsidP="00FA64CD">
            <w:pPr>
              <w:spacing w:after="0" w:line="240" w:lineRule="auto"/>
              <w:jc w:val="center"/>
              <w:textAlignment w:val="baseline"/>
              <w:rPr>
                <w:ins w:id="104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05" w:author="Mona" w:date="2015-01-25T22:07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_Ref409863466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V2X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D11A9E" w14:textId="77777777" w:rsidR="0039781A" w:rsidRDefault="0039781A" w:rsidP="008D478B">
            <w:pPr>
              <w:spacing w:after="0" w:line="240" w:lineRule="auto"/>
              <w:jc w:val="center"/>
              <w:textAlignment w:val="baseline"/>
              <w:rPr>
                <w:ins w:id="106" w:author="Mona" w:date="2015-01-25T22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07" w:author="Mona" w:date="2015-01-25T22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13109F2" w14:textId="0DF6E7DC" w:rsidR="0039781A" w:rsidRPr="00EB413F" w:rsidRDefault="0039781A" w:rsidP="00FA64CD">
            <w:pPr>
              <w:spacing w:after="0" w:line="240" w:lineRule="auto"/>
              <w:jc w:val="center"/>
              <w:textAlignment w:val="baseline"/>
              <w:rPr>
                <w:ins w:id="108" w:author="Mona" w:date="2015-01-23T16:29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09" w:author="Mona" w:date="2015-01-25T22:1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_Ref409863466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V2X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26E181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10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11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720306A4" w14:textId="36E01F9D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112" w:author="Mona" w:date="2015-01-25T22:14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13" w:author="Mona" w:date="2015-01-25T22:15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14" w:author="Mona" w:date="2015-01-25T22:14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MCPTT core</w:t>
              </w:r>
            </w:ins>
            <w:ins w:id="115" w:author="Mona" w:date="2015-01-25T22:15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selection</w:t>
              </w:r>
            </w:ins>
          </w:p>
          <w:p w14:paraId="6DCA7135" w14:textId="654D8AE7" w:rsidR="0039781A" w:rsidRPr="004A64D2" w:rsidRDefault="0039781A" w:rsidP="00FA64CD">
            <w:pPr>
              <w:spacing w:after="0" w:line="240" w:lineRule="auto"/>
              <w:jc w:val="center"/>
              <w:textAlignment w:val="baseline"/>
              <w:rPr>
                <w:ins w:id="116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17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686394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18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19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1FE83EE" w14:textId="01C0F1B9" w:rsidR="0039781A" w:rsidRPr="006A5E0A" w:rsidRDefault="0039781A" w:rsidP="00FA64CD">
            <w:pPr>
              <w:spacing w:after="0" w:line="240" w:lineRule="auto"/>
              <w:jc w:val="center"/>
              <w:textAlignment w:val="baseline"/>
              <w:rPr>
                <w:ins w:id="120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21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39781A" w:rsidRPr="00015298" w14:paraId="02FD99AF" w14:textId="77777777" w:rsidTr="00FA64CD">
        <w:trPr>
          <w:trHeight w:val="272"/>
          <w:ins w:id="122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63D8F3A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ins w:id="123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4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Q2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AC8627" w14:textId="77777777" w:rsidR="0039781A" w:rsidRPr="00C77859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12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6" w:author="Mona" w:date="2015-01-23T16:29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11:00</w:t>
              </w:r>
            </w:ins>
          </w:p>
          <w:p w14:paraId="6FA35717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ins w:id="127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850EDC9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ins w:id="128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9" w:author="Mona" w:date="2015-01-23T16:29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12:30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BF2F89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30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31" w:author="Mona" w:date="2015-01-23T16:2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8BA37ED" w14:textId="77777777" w:rsidR="0039781A" w:rsidRDefault="0039781A" w:rsidP="00042B43">
            <w:pPr>
              <w:spacing w:after="0" w:line="240" w:lineRule="auto"/>
              <w:jc w:val="center"/>
              <w:textAlignment w:val="baseline"/>
              <w:rPr>
                <w:ins w:id="132" w:author="Mona" w:date="2015-01-25T22:01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33" w:author="Mona" w:date="2015-01-25T21:49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34" w:author="Mona" w:date="2015-01-25T22:01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_Ref409863456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public safety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</w:p>
          <w:p w14:paraId="0B73645C" w14:textId="4B005E68" w:rsidR="0039781A" w:rsidRDefault="0039781A" w:rsidP="00042B43">
            <w:pPr>
              <w:spacing w:after="0" w:line="240" w:lineRule="auto"/>
              <w:jc w:val="center"/>
              <w:textAlignment w:val="baseline"/>
              <w:rPr>
                <w:ins w:id="135" w:author="Mona" w:date="2015-01-25T21:51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36" w:author="Mona" w:date="2015-01-25T21:49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37" w:author="Mona" w:date="2015-01-25T21:5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_Ref409986047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38" w:author="Mona" w:date="2015-01-25T21:5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6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139" w:author="Mona" w:date="2015-01-25T21:5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 Rel-12</w:t>
              </w:r>
            </w:ins>
          </w:p>
          <w:p w14:paraId="0B18CB50" w14:textId="701908CC" w:rsidR="0039781A" w:rsidRPr="00C80C9C" w:rsidRDefault="0039781A" w:rsidP="00042B43">
            <w:pPr>
              <w:spacing w:after="0" w:line="240" w:lineRule="auto"/>
              <w:jc w:val="center"/>
              <w:textAlignment w:val="baseline"/>
              <w:rPr>
                <w:ins w:id="140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141" w:author="Mona" w:date="2015-01-25T09:47:00Z">
                  <w:rPr>
                    <w:ins w:id="142" w:author="Mona" w:date="2015-01-23T16:29:00Z"/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  <w:pPrChange w:id="143" w:author="Mona" w:date="2015-01-25T21:49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44" w:author="Mona" w:date="2015-01-23T16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45" w:author="Mona" w:date="2015-01-23T16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9741E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46" w:author="Mona" w:date="2015-01-23T16:3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47" w:author="Mona" w:date="2015-01-23T16:3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097617BA" w14:textId="4D0F8E07" w:rsidR="0039781A" w:rsidRPr="00B36A82" w:rsidRDefault="0039781A" w:rsidP="00FA64CD">
            <w:pPr>
              <w:spacing w:after="0" w:line="240" w:lineRule="auto"/>
              <w:jc w:val="center"/>
              <w:textAlignment w:val="baseline"/>
              <w:rPr>
                <w:ins w:id="148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49" w:author="Mona" w:date="2015-01-25T08:5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_Ref409863466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ins w:id="150" w:author="Mona" w:date="2015-01-25T08:5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V2X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1C7AF7" w14:textId="77777777" w:rsidR="0039781A" w:rsidRDefault="0039781A" w:rsidP="008D478B">
            <w:pPr>
              <w:spacing w:after="0" w:line="240" w:lineRule="auto"/>
              <w:jc w:val="center"/>
              <w:textAlignment w:val="baseline"/>
              <w:rPr>
                <w:ins w:id="151" w:author="Mona" w:date="2015-01-25T22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2" w:author="Mona" w:date="2015-01-25T22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123D2AF5" w14:textId="68A60947" w:rsidR="0039781A" w:rsidRPr="00EB413F" w:rsidRDefault="0039781A" w:rsidP="00FA64CD">
            <w:pPr>
              <w:spacing w:after="0" w:line="240" w:lineRule="auto"/>
              <w:jc w:val="center"/>
              <w:textAlignment w:val="baseline"/>
              <w:rPr>
                <w:ins w:id="153" w:author="Mona" w:date="2015-01-23T16:29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54" w:author="Mona" w:date="2015-01-25T22:1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_Ref409863466 \r \h </w:instrTex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V2X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A1E2FD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55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6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09B9CE60" w14:textId="678DBA02" w:rsidR="0039781A" w:rsidRPr="000D426A" w:rsidRDefault="0039781A" w:rsidP="00FA64CD">
            <w:pPr>
              <w:spacing w:after="0" w:line="240" w:lineRule="auto"/>
              <w:jc w:val="center"/>
              <w:textAlignment w:val="baseline"/>
              <w:rPr>
                <w:ins w:id="157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8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2EEDA0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ins w:id="159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0" w:author="Mona" w:date="2015-01-23T16:2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7B5EE82A" w14:textId="77777777" w:rsidR="0039781A" w:rsidRPr="00294C8D" w:rsidRDefault="0039781A" w:rsidP="00FA64CD">
            <w:pPr>
              <w:spacing w:after="0" w:line="240" w:lineRule="auto"/>
              <w:jc w:val="center"/>
              <w:textAlignment w:val="baseline"/>
              <w:rPr>
                <w:ins w:id="161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2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39781A" w:rsidRPr="00015298" w14:paraId="2235202C" w14:textId="77777777" w:rsidTr="00FA64CD">
        <w:trPr>
          <w:trHeight w:val="272"/>
          <w:ins w:id="163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FD7CCE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ins w:id="164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8A9C772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ins w:id="16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45564BD" w14:textId="77777777" w:rsidR="0039781A" w:rsidRPr="00015298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166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67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Lunch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0677F4" w14:textId="62CC0D40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ins w:id="168" w:author="Mona" w:date="2015-01-23T16:29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34CEEA" w14:textId="77777777" w:rsidR="0039781A" w:rsidRPr="00B155EF" w:rsidRDefault="0039781A" w:rsidP="00FA64CD">
            <w:pPr>
              <w:spacing w:after="0" w:line="240" w:lineRule="auto"/>
              <w:jc w:val="center"/>
              <w:textAlignment w:val="baseline"/>
              <w:rPr>
                <w:ins w:id="169" w:author="Mona" w:date="2015-01-23T16:29:00Z"/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F2C9D6" w14:textId="77777777" w:rsidR="0039781A" w:rsidRPr="00015298" w:rsidRDefault="0039781A" w:rsidP="00FA64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ins w:id="170" w:author="Mona" w:date="2015-01-23T16:29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33606FC" w14:textId="77777777" w:rsidR="0039781A" w:rsidRPr="00015298" w:rsidRDefault="0039781A" w:rsidP="00FA64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ins w:id="171" w:author="Mona" w:date="2015-01-23T16:29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B6CF23" w14:textId="77777777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ins w:id="172" w:author="Mona" w:date="2015-01-23T16:29:00Z"/>
                <w:rFonts w:eastAsia="MS Mincho" w:cs="Arial"/>
                <w:sz w:val="36"/>
                <w:szCs w:val="36"/>
                <w:lang w:eastAsia="ja-JP"/>
              </w:rPr>
            </w:pPr>
            <w:ins w:id="173" w:author="Mona" w:date="2015-01-23T16:29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 </w:t>
              </w:r>
            </w:ins>
          </w:p>
        </w:tc>
      </w:tr>
      <w:tr w:rsidR="004B010A" w:rsidRPr="00015298" w14:paraId="0A19D9C4" w14:textId="77777777" w:rsidTr="00FA64CD">
        <w:trPr>
          <w:trHeight w:val="272"/>
          <w:ins w:id="174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B200323" w14:textId="77777777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ins w:id="17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76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Q3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2536AC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ins w:id="177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78" w:author="Mona" w:date="2015-01-23T16:29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14:00</w:t>
              </w:r>
            </w:ins>
          </w:p>
          <w:p w14:paraId="1CAF3FF9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ins w:id="179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A3604FC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ins w:id="180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81" w:author="Mona" w:date="2015-01-23T16:29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15: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3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1D7C09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182" w:author="Mona" w:date="2015-01-23T16:3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83" w:author="Mona" w:date="2015-01-23T16:3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747B11BF" w14:textId="1C9F9195" w:rsidR="004B010A" w:rsidRPr="006B3A66" w:rsidRDefault="004B010A">
            <w:pPr>
              <w:spacing w:after="0" w:line="240" w:lineRule="auto"/>
              <w:jc w:val="center"/>
              <w:textAlignment w:val="baseline"/>
              <w:rPr>
                <w:ins w:id="184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85" w:author="Mona" w:date="2015-01-24T11:4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_Ref409863466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86" w:author="Mona" w:date="2015-01-24T11:4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187" w:author="Mona" w:date="2015-01-23T16:38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</w:t>
              </w:r>
            </w:ins>
            <w:ins w:id="188" w:author="Mona" w:date="2015-01-23T16:40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V2X 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F19C92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189" w:author="Mona" w:date="2015-01-23T16:3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90" w:author="Mona" w:date="2015-01-23T16:3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154A4B54" w14:textId="23F7E2E7" w:rsidR="004B010A" w:rsidRPr="00C9778A" w:rsidRDefault="004B010A" w:rsidP="00C9778A">
            <w:pPr>
              <w:spacing w:after="0" w:line="240" w:lineRule="auto"/>
              <w:jc w:val="center"/>
              <w:textAlignment w:val="baseline"/>
              <w:rPr>
                <w:ins w:id="191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  <w:rPrChange w:id="192" w:author="Mona" w:date="2015-01-25T21:52:00Z">
                  <w:rPr>
                    <w:ins w:id="193" w:author="Mona" w:date="2015-01-23T16:29:00Z"/>
                    <w:rFonts w:eastAsia="MS Mincho" w:cs="Arial"/>
                    <w:color w:val="00B050"/>
                    <w:sz w:val="24"/>
                    <w:szCs w:val="24"/>
                    <w:lang w:eastAsia="ja-JP"/>
                  </w:rPr>
                </w:rPrChange>
              </w:rPr>
              <w:pPrChange w:id="194" w:author="Mona" w:date="2015-01-25T21:52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95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5743B0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196" w:author="Mona" w:date="2015-01-25T22:14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97" w:author="Mona" w:date="2015-01-25T22:14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32B67AC9" w14:textId="06CC987F" w:rsidR="004B010A" w:rsidRPr="0061128E" w:rsidRDefault="004B010A" w:rsidP="00FA64CD">
            <w:pPr>
              <w:spacing w:after="0" w:line="240" w:lineRule="auto"/>
              <w:jc w:val="center"/>
              <w:textAlignment w:val="baseline"/>
              <w:rPr>
                <w:ins w:id="198" w:author="Mona" w:date="2015-01-23T16:29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199" w:author="Mona" w:date="2015-01-25T22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DE90E3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00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1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0A8E623A" w14:textId="1A69417D" w:rsidR="004B010A" w:rsidRPr="00A42863" w:rsidRDefault="004B010A" w:rsidP="00FA64CD">
            <w:pPr>
              <w:spacing w:after="0" w:line="240" w:lineRule="auto"/>
              <w:jc w:val="center"/>
              <w:textAlignment w:val="baseline"/>
              <w:rPr>
                <w:ins w:id="202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203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5AF868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04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5" w:author="Mona" w:date="2015-01-23T16:2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23F85D23" w14:textId="77777777" w:rsidR="004B010A" w:rsidRPr="00294C8D" w:rsidRDefault="004B010A" w:rsidP="00FA64CD">
            <w:pPr>
              <w:spacing w:after="0" w:line="240" w:lineRule="auto"/>
              <w:jc w:val="center"/>
              <w:textAlignment w:val="baseline"/>
              <w:rPr>
                <w:ins w:id="206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7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4B010A" w:rsidRPr="00015298" w14:paraId="5B072A5C" w14:textId="77777777" w:rsidTr="00FA64CD">
        <w:trPr>
          <w:trHeight w:val="272"/>
          <w:ins w:id="208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CC3E3B6" w14:textId="77777777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ins w:id="209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10" w:author="Mona" w:date="2015-01-23T16:29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Q4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0376BD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211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12" w:author="Mona" w:date="2015-01-23T16:29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6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</w:p>
          <w:p w14:paraId="79EEFE48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ins w:id="213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09E1740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ins w:id="214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15" w:author="Mona" w:date="2015-01-23T16:29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7</w:t>
              </w:r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B7AE6E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16" w:author="Mona" w:date="2015-01-23T16:3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17" w:author="Mona" w:date="2015-01-23T16:3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99D8CF0" w14:textId="368B0810" w:rsidR="004B010A" w:rsidRPr="00CB5622" w:rsidRDefault="004B010A">
            <w:pPr>
              <w:spacing w:after="0" w:line="240" w:lineRule="auto"/>
              <w:jc w:val="center"/>
              <w:textAlignment w:val="baseline"/>
              <w:rPr>
                <w:ins w:id="218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19" w:author="Mona" w:date="2015-01-24T11:4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_Ref409863479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220" w:author="Mona" w:date="2015-01-24T11:4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5.2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221" w:author="Mona" w:date="2015-01-23T16:3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WIDs: </w:t>
              </w:r>
            </w:ins>
            <w:ins w:id="222" w:author="Mona" w:date="2015-01-23T16:40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SMARTER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5F8412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23" w:author="Mona" w:date="2015-01-25T22:1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24" w:author="Mona" w:date="2015-01-25T22:1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FAEF09B" w14:textId="455A77FC" w:rsidR="004B010A" w:rsidRPr="00BD21AE" w:rsidRDefault="004B010A">
            <w:pPr>
              <w:spacing w:after="0" w:line="240" w:lineRule="auto"/>
              <w:jc w:val="center"/>
              <w:textAlignment w:val="baseline"/>
              <w:rPr>
                <w:ins w:id="225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26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82D3F7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27" w:author="Mona" w:date="2015-01-25T22:1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28" w:author="Mona" w:date="2015-01-25T22:1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3D0A688C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29" w:author="Mona" w:date="2015-01-25T22:11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30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_Ref395380023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MAPN</w:t>
              </w:r>
            </w:ins>
          </w:p>
          <w:p w14:paraId="53599714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31" w:author="Mona" w:date="2015-01-25T22:11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32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_Ref409861111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UC_SPOOF</w:t>
              </w:r>
            </w:ins>
          </w:p>
          <w:p w14:paraId="4968CF98" w14:textId="2F05BA66" w:rsidR="004B010A" w:rsidRPr="000D7E26" w:rsidRDefault="004B010A" w:rsidP="00FA64CD">
            <w:pPr>
              <w:spacing w:after="0" w:line="240" w:lineRule="auto"/>
              <w:jc w:val="center"/>
              <w:textAlignment w:val="baseline"/>
              <w:rPr>
                <w:ins w:id="233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</w:pPr>
            <w:ins w:id="234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_Ref409861095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eULRS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3F5056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35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36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5681C646" w14:textId="56F9C6C9" w:rsidR="004B010A" w:rsidRPr="003F48CF" w:rsidRDefault="004B010A" w:rsidP="00FA64CD">
            <w:pPr>
              <w:spacing w:after="0" w:line="240" w:lineRule="auto"/>
              <w:jc w:val="center"/>
              <w:textAlignment w:val="baseline"/>
              <w:rPr>
                <w:ins w:id="237" w:author="Mona" w:date="2015-01-23T16:29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238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A05BA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39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40" w:author="Mona" w:date="2015-01-23T16:29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61E9B311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41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42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_Ref377238128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43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9.1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  <w:r w:rsidRPr="00451C12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WI status update</w:t>
              </w:r>
            </w:ins>
          </w:p>
          <w:p w14:paraId="5D878E5B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44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45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_Ref396315840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46" w:author="Mona" w:date="2015-01-23T16:2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9.2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Work plan</w:t>
              </w:r>
            </w:ins>
          </w:p>
          <w:p w14:paraId="346D2A93" w14:textId="77777777" w:rsidR="004B010A" w:rsidRPr="00294C8D" w:rsidRDefault="004B010A" w:rsidP="00FA64CD">
            <w:pPr>
              <w:spacing w:after="0" w:line="240" w:lineRule="auto"/>
              <w:jc w:val="center"/>
              <w:textAlignment w:val="baseline"/>
              <w:rPr>
                <w:ins w:id="247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48" w:author="Mona" w:date="2015-01-23T16:29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(close by 16:30)</w:t>
              </w:r>
            </w:ins>
          </w:p>
        </w:tc>
      </w:tr>
      <w:tr w:rsidR="004B010A" w:rsidRPr="00015298" w14:paraId="5A69190F" w14:textId="77777777" w:rsidTr="00FA64CD">
        <w:trPr>
          <w:trHeight w:val="272"/>
          <w:ins w:id="249" w:author="Mona" w:date="2015-01-23T16:29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F0E6E9" w14:textId="6CF34021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ins w:id="250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51" w:author="Mona" w:date="2015-01-23T16:29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lastRenderedPageBreak/>
                <w:t>Q5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D74A2C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252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53" w:author="Mona" w:date="2015-01-23T16:29:00Z">
              <w:r w:rsidRPr="0072406F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17: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45</w:t>
              </w:r>
            </w:ins>
          </w:p>
          <w:p w14:paraId="5E451F13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254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C5F260" w14:textId="6B191975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255" w:author="Mona" w:date="2015-01-23T16:29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56" w:author="Mona" w:date="2015-01-23T16:33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18:30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54B0B3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57" w:author="Mona" w:date="2015-01-23T16:3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58" w:author="Mona" w:date="2015-01-23T16:3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0C4CEDD1" w14:textId="3BD0223D" w:rsidR="004B010A" w:rsidRPr="00EB413F" w:rsidRDefault="004B010A">
            <w:pPr>
              <w:spacing w:after="0" w:line="240" w:lineRule="auto"/>
              <w:jc w:val="center"/>
              <w:textAlignment w:val="baseline"/>
              <w:rPr>
                <w:ins w:id="259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0" w:author="Mona" w:date="2015-01-24T11:4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_Ref409863488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261" w:author="Mona" w:date="2015-01-24T11:4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5.4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262" w:author="Mona" w:date="2015-01-23T16:41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New WIDs</w:t>
              </w:r>
            </w:ins>
            <w:ins w:id="263" w:author="Mona" w:date="2015-01-23T16:4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:</w:t>
              </w:r>
            </w:ins>
            <w:ins w:id="264" w:author="Mona" w:date="2015-01-23T16:41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265" w:author="Mona" w:date="2015-01-24T11:49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others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5BD013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66" w:author="Mona" w:date="2015-01-25T22:1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7" w:author="Mona" w:date="2015-01-25T22:1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75DBCB11" w14:textId="7D4A26CA" w:rsidR="004B010A" w:rsidRPr="00EB413F" w:rsidRDefault="004B010A">
            <w:pPr>
              <w:spacing w:after="0" w:line="240" w:lineRule="auto"/>
              <w:jc w:val="center"/>
              <w:textAlignment w:val="baseline"/>
              <w:rPr>
                <w:ins w:id="268" w:author="Mona" w:date="2015-01-23T16:2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9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_Ref395446419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AABDC9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ins w:id="270" w:author="Mona" w:date="2015-01-25T22:1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71" w:author="Mona" w:date="2015-01-25T22:1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1DDA0FC4" w14:textId="113FA7EE" w:rsidR="004B010A" w:rsidRPr="00EB413F" w:rsidRDefault="004B010A" w:rsidP="00FA64CD">
            <w:pPr>
              <w:spacing w:after="0" w:line="240" w:lineRule="auto"/>
              <w:jc w:val="center"/>
              <w:textAlignment w:val="baseline"/>
              <w:rPr>
                <w:ins w:id="272" w:author="Mona" w:date="2015-01-23T16:29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273" w:author="Mona" w:date="2015-01-25T22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_Ref409861172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8.4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CATS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E307B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74" w:author="Mona" w:date="2015-01-23T16:3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75" w:author="Mona" w:date="2015-01-23T16:3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14:paraId="17AABE62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76" w:author="Mona" w:date="2015-01-23T16:32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277" w:author="Mona" w:date="2015-01-23T16:32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  <w:p w14:paraId="2C36E44A" w14:textId="3233DC80" w:rsidR="004B010A" w:rsidRPr="00015298" w:rsidRDefault="004B010A">
            <w:pPr>
              <w:spacing w:after="0" w:line="240" w:lineRule="auto"/>
              <w:jc w:val="center"/>
              <w:textAlignment w:val="baseline"/>
              <w:rPr>
                <w:ins w:id="278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79" w:author="Mona" w:date="2015-01-23T16:32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(close by 1</w:t>
              </w:r>
            </w:ins>
            <w:ins w:id="280" w:author="Mona" w:date="2015-01-23T16:3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9</w:t>
              </w:r>
            </w:ins>
            <w:ins w:id="281" w:author="Mona" w:date="2015-01-23T16:32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:</w:t>
              </w:r>
            </w:ins>
            <w:ins w:id="282" w:author="Mona" w:date="2015-01-23T16:3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0</w:t>
              </w:r>
            </w:ins>
            <w:ins w:id="283" w:author="Mona" w:date="2015-01-23T16:32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0)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0E0C818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ins w:id="284" w:author="Mona" w:date="2015-01-23T16:29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B010A" w:rsidRPr="00015298" w14:paraId="53BD0FC3" w14:textId="77777777" w:rsidTr="00347CA7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285" w:author="Mona" w:date="2015-01-23T16:34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286" w:author="Mona" w:date="2015-01-23T16:33:00Z"/>
          <w:trPrChange w:id="287" w:author="Mona" w:date="2015-01-23T16:34:00Z">
            <w:trPr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288" w:author="Mona" w:date="2015-01-23T16:34:00Z">
              <w:tcPr>
                <w:tcW w:w="40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14:paraId="444A0788" w14:textId="47CDE321" w:rsidR="004B010A" w:rsidRDefault="004B010A" w:rsidP="00FA64CD">
            <w:pPr>
              <w:suppressAutoHyphens/>
              <w:spacing w:after="0" w:line="240" w:lineRule="auto"/>
              <w:jc w:val="center"/>
              <w:rPr>
                <w:ins w:id="289" w:author="Mona" w:date="2015-01-23T16:33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290" w:author="Mona" w:date="2015-01-23T16:34:00Z">
              <w:tcPr>
                <w:tcW w:w="708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14:paraId="670FC3FF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ins w:id="291" w:author="Mona" w:date="2015-01-23T16:33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292" w:author="Mona" w:date="2015-01-23T16:34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14:paraId="62DEF470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ins w:id="293" w:author="Mona" w:date="2015-01-23T16:3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294" w:author="Mona" w:date="2015-01-23T16:34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14:paraId="403FAC1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95" w:author="Mona" w:date="2015-01-23T16:3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14:paraId="65BA932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96" w:author="Mona" w:date="2015-01-23T16:3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97" w:author="Mona" w:date="2015-01-23T16:33:00Z">
              <w:r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Social event</w:t>
              </w:r>
            </w:ins>
          </w:p>
          <w:p w14:paraId="5FD3E820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ins w:id="298" w:author="Mona" w:date="2015-01-23T16:3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99" w:author="Mona" w:date="2015-01-23T16:3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Details TBA</w:t>
              </w:r>
            </w:ins>
          </w:p>
          <w:p w14:paraId="1E544E9F" w14:textId="36F7E9DF" w:rsidR="004B010A" w:rsidRPr="00347CA7" w:rsidRDefault="004B010A" w:rsidP="00FA64CD">
            <w:pPr>
              <w:spacing w:after="0" w:line="240" w:lineRule="auto"/>
              <w:jc w:val="center"/>
              <w:textAlignment w:val="baseline"/>
              <w:rPr>
                <w:ins w:id="300" w:author="Mona" w:date="2015-01-23T16:33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301" w:author="Mona" w:date="2015-01-23T16:34:00Z">
                  <w:rPr>
                    <w:ins w:id="302" w:author="Mona" w:date="2015-01-23T16:33:00Z"/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303" w:author="Mona" w:date="2015-01-23T16:34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14:paraId="2358ECC0" w14:textId="77777777" w:rsidR="004B010A" w:rsidRPr="00A015DA" w:rsidRDefault="004B010A" w:rsidP="00FA64CD">
            <w:pPr>
              <w:spacing w:after="0" w:line="240" w:lineRule="auto"/>
              <w:jc w:val="center"/>
              <w:textAlignment w:val="baseline"/>
              <w:rPr>
                <w:ins w:id="304" w:author="Mona" w:date="2015-01-23T16:33:00Z"/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305" w:author="Mona" w:date="2015-01-23T16:34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14:paraId="257F4410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ins w:id="306" w:author="Mona" w:date="2015-01-23T16:3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307" w:author="Mona" w:date="2015-01-23T16:34:00Z">
              <w:tcPr>
                <w:tcW w:w="266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1E62EA23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ins w:id="308" w:author="Mona" w:date="2015-01-23T16:3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0CF33436" w14:textId="5F7D04D7" w:rsidR="002E7199" w:rsidRPr="00015298" w:rsidRDefault="002E7199" w:rsidP="002E7199">
      <w:pPr>
        <w:suppressAutoHyphens/>
        <w:spacing w:after="0" w:line="240" w:lineRule="auto"/>
        <w:rPr>
          <w:ins w:id="309" w:author="Mona" w:date="2015-01-23T16:29:00Z"/>
          <w:rFonts w:eastAsia="Arial Unicode MS" w:cs="Arial"/>
          <w:sz w:val="20"/>
          <w:szCs w:val="20"/>
          <w:lang w:eastAsia="ar-SA"/>
        </w:rPr>
      </w:pPr>
    </w:p>
    <w:p w14:paraId="6926B456" w14:textId="77777777" w:rsidR="002E7199" w:rsidRPr="008754F9" w:rsidRDefault="002E7199" w:rsidP="002E7199">
      <w:pPr>
        <w:suppressAutoHyphens/>
        <w:spacing w:after="0" w:line="240" w:lineRule="auto"/>
        <w:rPr>
          <w:ins w:id="310" w:author="Mona" w:date="2015-01-23T16:29:00Z"/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ins w:id="311" w:author="Mona" w:date="2015-01-23T16:29:00Z">
        <w:r w:rsidRPr="008754F9">
          <w:rPr>
            <w:rFonts w:eastAsia="Arial Unicode MS" w:cs="Arial"/>
            <w:b/>
            <w:color w:val="FF0000"/>
            <w:sz w:val="20"/>
            <w:szCs w:val="20"/>
            <w:u w:val="single"/>
            <w:lang w:eastAsia="ar-SA"/>
          </w:rPr>
          <w:t xml:space="preserve">NOTE: </w:t>
        </w:r>
      </w:ins>
    </w:p>
    <w:p w14:paraId="0CE13457" w14:textId="77777777" w:rsidR="002E7199" w:rsidRDefault="002E7199" w:rsidP="002E7199">
      <w:pPr>
        <w:suppressAutoHyphens/>
        <w:spacing w:after="0" w:line="240" w:lineRule="auto"/>
        <w:rPr>
          <w:ins w:id="312" w:author="Mona" w:date="2015-01-23T16:29:00Z"/>
          <w:rFonts w:eastAsia="Arial Unicode MS" w:cs="Arial"/>
          <w:b/>
          <w:sz w:val="20"/>
          <w:szCs w:val="20"/>
          <w:lang w:eastAsia="ar-SA"/>
        </w:rPr>
      </w:pPr>
      <w:ins w:id="313" w:author="Mona" w:date="2015-01-23T16:29:00Z">
        <w:r>
          <w:rPr>
            <w:rFonts w:eastAsia="Arial Unicode MS" w:cs="Arial"/>
            <w:b/>
            <w:sz w:val="20"/>
            <w:szCs w:val="20"/>
            <w:lang w:eastAsia="ar-SA"/>
          </w:rPr>
          <w:t>S</w:t>
        </w:r>
        <w:r w:rsidRPr="00015298">
          <w:rPr>
            <w:rFonts w:eastAsia="Arial Unicode MS" w:cs="Arial"/>
            <w:b/>
            <w:sz w:val="20"/>
            <w:szCs w:val="20"/>
            <w:lang w:eastAsia="ar-SA"/>
          </w:rPr>
          <w:t>lots scheduled b</w:t>
        </w:r>
        <w:r>
          <w:rPr>
            <w:rFonts w:eastAsia="Arial Unicode MS" w:cs="Arial"/>
            <w:b/>
            <w:sz w:val="20"/>
            <w:szCs w:val="20"/>
            <w:lang w:eastAsia="ar-SA"/>
          </w:rPr>
          <w:t xml:space="preserve">ased on contributions submitted </w:t>
        </w:r>
      </w:ins>
    </w:p>
    <w:p w14:paraId="36A1B311" w14:textId="77777777" w:rsidR="002E7199" w:rsidRDefault="002E7199" w:rsidP="002E7199">
      <w:pPr>
        <w:suppressAutoHyphens/>
        <w:spacing w:after="0" w:line="240" w:lineRule="auto"/>
        <w:rPr>
          <w:ins w:id="314" w:author="Mona" w:date="2015-01-23T16:29:00Z"/>
          <w:rFonts w:eastAsia="Arial Unicode MS" w:cs="Arial"/>
          <w:b/>
          <w:sz w:val="20"/>
          <w:szCs w:val="20"/>
          <w:lang w:eastAsia="ar-SA"/>
        </w:rPr>
      </w:pPr>
      <w:ins w:id="315" w:author="Mona" w:date="2015-01-23T16:29:00Z">
        <w:r>
          <w:rPr>
            <w:rFonts w:eastAsia="Arial Unicode MS" w:cs="Arial"/>
            <w:b/>
            <w:sz w:val="20"/>
            <w:szCs w:val="20"/>
            <w:lang w:eastAsia="ar-SA"/>
          </w:rPr>
          <w:t>Slot allocation is a rough guideline and is subject to change during the meeting week</w:t>
        </w:r>
      </w:ins>
    </w:p>
    <w:p w14:paraId="0856CD20" w14:textId="77777777" w:rsidR="002E7199" w:rsidRDefault="002E7199" w:rsidP="002E7199">
      <w:pPr>
        <w:suppressAutoHyphens/>
        <w:spacing w:after="0" w:line="240" w:lineRule="auto"/>
        <w:rPr>
          <w:ins w:id="316" w:author="Mona" w:date="2015-01-23T16:29:00Z"/>
          <w:rFonts w:eastAsia="Arial Unicode MS" w:cs="Arial"/>
          <w:b/>
          <w:sz w:val="20"/>
          <w:szCs w:val="20"/>
          <w:lang w:eastAsia="ar-SA"/>
        </w:rPr>
      </w:pPr>
    </w:p>
    <w:p w14:paraId="0507F9C1" w14:textId="06500C7B" w:rsidR="002E7199" w:rsidRPr="00915D0E" w:rsidRDefault="00915D0E" w:rsidP="002E7199">
      <w:pPr>
        <w:suppressAutoHyphens/>
        <w:spacing w:after="0" w:line="240" w:lineRule="auto"/>
        <w:rPr>
          <w:ins w:id="317" w:author="Mona" w:date="2015-01-23T16:29:00Z"/>
          <w:rFonts w:eastAsia="Arial Unicode MS" w:cs="Arial"/>
          <w:sz w:val="20"/>
          <w:szCs w:val="20"/>
          <w:lang w:eastAsia="ar-SA"/>
          <w:rPrChange w:id="318" w:author="Mona" w:date="2015-01-26T07:45:00Z">
            <w:rPr>
              <w:ins w:id="319" w:author="Mona" w:date="2015-01-23T16:29:00Z"/>
              <w:rFonts w:eastAsia="Arial Unicode MS" w:cs="Arial"/>
              <w:b/>
              <w:sz w:val="20"/>
              <w:szCs w:val="20"/>
              <w:u w:val="single"/>
              <w:lang w:eastAsia="ar-SA"/>
            </w:rPr>
          </w:rPrChange>
        </w:rPr>
      </w:pPr>
      <w:ins w:id="320" w:author="Mona" w:date="2015-01-23T16:29:00Z">
        <w:r>
          <w:rPr>
            <w:rFonts w:eastAsia="Arial Unicode MS" w:cs="Arial"/>
            <w:b/>
            <w:sz w:val="20"/>
            <w:szCs w:val="20"/>
            <w:u w:val="single"/>
            <w:lang w:eastAsia="ar-SA"/>
          </w:rPr>
          <w:t>Drafting sessio</w:t>
        </w:r>
      </w:ins>
      <w:ins w:id="321" w:author="Mona" w:date="2015-01-26T07:45:00Z">
        <w:r>
          <w:rPr>
            <w:rFonts w:eastAsia="Arial Unicode MS" w:cs="Arial"/>
            <w:b/>
            <w:sz w:val="20"/>
            <w:szCs w:val="20"/>
            <w:u w:val="single"/>
            <w:lang w:eastAsia="ar-SA"/>
          </w:rPr>
          <w:t>ns</w:t>
        </w:r>
      </w:ins>
      <w:ins w:id="322" w:author="Mona" w:date="2015-01-23T16:29:00Z">
        <w:r w:rsidR="002E7199" w:rsidRPr="0037718B">
          <w:rPr>
            <w:rFonts w:eastAsia="Arial Unicode MS" w:cs="Arial"/>
            <w:b/>
            <w:sz w:val="20"/>
            <w:szCs w:val="20"/>
            <w:u w:val="single"/>
            <w:lang w:eastAsia="ar-SA"/>
          </w:rPr>
          <w:t>:</w:t>
        </w:r>
      </w:ins>
      <w:ins w:id="323" w:author="Mona" w:date="2015-01-26T07:45:00Z">
        <w:r>
          <w:rPr>
            <w:rFonts w:eastAsia="Arial Unicode MS" w:cs="Arial"/>
            <w:sz w:val="20"/>
            <w:szCs w:val="20"/>
            <w:lang w:eastAsia="ar-SA"/>
          </w:rPr>
          <w:t xml:space="preserve"> may not be required</w:t>
        </w:r>
      </w:ins>
    </w:p>
    <w:p w14:paraId="02BAD40C" w14:textId="77777777" w:rsidR="002E7199" w:rsidRDefault="002E7199" w:rsidP="002E7199">
      <w:pPr>
        <w:spacing w:after="0" w:line="240" w:lineRule="auto"/>
        <w:rPr>
          <w:ins w:id="324" w:author="Mona" w:date="2015-01-23T16:29:00Z"/>
          <w:rFonts w:eastAsia="MS Mincho" w:cs="Arial"/>
          <w:bCs/>
          <w:sz w:val="36"/>
          <w:szCs w:val="36"/>
          <w:lang w:eastAsia="ar-SA"/>
        </w:rPr>
      </w:pPr>
      <w:ins w:id="325" w:author="Mona" w:date="2015-01-23T16:29:00Z">
        <w:r>
          <w:rPr>
            <w:rFonts w:eastAsia="MS Mincho" w:cs="Arial"/>
            <w:bCs/>
            <w:sz w:val="36"/>
            <w:szCs w:val="36"/>
            <w:lang w:eastAsia="ar-SA"/>
          </w:rPr>
          <w:br w:type="page"/>
        </w:r>
      </w:ins>
    </w:p>
    <w:p w14:paraId="5A7F3873" w14:textId="77777777"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14:paraId="5DA57974" w14:textId="77777777"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14:paraId="303143A3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6CFC9EA7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060B299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25F4FB9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0D824AF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83C37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BEFB515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602A73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ED5D8D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5CECDDF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6F0B208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75483550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6E3230A0" w14:textId="65ACC908" w:rsidR="00345EA9" w:rsidRPr="001E1D1F" w:rsidRDefault="00DA5FE3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326" w:author="Mona" w:date="2015-01-25T09:54:00Z">
              <w:r>
                <w:rPr>
                  <w:rFonts w:cs="Arial"/>
                  <w:rPrChange w:id="32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8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29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0" w:author="Mona" w:date="2015-01-25T09:54:00Z">
              <w:r>
                <w:rPr>
                  <w:rFonts w:cs="Arial"/>
                  <w:rPrChange w:id="33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45EA9" w:rsidRPr="00DA5FE3">
                <w:rPr>
                  <w:rStyle w:val="Hyperlink"/>
                  <w:rPrChange w:id="332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</w:t>
              </w:r>
              <w:r w:rsidR="00E30C06" w:rsidRPr="00DA5FE3">
                <w:rPr>
                  <w:rStyle w:val="Hyperlink"/>
                  <w:rPrChange w:id="333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5</w:t>
              </w:r>
              <w:r w:rsidR="00345EA9" w:rsidRPr="00DA5FE3">
                <w:rPr>
                  <w:rStyle w:val="Hyperlink"/>
                  <w:rPrChange w:id="334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16805FFD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5EF3C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5E1D7C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54201D26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7620DD8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18ECDB0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19C581D" w14:textId="77D55839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335" w:author="Mona" w:date="2015-01-25T09:54:00Z">
              <w:r>
                <w:rPr>
                  <w:rFonts w:cs="Arial"/>
                  <w:rPrChange w:id="33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7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38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9" w:author="Mona" w:date="2015-01-25T09:54:00Z">
              <w:r>
                <w:rPr>
                  <w:rFonts w:cs="Arial"/>
                  <w:rPrChange w:id="34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41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42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shd w:val="clear" w:color="auto" w:fill="00FFFF"/>
          </w:tcPr>
          <w:p w14:paraId="75ED3AE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8FAB9F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5BD1C29" w14:textId="4E0FB42E" w:rsidR="006F221F" w:rsidRPr="001E1D1F" w:rsidRDefault="006F221F" w:rsidP="00730A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ins w:id="343" w:author="Mona" w:date="2015-01-25T09:54:00Z">
              <w:r w:rsidR="00DA5FE3">
                <w:rPr>
                  <w:rFonts w:cs="Arial"/>
                  <w:rPrChange w:id="34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45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46" w:author="Mona" w:date="2015-01-25T09:54:00Z">
                    <w:rPr>
                      <w:rFonts w:cs="Arial"/>
                    </w:rPr>
                  </w:rPrChange>
                </w:rPr>
              </w:r>
            </w:ins>
            <w:ins w:id="347" w:author="Mona" w:date="2015-01-25T09:54:00Z">
              <w:r w:rsidR="00DA5FE3">
                <w:rPr>
                  <w:rFonts w:cs="Arial"/>
                  <w:rPrChange w:id="34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349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</w:t>
              </w:r>
              <w:r w:rsidR="00730A2E" w:rsidRPr="00DA5FE3">
                <w:rPr>
                  <w:rStyle w:val="Hyperlink"/>
                  <w:rPrChange w:id="350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5</w:t>
              </w:r>
              <w:r w:rsidRPr="00DA5FE3">
                <w:rPr>
                  <w:rStyle w:val="Hyperlink"/>
                  <w:rPrChange w:id="351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 w:rsidR="00DA5FE3">
                <w:rPr>
                  <w:rFonts w:cs="Arial"/>
                </w:rPr>
                <w:fldChar w:fldCharType="end"/>
              </w:r>
            </w:ins>
          </w:p>
        </w:tc>
        <w:tc>
          <w:tcPr>
            <w:tcW w:w="4110" w:type="dxa"/>
            <w:shd w:val="clear" w:color="auto" w:fill="00FFFF"/>
          </w:tcPr>
          <w:p w14:paraId="32EE2C2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82352D1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65DEC26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DD4E520" w14:textId="77514B9D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352" w:author="Mona" w:date="2015-01-25T09:54:00Z">
              <w:r>
                <w:rPr>
                  <w:rFonts w:cs="Arial"/>
                  <w:rPrChange w:id="35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54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55" w:author="Mona" w:date="2015-01-25T09:54:00Z">
                    <w:rPr>
                      <w:rFonts w:cs="Arial"/>
                    </w:rPr>
                  </w:rPrChange>
                </w:rPr>
              </w:r>
            </w:ins>
            <w:ins w:id="356" w:author="Mona" w:date="2015-01-25T09:54:00Z">
              <w:r>
                <w:rPr>
                  <w:rFonts w:cs="Arial"/>
                  <w:rPrChange w:id="35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58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59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shd w:val="clear" w:color="auto" w:fill="00FFFF"/>
          </w:tcPr>
          <w:p w14:paraId="5B66D23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129A8C4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E04378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12D3885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48902CB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E2CFF8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7F52E10F" w14:textId="4D5CEFD4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360" w:author="Mona" w:date="2015-01-25T09:54:00Z">
              <w:r>
                <w:rPr>
                  <w:rFonts w:cs="Arial"/>
                  <w:rPrChange w:id="36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62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63" w:author="Mona" w:date="2015-01-25T09:54:00Z">
                    <w:rPr>
                      <w:rFonts w:cs="Arial"/>
                    </w:rPr>
                  </w:rPrChange>
                </w:rPr>
              </w:r>
            </w:ins>
            <w:ins w:id="364" w:author="Mona" w:date="2015-01-25T09:54:00Z">
              <w:r>
                <w:rPr>
                  <w:rFonts w:cs="Arial"/>
                  <w:rPrChange w:id="36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66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67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2990FD8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BE2D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21B0D8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12E3CF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729223A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E1159B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AAC1334" w14:textId="602A8750" w:rsidR="006F221F" w:rsidRPr="002E3C2E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ins w:id="368" w:author="Mona" w:date="2015-01-25T09:54:00Z">
              <w:r>
                <w:rPr>
                  <w:rFonts w:cs="Arial"/>
                  <w:rPrChange w:id="36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70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71" w:author="Mona" w:date="2015-01-25T09:54:00Z">
                    <w:rPr>
                      <w:rFonts w:cs="Arial"/>
                    </w:rPr>
                  </w:rPrChange>
                </w:rPr>
              </w:r>
            </w:ins>
            <w:ins w:id="372" w:author="Mona" w:date="2015-01-25T09:54:00Z">
              <w:r>
                <w:rPr>
                  <w:rFonts w:cs="Arial"/>
                  <w:rPrChange w:id="37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74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75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16699B8B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6C80DB51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266A98A1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626E2909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E03FC53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4012CA6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2BEAFE19" w14:textId="71D74D38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ins w:id="376" w:author="Mona" w:date="2015-01-25T09:54:00Z">
              <w:r>
                <w:rPr>
                  <w:rFonts w:cs="Arial"/>
                  <w:rPrChange w:id="37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78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79" w:author="Mona" w:date="2015-01-25T09:54:00Z">
                    <w:rPr>
                      <w:rFonts w:cs="Arial"/>
                    </w:rPr>
                  </w:rPrChange>
                </w:rPr>
              </w:r>
            </w:ins>
            <w:ins w:id="380" w:author="Mona" w:date="2015-01-25T09:54:00Z">
              <w:r>
                <w:rPr>
                  <w:rFonts w:cs="Arial"/>
                  <w:rPrChange w:id="38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82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83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7122DF8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61E5D45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9111F4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30EA77D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1F6CC3E4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9F3B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469C8E87" w14:textId="26694EFA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ins w:id="384" w:author="Mona" w:date="2015-01-25T09:54:00Z">
              <w:r>
                <w:rPr>
                  <w:rFonts w:cs="Arial"/>
                  <w:rPrChange w:id="38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86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87" w:author="Mona" w:date="2015-01-25T09:54:00Z">
                    <w:rPr>
                      <w:rFonts w:cs="Arial"/>
                    </w:rPr>
                  </w:rPrChange>
                </w:rPr>
              </w:r>
            </w:ins>
            <w:ins w:id="388" w:author="Mona" w:date="2015-01-25T09:54:00Z">
              <w:r>
                <w:rPr>
                  <w:rFonts w:cs="Arial"/>
                  <w:rPrChange w:id="38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90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91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F14B226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803453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1083B1C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2748658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4C6C0844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2AA3CA5C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896FEAA" w14:textId="465C68FC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ins w:id="392" w:author="Mona" w:date="2015-01-25T09:54:00Z">
              <w:r>
                <w:rPr>
                  <w:rFonts w:cs="Arial"/>
                  <w:rPrChange w:id="39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94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395" w:author="Mona" w:date="2015-01-25T09:54:00Z">
                    <w:rPr>
                      <w:rFonts w:cs="Arial"/>
                    </w:rPr>
                  </w:rPrChange>
                </w:rPr>
              </w:r>
            </w:ins>
            <w:ins w:id="396" w:author="Mona" w:date="2015-01-25T09:54:00Z">
              <w:r>
                <w:rPr>
                  <w:rFonts w:cs="Arial"/>
                  <w:rPrChange w:id="39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398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399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3B4B8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4712BF1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353A1C1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115386E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07C1EDE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EE3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D7AC" w14:textId="03B28B14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400" w:author="Mona" w:date="2015-01-25T09:54:00Z">
              <w:r>
                <w:rPr>
                  <w:rFonts w:cs="Arial"/>
                  <w:rPrChange w:id="40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02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403" w:author="Mona" w:date="2015-01-25T09:54:00Z">
                    <w:rPr>
                      <w:rFonts w:cs="Arial"/>
                    </w:rPr>
                  </w:rPrChange>
                </w:rPr>
              </w:r>
            </w:ins>
            <w:ins w:id="404" w:author="Mona" w:date="2015-01-25T09:54:00Z">
              <w:r>
                <w:rPr>
                  <w:rFonts w:cs="Arial"/>
                  <w:rPrChange w:id="40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406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407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9D5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648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73C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6B1D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5142887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4B8CA4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348592" w14:textId="18898352" w:rsidR="006F22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ins w:id="408" w:author="Mona" w:date="2015-01-25T09:54:00Z">
              <w:r>
                <w:rPr>
                  <w:rFonts w:cs="Arial"/>
                  <w:rPrChange w:id="40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10" w:author="Mona" w:date="2015-01-26T07:46:00Z">
              <w:r w:rsidR="0004226C">
                <w:rPr>
                  <w:rFonts w:cs="Arial"/>
                </w:rPr>
                <w:instrText>HYPERLINK "C:\\Mona\\SA1\\SA1#69 Sanya\\docs\\S1-15xxxx.zip"</w:instrText>
              </w:r>
              <w:r w:rsidR="0004226C">
                <w:rPr>
                  <w:rFonts w:cs="Arial"/>
                  <w:rPrChange w:id="411" w:author="Mona" w:date="2015-01-25T09:54:00Z">
                    <w:rPr>
                      <w:rFonts w:cs="Arial"/>
                    </w:rPr>
                  </w:rPrChange>
                </w:rPr>
              </w:r>
            </w:ins>
            <w:ins w:id="412" w:author="Mona" w:date="2015-01-25T09:54:00Z">
              <w:r>
                <w:rPr>
                  <w:rFonts w:cs="Arial"/>
                  <w:rPrChange w:id="41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30C06" w:rsidRPr="00DA5FE3">
                <w:rPr>
                  <w:rStyle w:val="Hyperlink"/>
                  <w:rPrChange w:id="414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</w:t>
              </w:r>
              <w:r w:rsidR="006F221F" w:rsidRPr="00DA5FE3">
                <w:rPr>
                  <w:rStyle w:val="Hyperlink"/>
                  <w:rPrChange w:id="415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xxxx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9F5027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6CC8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35A144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1C95D7B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61638BA6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2F13985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84"/>
        <w:gridCol w:w="2248"/>
        <w:gridCol w:w="4204"/>
        <w:gridCol w:w="2101"/>
        <w:gridCol w:w="620"/>
        <w:gridCol w:w="3362"/>
        <w:gridCol w:w="73"/>
        <w:tblGridChange w:id="416">
          <w:tblGrid>
            <w:gridCol w:w="808"/>
            <w:gridCol w:w="1151"/>
            <w:gridCol w:w="284"/>
            <w:gridCol w:w="2248"/>
            <w:gridCol w:w="4204"/>
            <w:gridCol w:w="2101"/>
            <w:gridCol w:w="620"/>
            <w:gridCol w:w="3362"/>
            <w:gridCol w:w="73"/>
          </w:tblGrid>
        </w:tblGridChange>
      </w:tblGrid>
      <w:tr w:rsidR="009C07FC" w:rsidRPr="00B04844" w14:paraId="7F65CD6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3B387178" w14:textId="77777777"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17" w:name="_Toc316030586"/>
            <w:bookmarkStart w:id="418" w:name="_Toc324137312"/>
            <w:bookmarkStart w:id="419" w:name="_Ref328464055"/>
            <w:bookmarkStart w:id="420" w:name="_Toc331152483"/>
            <w:bookmarkStart w:id="421" w:name="_Ref377238880"/>
            <w:bookmarkStart w:id="422" w:name="_Toc378052431"/>
            <w:bookmarkStart w:id="423" w:name="_Ref387044313"/>
            <w:bookmarkStart w:id="424" w:name="_Toc387990733"/>
            <w:bookmarkStart w:id="425" w:name="_Ref395259742"/>
            <w:bookmarkStart w:id="426" w:name="_Toc395595465"/>
            <w:bookmarkStart w:id="427" w:name="_Ref40979440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</w:p>
        </w:tc>
      </w:tr>
      <w:tr w:rsidR="009C07FC" w:rsidRPr="00B04844" w14:paraId="25860DD4" w14:textId="77777777" w:rsidTr="007C513B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28" w:author="Mona" w:date="2015-01-23T15:32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429" w:author="Mona" w:date="2015-01-23T15:32:00Z">
            <w:trPr>
              <w:trHeight w:val="141"/>
            </w:trPr>
          </w:trPrChange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  <w:tcPrChange w:id="430" w:author="Mona" w:date="2015-01-23T15:32:00Z">
              <w:tcPr>
                <w:tcW w:w="14850" w:type="dxa"/>
                <w:gridSpan w:val="9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14:paraId="7F84D255" w14:textId="77777777"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431" w:name="_Toc316030587"/>
            <w:bookmarkStart w:id="432" w:name="_Toc324137313"/>
            <w:bookmarkStart w:id="433" w:name="_Toc331152484"/>
            <w:bookmarkStart w:id="434" w:name="_Toc378052432"/>
            <w:bookmarkStart w:id="435" w:name="_Toc387990734"/>
            <w:bookmarkStart w:id="436" w:name="_Toc39559546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431"/>
            <w:bookmarkEnd w:id="432"/>
            <w:bookmarkEnd w:id="433"/>
            <w:bookmarkEnd w:id="434"/>
            <w:bookmarkEnd w:id="435"/>
            <w:bookmarkEnd w:id="436"/>
          </w:p>
        </w:tc>
      </w:tr>
      <w:tr w:rsidR="00730A2E" w:rsidRPr="001E1D1F" w14:paraId="30F5C697" w14:textId="77777777" w:rsidTr="00730A2E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37" w:author="Mona" w:date="2015-01-23T15:32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438" w:author="Mona" w:date="2015-01-23T15:31:00Z"/>
          <w:trPrChange w:id="439" w:author="Mona" w:date="2015-01-23T15:32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40" w:author="Mona" w:date="2015-01-23T15:32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FBD0E0" w14:textId="14A116E5" w:rsidR="00730A2E" w:rsidRPr="00730A2E" w:rsidRDefault="00730A2E" w:rsidP="00AF513C">
            <w:pPr>
              <w:snapToGrid w:val="0"/>
              <w:spacing w:after="0" w:line="240" w:lineRule="auto"/>
              <w:rPr>
                <w:ins w:id="441" w:author="Mona" w:date="2015-01-23T15:31:00Z"/>
                <w:rFonts w:eastAsia="Times New Roman" w:cs="Arial"/>
                <w:szCs w:val="18"/>
                <w:lang w:eastAsia="ar-SA"/>
              </w:rPr>
            </w:pPr>
            <w:bookmarkStart w:id="442" w:name="_Toc316030588"/>
            <w:bookmarkStart w:id="443" w:name="_Toc324137314"/>
            <w:bookmarkStart w:id="444" w:name="_Toc331152485"/>
            <w:bookmarkStart w:id="445" w:name="_Toc378052433"/>
            <w:bookmarkStart w:id="446" w:name="_Toc387990735"/>
            <w:bookmarkStart w:id="447" w:name="_Toc395595467"/>
            <w:ins w:id="448" w:author="Mona" w:date="2015-01-23T15:31:00Z">
              <w:r w:rsidRPr="00730A2E">
                <w:rPr>
                  <w:rFonts w:eastAsia="Times New Roman" w:cs="Arial"/>
                  <w:szCs w:val="18"/>
                  <w:lang w:eastAsia="ar-SA"/>
                </w:rPr>
                <w:t>AGE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49" w:author="Mona" w:date="2015-01-23T15:3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89263A" w14:textId="03D932DA" w:rsidR="00730A2E" w:rsidRPr="00730A2E" w:rsidRDefault="00DA5FE3" w:rsidP="00AF513C">
            <w:pPr>
              <w:snapToGrid w:val="0"/>
              <w:spacing w:after="0" w:line="240" w:lineRule="auto"/>
              <w:rPr>
                <w:ins w:id="450" w:author="Mona" w:date="2015-01-23T15:31:00Z"/>
                <w:rFonts w:cs="Arial"/>
              </w:rPr>
            </w:pPr>
            <w:ins w:id="451" w:author="Mona" w:date="2015-01-25T09:54:00Z">
              <w:r>
                <w:rPr>
                  <w:rFonts w:cs="Arial"/>
                  <w:rPrChange w:id="45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53" w:author="Mona" w:date="2015-01-26T07:46:00Z">
              <w:r w:rsidR="0004226C">
                <w:rPr>
                  <w:rFonts w:cs="Arial"/>
                </w:rPr>
                <w:instrText>HYPERLINK "C:\\Mona\\SA1\\SA1#69 Sanya\\docs\\S1-150002.zip"</w:instrText>
              </w:r>
              <w:r w:rsidR="0004226C">
                <w:rPr>
                  <w:rFonts w:cs="Arial"/>
                  <w:rPrChange w:id="454" w:author="Mona" w:date="2015-01-25T09:54:00Z">
                    <w:rPr>
                      <w:rFonts w:cs="Arial"/>
                    </w:rPr>
                  </w:rPrChange>
                </w:rPr>
              </w:r>
            </w:ins>
            <w:ins w:id="455" w:author="Mona" w:date="2015-01-25T09:54:00Z">
              <w:r>
                <w:rPr>
                  <w:rFonts w:cs="Arial"/>
                  <w:rPrChange w:id="45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30A2E" w:rsidRPr="00DA5FE3">
                <w:rPr>
                  <w:rStyle w:val="Hyperlink"/>
                  <w:rPrChange w:id="457" w:author="Mona" w:date="2015-01-25T09:54:00Z">
                    <w:rPr>
                      <w:rFonts w:cs="Arial"/>
                    </w:rPr>
                  </w:rPrChange>
                </w:rPr>
                <w:t>S1-150002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58" w:author="Mona" w:date="2015-01-23T15:32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8C347F" w14:textId="68B2FCA6" w:rsidR="00730A2E" w:rsidRPr="00730A2E" w:rsidRDefault="00730A2E" w:rsidP="00AF513C">
            <w:pPr>
              <w:snapToGrid w:val="0"/>
              <w:spacing w:after="0" w:line="240" w:lineRule="auto"/>
              <w:rPr>
                <w:ins w:id="459" w:author="Mona" w:date="2015-01-23T15:31:00Z"/>
              </w:rPr>
            </w:pPr>
            <w:ins w:id="460" w:author="Mona" w:date="2015-01-23T15:31:00Z">
              <w:r w:rsidRPr="00730A2E">
                <w:t>SA1 Chairman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61" w:author="Mona" w:date="2015-01-23T15:32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C6B32B" w14:textId="6E6B0A76" w:rsidR="00730A2E" w:rsidRPr="00730A2E" w:rsidRDefault="00730A2E" w:rsidP="00AF513C">
            <w:pPr>
              <w:snapToGrid w:val="0"/>
              <w:spacing w:after="0" w:line="240" w:lineRule="auto"/>
              <w:rPr>
                <w:ins w:id="462" w:author="Mona" w:date="2015-01-23T15:31:00Z"/>
              </w:rPr>
            </w:pPr>
            <w:ins w:id="463" w:author="Mona" w:date="2015-01-23T15:31:00Z">
              <w:r w:rsidRPr="00730A2E">
                <w:t>Draft agenda for SA1#69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64" w:author="Mona" w:date="2015-01-23T15:32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D459F4" w14:textId="4C41BC19" w:rsidR="00730A2E" w:rsidRPr="00730A2E" w:rsidRDefault="00730A2E" w:rsidP="00AF513C">
            <w:pPr>
              <w:snapToGrid w:val="0"/>
              <w:spacing w:after="0" w:line="240" w:lineRule="auto"/>
              <w:rPr>
                <w:ins w:id="465" w:author="Mona" w:date="2015-01-23T15:31:00Z"/>
                <w:rFonts w:eastAsia="Times New Roman" w:cs="Arial"/>
                <w:szCs w:val="18"/>
                <w:lang w:eastAsia="ar-SA"/>
              </w:rPr>
            </w:pPr>
            <w:ins w:id="466" w:author="Mona" w:date="2015-01-23T15:32:00Z">
              <w:r w:rsidRPr="00730A2E">
                <w:rPr>
                  <w:rFonts w:eastAsia="Times New Roman" w:cs="Arial"/>
                  <w:szCs w:val="18"/>
                  <w:lang w:eastAsia="ar-SA"/>
                </w:rPr>
                <w:t xml:space="preserve">Revised to </w:t>
              </w:r>
            </w:ins>
            <w:ins w:id="467" w:author="Mona" w:date="2015-01-25T09:54:00Z">
              <w:r w:rsidR="00DA5FE3">
                <w:rPr>
                  <w:rFonts w:cs="Arial"/>
                  <w:rPrChange w:id="46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69" w:author="Mona" w:date="2015-01-26T07:46:00Z">
              <w:r w:rsidR="0004226C">
                <w:rPr>
                  <w:rFonts w:cs="Arial"/>
                </w:rPr>
                <w:instrText>HYPERLINK "C:\\Mona\\SA1\\SA1#69 Sanya\\docs\\S1-150007.zip"</w:instrText>
              </w:r>
              <w:r w:rsidR="0004226C">
                <w:rPr>
                  <w:rFonts w:cs="Arial"/>
                  <w:rPrChange w:id="470" w:author="Mona" w:date="2015-01-25T09:54:00Z">
                    <w:rPr>
                      <w:rFonts w:cs="Arial"/>
                    </w:rPr>
                  </w:rPrChange>
                </w:rPr>
              </w:r>
            </w:ins>
            <w:ins w:id="471" w:author="Mona" w:date="2015-01-25T09:54:00Z">
              <w:r w:rsidR="00DA5FE3">
                <w:rPr>
                  <w:rFonts w:cs="Arial"/>
                  <w:rPrChange w:id="47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473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S1-150007</w:t>
              </w:r>
              <w:r w:rsidR="00DA5FE3">
                <w:rPr>
                  <w:rFonts w:cs="Arial"/>
                </w:rPr>
                <w:fldChar w:fldCharType="end"/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474" w:author="Mona" w:date="2015-01-23T15:32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8BBD9B" w14:textId="77777777" w:rsidR="00730A2E" w:rsidRPr="00730A2E" w:rsidRDefault="00730A2E" w:rsidP="00AF513C">
            <w:pPr>
              <w:spacing w:after="0" w:line="240" w:lineRule="auto"/>
              <w:rPr>
                <w:ins w:id="475" w:author="Mona" w:date="2015-01-23T15:31:00Z"/>
                <w:rFonts w:eastAsia="Arial Unicode MS" w:cs="Arial"/>
                <w:szCs w:val="18"/>
                <w:lang w:eastAsia="ar-SA"/>
              </w:rPr>
            </w:pPr>
          </w:p>
        </w:tc>
      </w:tr>
      <w:tr w:rsidR="00730A2E" w:rsidRPr="001E1D1F" w14:paraId="3DC518D2" w14:textId="77777777" w:rsidTr="00730A2E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76" w:author="Mona" w:date="2015-01-23T15:32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477" w:author="Mona" w:date="2015-01-23T15:32:00Z"/>
          <w:trPrChange w:id="478" w:author="Mona" w:date="2015-01-23T15:32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9" w:author="Mona" w:date="2015-01-23T15:32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5EE5CFAB" w14:textId="6B508909" w:rsidR="00730A2E" w:rsidRPr="00730A2E" w:rsidRDefault="00730A2E" w:rsidP="00AF513C">
            <w:pPr>
              <w:snapToGrid w:val="0"/>
              <w:spacing w:after="0" w:line="240" w:lineRule="auto"/>
              <w:rPr>
                <w:ins w:id="480" w:author="Mona" w:date="2015-01-23T15:32:00Z"/>
                <w:rFonts w:eastAsia="Times New Roman" w:cs="Arial"/>
                <w:szCs w:val="18"/>
                <w:lang w:eastAsia="ar-SA"/>
              </w:rPr>
            </w:pPr>
            <w:ins w:id="481" w:author="Mona" w:date="2015-01-23T15:32:00Z">
              <w:r w:rsidRPr="00730A2E">
                <w:rPr>
                  <w:rFonts w:eastAsia="Times New Roman" w:cs="Arial"/>
                  <w:szCs w:val="18"/>
                  <w:lang w:eastAsia="ar-SA"/>
                </w:rPr>
                <w:t>AGE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2" w:author="Mona" w:date="2015-01-23T15:3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315CC9BC" w14:textId="348299D4" w:rsidR="00730A2E" w:rsidRPr="00730A2E" w:rsidRDefault="00DA5FE3" w:rsidP="00AF513C">
            <w:pPr>
              <w:snapToGrid w:val="0"/>
              <w:spacing w:after="0" w:line="240" w:lineRule="auto"/>
              <w:rPr>
                <w:ins w:id="483" w:author="Mona" w:date="2015-01-23T15:32:00Z"/>
                <w:rFonts w:cs="Arial"/>
              </w:rPr>
            </w:pPr>
            <w:ins w:id="484" w:author="Mona" w:date="2015-01-25T09:54:00Z">
              <w:r>
                <w:rPr>
                  <w:rFonts w:cs="Arial"/>
                  <w:rPrChange w:id="48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86" w:author="Mona" w:date="2015-01-26T07:46:00Z">
              <w:r w:rsidR="0004226C">
                <w:rPr>
                  <w:rFonts w:cs="Arial"/>
                </w:rPr>
                <w:instrText>HYPERLINK "C:\\Mona\\SA1\\SA1#69 Sanya\\docs\\S1-150007.zip"</w:instrText>
              </w:r>
              <w:r w:rsidR="0004226C">
                <w:rPr>
                  <w:rFonts w:cs="Arial"/>
                  <w:rPrChange w:id="487" w:author="Mona" w:date="2015-01-25T09:54:00Z">
                    <w:rPr>
                      <w:rFonts w:cs="Arial"/>
                    </w:rPr>
                  </w:rPrChange>
                </w:rPr>
              </w:r>
            </w:ins>
            <w:ins w:id="488" w:author="Mona" w:date="2015-01-25T09:54:00Z">
              <w:r>
                <w:rPr>
                  <w:rFonts w:cs="Arial"/>
                  <w:rPrChange w:id="48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30A2E" w:rsidRPr="00DA5FE3">
                <w:rPr>
                  <w:rStyle w:val="Hyperlink"/>
                  <w:rPrChange w:id="490" w:author="Mona" w:date="2015-01-25T09:54:00Z">
                    <w:rPr>
                      <w:rFonts w:cs="Arial"/>
                    </w:rPr>
                  </w:rPrChange>
                </w:rPr>
                <w:t>S1-150007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1" w:author="Mona" w:date="2015-01-23T15:32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4FB3F961" w14:textId="786DAA0E" w:rsidR="00730A2E" w:rsidRPr="00730A2E" w:rsidRDefault="00730A2E" w:rsidP="00AF513C">
            <w:pPr>
              <w:snapToGrid w:val="0"/>
              <w:spacing w:after="0" w:line="240" w:lineRule="auto"/>
              <w:rPr>
                <w:ins w:id="492" w:author="Mona" w:date="2015-01-23T15:32:00Z"/>
              </w:rPr>
            </w:pPr>
            <w:ins w:id="493" w:author="Mona" w:date="2015-01-23T15:32:00Z">
              <w:r w:rsidRPr="00730A2E">
                <w:t>SA1 Chairman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4" w:author="Mona" w:date="2015-01-23T15:32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4672CE09" w14:textId="2D759870" w:rsidR="00730A2E" w:rsidRPr="00730A2E" w:rsidRDefault="00730A2E" w:rsidP="00AF513C">
            <w:pPr>
              <w:snapToGrid w:val="0"/>
              <w:spacing w:after="0" w:line="240" w:lineRule="auto"/>
              <w:rPr>
                <w:ins w:id="495" w:author="Mona" w:date="2015-01-23T15:32:00Z"/>
              </w:rPr>
            </w:pPr>
            <w:ins w:id="496" w:author="Mona" w:date="2015-01-23T15:32:00Z">
              <w:r w:rsidRPr="00CD7F2F">
                <w:t>Draft Schedule and Agenda with document allocation for SA1#69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7" w:author="Mona" w:date="2015-01-23T15:32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3D571A45" w14:textId="77777777" w:rsidR="00730A2E" w:rsidRPr="00730A2E" w:rsidRDefault="00730A2E" w:rsidP="00AF513C">
            <w:pPr>
              <w:snapToGrid w:val="0"/>
              <w:spacing w:after="0" w:line="240" w:lineRule="auto"/>
              <w:rPr>
                <w:ins w:id="498" w:author="Mona" w:date="2015-01-23T15:3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Mona" w:date="2015-01-23T15:32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51978B3A" w14:textId="5172436B" w:rsidR="00730A2E" w:rsidRPr="00730A2E" w:rsidRDefault="00730A2E" w:rsidP="00AF513C">
            <w:pPr>
              <w:spacing w:after="0" w:line="240" w:lineRule="auto"/>
              <w:rPr>
                <w:ins w:id="500" w:author="Mona" w:date="2015-01-23T15:32:00Z"/>
                <w:rFonts w:eastAsia="Arial Unicode MS" w:cs="Arial"/>
                <w:szCs w:val="18"/>
                <w:lang w:eastAsia="ar-SA"/>
              </w:rPr>
            </w:pPr>
            <w:ins w:id="501" w:author="Mona" w:date="2015-01-23T15:32:00Z">
              <w:r w:rsidRPr="00730A2E">
                <w:rPr>
                  <w:rFonts w:eastAsia="Arial Unicode MS" w:cs="Arial"/>
                  <w:szCs w:val="18"/>
                  <w:lang w:eastAsia="ar-SA"/>
                </w:rPr>
                <w:t xml:space="preserve">Revision of </w:t>
              </w:r>
            </w:ins>
            <w:ins w:id="502" w:author="Mona" w:date="2015-01-25T09:54:00Z">
              <w:r w:rsidR="00DA5FE3">
                <w:rPr>
                  <w:rFonts w:cs="Arial"/>
                  <w:rPrChange w:id="50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504" w:author="Mona" w:date="2015-01-26T07:46:00Z">
              <w:r w:rsidR="0004226C">
                <w:rPr>
                  <w:rFonts w:cs="Arial"/>
                </w:rPr>
                <w:instrText>HYPERLINK "C:\\Mona\\SA1\\SA1#69 Sanya\\docs\\S1-150002.zip"</w:instrText>
              </w:r>
              <w:r w:rsidR="0004226C">
                <w:rPr>
                  <w:rFonts w:cs="Arial"/>
                  <w:rPrChange w:id="505" w:author="Mona" w:date="2015-01-25T09:54:00Z">
                    <w:rPr>
                      <w:rFonts w:cs="Arial"/>
                    </w:rPr>
                  </w:rPrChange>
                </w:rPr>
              </w:r>
            </w:ins>
            <w:ins w:id="506" w:author="Mona" w:date="2015-01-25T09:54:00Z">
              <w:r w:rsidR="00DA5FE3">
                <w:rPr>
                  <w:rFonts w:cs="Arial"/>
                  <w:rPrChange w:id="50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508" w:author="Mona" w:date="2015-01-25T09:54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S1-150002</w:t>
              </w:r>
              <w:r w:rsidR="00DA5FE3">
                <w:rPr>
                  <w:rFonts w:cs="Arial"/>
                </w:rPr>
                <w:fldChar w:fldCharType="end"/>
              </w:r>
            </w:ins>
            <w:ins w:id="509" w:author="Mona" w:date="2015-01-23T15:32:00Z">
              <w:r w:rsidRPr="00730A2E">
                <w:rPr>
                  <w:rFonts w:eastAsia="Arial Unicode MS" w:cs="Arial"/>
                  <w:szCs w:val="18"/>
                  <w:lang w:eastAsia="ar-SA"/>
                </w:rPr>
                <w:t>.</w:t>
              </w:r>
            </w:ins>
          </w:p>
        </w:tc>
      </w:tr>
      <w:tr w:rsidR="007D7FE3" w:rsidRPr="00B04844" w14:paraId="1B2198C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5A66218A" w14:textId="77777777" w:rsidR="007D7FE3" w:rsidRPr="00F45489" w:rsidRDefault="007D7FE3">
            <w:pPr>
              <w:pStyle w:val="Heading2"/>
            </w:pPr>
            <w:r w:rsidRPr="00F45489">
              <w:t>IPR</w:t>
            </w:r>
            <w:bookmarkEnd w:id="442"/>
            <w:bookmarkEnd w:id="443"/>
            <w:bookmarkEnd w:id="444"/>
            <w:bookmarkEnd w:id="445"/>
            <w:bookmarkEnd w:id="446"/>
            <w:r>
              <w:t>, a</w:t>
            </w:r>
            <w:r w:rsidRPr="00C41282">
              <w:t>ntitrust and competition laws</w:t>
            </w:r>
            <w:bookmarkEnd w:id="447"/>
          </w:p>
        </w:tc>
      </w:tr>
      <w:tr w:rsidR="007D7FE3" w:rsidRPr="00B04844" w14:paraId="2CA2C64F" w14:textId="77777777" w:rsidTr="007C513B">
        <w:trPr>
          <w:trHeight w:val="141"/>
        </w:trPr>
        <w:tc>
          <w:tcPr>
            <w:tcW w:w="2243" w:type="dxa"/>
            <w:gridSpan w:val="3"/>
            <w:shd w:val="clear" w:color="auto" w:fill="FFFFFF"/>
          </w:tcPr>
          <w:p w14:paraId="72EDF3FC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173" w:type="dxa"/>
            <w:gridSpan w:val="4"/>
            <w:shd w:val="clear" w:color="auto" w:fill="FBD4B4"/>
          </w:tcPr>
          <w:p w14:paraId="2DB5FC84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9A51212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14:paraId="0CB30646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14:paraId="4B0454B7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14:paraId="0032CD8C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2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14:paraId="380417E7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435" w:type="dxa"/>
            <w:gridSpan w:val="2"/>
            <w:shd w:val="clear" w:color="auto" w:fill="FFFFFF"/>
          </w:tcPr>
          <w:p w14:paraId="1015BA8F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7FE3" w:rsidRPr="00B04844" w14:paraId="5F490DE7" w14:textId="77777777" w:rsidTr="007C513B">
        <w:trPr>
          <w:trHeight w:val="141"/>
        </w:trPr>
        <w:tc>
          <w:tcPr>
            <w:tcW w:w="2243" w:type="dxa"/>
            <w:gridSpan w:val="3"/>
            <w:shd w:val="clear" w:color="auto" w:fill="FFFFFF"/>
          </w:tcPr>
          <w:p w14:paraId="7B9E8DAD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173" w:type="dxa"/>
            <w:gridSpan w:val="4"/>
            <w:shd w:val="clear" w:color="auto" w:fill="FBD4B4"/>
          </w:tcPr>
          <w:p w14:paraId="0CAE22E8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F7DD7E8" w14:textId="1E21EB50" w:rsidR="007D7FE3" w:rsidRPr="005E2B2B" w:rsidRDefault="002E3996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also draw</w:t>
            </w: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to the fact that 3GPP activities are subject to </w:t>
            </w:r>
            <w:ins w:id="510" w:author="Mona" w:date="2015-01-15T10:58:00Z">
              <w:r w:rsidR="00C90F0C">
                <w:rPr>
                  <w:rFonts w:eastAsia="Arial Unicode MS" w:cs="Arial"/>
                  <w:szCs w:val="18"/>
                  <w:lang w:eastAsia="ar-SA"/>
                </w:rPr>
                <w:t xml:space="preserve">all applicable </w:t>
              </w:r>
            </w:ins>
            <w:r w:rsidR="007D7FE3" w:rsidRPr="005E2B2B">
              <w:rPr>
                <w:rFonts w:eastAsia="Arial Unicode MS" w:cs="Arial"/>
                <w:szCs w:val="18"/>
                <w:lang w:eastAsia="ar-SA"/>
              </w:rPr>
              <w:t>antitrust and competition laws and that compliance with said laws is therefore required of any participant of this meeting including the Chairman and Vice Chairm</w:t>
            </w:r>
            <w:r w:rsidR="007D7FE3">
              <w:rPr>
                <w:rFonts w:eastAsia="Arial Unicode MS" w:cs="Arial"/>
                <w:szCs w:val="18"/>
                <w:lang w:eastAsia="ar-SA"/>
              </w:rPr>
              <w:t>e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n. In case of question</w:t>
            </w:r>
            <w:r w:rsidR="007D7FE3">
              <w:rPr>
                <w:rFonts w:eastAsia="Arial Unicode MS" w:cs="Arial"/>
                <w:szCs w:val="18"/>
                <w:lang w:eastAsia="ar-SA"/>
              </w:rPr>
              <w:t>s</w:t>
            </w:r>
            <w:r>
              <w:rPr>
                <w:rFonts w:eastAsia="Arial Unicode MS" w:cs="Arial"/>
                <w:szCs w:val="18"/>
                <w:lang w:eastAsia="ar-SA"/>
              </w:rPr>
              <w:t>,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it is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recommend that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delegates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contact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their respective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legal counsel.</w:t>
            </w:r>
          </w:p>
          <w:p w14:paraId="69D0868B" w14:textId="77777777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FC6633A" w14:textId="164D2618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The present meeting will be conducted with </w:t>
            </w:r>
            <w:del w:id="511" w:author="Mona" w:date="2015-01-15T10:58:00Z">
              <w:r w:rsidRPr="005E2B2B" w:rsidDel="00C90F0C">
                <w:rPr>
                  <w:rFonts w:eastAsia="Arial Unicode MS" w:cs="Arial"/>
                  <w:szCs w:val="18"/>
                  <w:lang w:eastAsia="ar-SA"/>
                </w:rPr>
                <w:delText xml:space="preserve">strict </w:delText>
              </w:r>
            </w:del>
            <w:r w:rsidRPr="005E2B2B">
              <w:rPr>
                <w:rFonts w:eastAsia="Arial Unicode MS" w:cs="Arial"/>
                <w:szCs w:val="18"/>
                <w:lang w:eastAsia="ar-SA"/>
              </w:rPr>
              <w:t>impartiality and in the interests of 3GPP.</w:t>
            </w:r>
          </w:p>
          <w:p w14:paraId="78D99503" w14:textId="77777777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369856" w14:textId="77777777" w:rsidR="007D7FE3" w:rsidRPr="00F45489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Furthermore, </w:t>
            </w:r>
            <w:r w:rsidR="002E3996">
              <w:rPr>
                <w:rFonts w:eastAsia="Arial Unicode MS" w:cs="Arial"/>
                <w:szCs w:val="18"/>
                <w:lang w:eastAsia="ar-SA"/>
              </w:rPr>
              <w:t xml:space="preserve">delegates are 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>remind</w:t>
            </w:r>
            <w:r w:rsidR="002E3996">
              <w:rPr>
                <w:rFonts w:eastAsia="Arial Unicode MS" w:cs="Arial"/>
                <w:szCs w:val="18"/>
                <w:lang w:eastAsia="ar-SA"/>
              </w:rPr>
              <w:t>ed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 that timely submission of work items in advance of </w:t>
            </w:r>
            <w:r>
              <w:rPr>
                <w:rFonts w:eastAsia="Arial Unicode MS" w:cs="Arial"/>
                <w:szCs w:val="18"/>
                <w:lang w:eastAsia="ar-SA"/>
              </w:rPr>
              <w:t>the meeting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 is important to allow for full and fair consideration of such matters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1F7F0C03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435" w:type="dxa"/>
            <w:gridSpan w:val="2"/>
            <w:shd w:val="clear" w:color="auto" w:fill="FFFFFF"/>
          </w:tcPr>
          <w:p w14:paraId="67FC90BA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7FE3" w:rsidRPr="00B04844" w14:paraId="7CF746C0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0A74B0F" w14:textId="77777777" w:rsidR="007D7FE3" w:rsidRPr="00F45489" w:rsidRDefault="007D7FE3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12" w:name="_Toc316030589"/>
            <w:bookmarkStart w:id="513" w:name="_Toc324137315"/>
            <w:bookmarkStart w:id="514" w:name="_Toc331152486"/>
            <w:bookmarkStart w:id="515" w:name="_Toc378052434"/>
            <w:bookmarkStart w:id="516" w:name="_Toc387990736"/>
            <w:bookmarkStart w:id="517" w:name="_Toc395595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Previous SA1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</w:tr>
      <w:tr w:rsidR="007D7FE3" w:rsidRPr="00B04844" w14:paraId="3A044CC5" w14:textId="77777777" w:rsidTr="007C513B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18" w:author="Mona" w:date="2015-01-23T15:29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519" w:author="Mona" w:date="2015-01-23T15:29:00Z">
            <w:trPr>
              <w:trHeight w:val="141"/>
            </w:trPr>
          </w:trPrChange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  <w:tcPrChange w:id="520" w:author="Mona" w:date="2015-01-23T15:29:00Z">
              <w:tcPr>
                <w:tcW w:w="14850" w:type="dxa"/>
                <w:gridSpan w:val="9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623ED1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10B690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14:paraId="3D387599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A2E" w:rsidRPr="001E1D1F" w14:paraId="1EED4283" w14:textId="77777777" w:rsidTr="00730A2E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21" w:author="Mona" w:date="2015-01-23T15:29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522" w:author="Mona" w:date="2015-01-23T15:29:00Z"/>
          <w:trPrChange w:id="523" w:author="Mona" w:date="2015-01-23T15:29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4" w:author="Mona" w:date="2015-01-23T15:29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2D585566" w14:textId="77777777" w:rsidR="00730A2E" w:rsidRPr="00730A2E" w:rsidRDefault="00730A2E" w:rsidP="00AF513C">
            <w:pPr>
              <w:snapToGrid w:val="0"/>
              <w:spacing w:after="0" w:line="240" w:lineRule="auto"/>
              <w:rPr>
                <w:ins w:id="525" w:author="Mona" w:date="2015-01-23T15:29:00Z"/>
                <w:rFonts w:eastAsia="Times New Roman" w:cs="Arial"/>
                <w:szCs w:val="18"/>
                <w:lang w:eastAsia="ar-SA"/>
              </w:rPr>
            </w:pPr>
            <w:ins w:id="526" w:author="Mona" w:date="2015-01-23T15:29:00Z">
              <w:r w:rsidRPr="00730A2E">
                <w:rPr>
                  <w:rFonts w:eastAsia="Times New Roman" w:cs="Arial"/>
                  <w:szCs w:val="18"/>
                  <w:lang w:eastAsia="ar-SA"/>
                </w:rPr>
                <w:t>REP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7" w:author="Mona" w:date="2015-01-23T15:29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30D0F49C" w14:textId="7982A270" w:rsidR="00730A2E" w:rsidRPr="00730A2E" w:rsidRDefault="00DA5FE3" w:rsidP="00AF513C">
            <w:pPr>
              <w:snapToGrid w:val="0"/>
              <w:spacing w:after="0" w:line="240" w:lineRule="auto"/>
              <w:rPr>
                <w:ins w:id="528" w:author="Mona" w:date="2015-01-23T15:29:00Z"/>
              </w:rPr>
            </w:pPr>
            <w:ins w:id="529" w:author="Mona" w:date="2015-01-25T09:54:00Z">
              <w:r>
                <w:rPr>
                  <w:rFonts w:cs="Arial"/>
                  <w:rPrChange w:id="53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531" w:author="Mona" w:date="2015-01-26T07:46:00Z">
              <w:r w:rsidR="0004226C">
                <w:rPr>
                  <w:rFonts w:cs="Arial"/>
                </w:rPr>
                <w:instrText>HYPERLINK "C:\\Mona\\SA1\\SA1#69 Sanya\\docs\\S1-150004.zip"</w:instrText>
              </w:r>
              <w:r w:rsidR="0004226C">
                <w:rPr>
                  <w:rFonts w:cs="Arial"/>
                  <w:rPrChange w:id="532" w:author="Mona" w:date="2015-01-25T09:54:00Z">
                    <w:rPr>
                      <w:rFonts w:cs="Arial"/>
                    </w:rPr>
                  </w:rPrChange>
                </w:rPr>
              </w:r>
            </w:ins>
            <w:ins w:id="533" w:author="Mona" w:date="2015-01-25T09:54:00Z">
              <w:r>
                <w:rPr>
                  <w:rFonts w:cs="Arial"/>
                  <w:rPrChange w:id="53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30A2E" w:rsidRPr="00DA5FE3">
                <w:rPr>
                  <w:rStyle w:val="Hyperlink"/>
                  <w:rFonts w:cs="Arial"/>
                  <w:rPrChange w:id="535" w:author="Mona" w:date="2015-01-25T09:54:00Z">
                    <w:rPr>
                      <w:rStyle w:val="Hyperlink"/>
                    </w:rPr>
                  </w:rPrChange>
                </w:rPr>
                <w:t>S1-150004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6" w:author="Mona" w:date="2015-01-23T15:29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5B44D43F" w14:textId="77777777" w:rsidR="00730A2E" w:rsidRPr="00730A2E" w:rsidRDefault="00730A2E" w:rsidP="00AF513C">
            <w:pPr>
              <w:snapToGrid w:val="0"/>
              <w:spacing w:after="0" w:line="240" w:lineRule="auto"/>
              <w:rPr>
                <w:ins w:id="537" w:author="Mona" w:date="2015-01-23T15:29:00Z"/>
              </w:rPr>
            </w:pPr>
            <w:ins w:id="538" w:author="Mona" w:date="2015-01-23T15:29:00Z">
              <w:r w:rsidRPr="00730A2E">
                <w:t>MCC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9" w:author="Mona" w:date="2015-01-23T15:29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7A8F4AFA" w14:textId="3C2D4929" w:rsidR="00730A2E" w:rsidRPr="00730A2E" w:rsidRDefault="00730A2E" w:rsidP="00AF513C">
            <w:pPr>
              <w:snapToGrid w:val="0"/>
              <w:spacing w:after="0" w:line="240" w:lineRule="auto"/>
              <w:rPr>
                <w:ins w:id="540" w:author="Mona" w:date="2015-01-23T15:29:00Z"/>
              </w:rPr>
            </w:pPr>
            <w:ins w:id="541" w:author="Mona" w:date="2015-01-23T15:30:00Z">
              <w:r w:rsidRPr="00CD7F2F">
                <w:t>Draft minutes of SA1#67bis on MCPTT and SA1#68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2" w:author="Mona" w:date="2015-01-23T15:29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663C4DB5" w14:textId="0F1D5583" w:rsidR="00730A2E" w:rsidRPr="00730A2E" w:rsidRDefault="00730A2E" w:rsidP="00AF513C">
            <w:pPr>
              <w:snapToGrid w:val="0"/>
              <w:spacing w:after="0" w:line="240" w:lineRule="auto"/>
              <w:rPr>
                <w:ins w:id="543" w:author="Mona" w:date="2015-01-23T15:29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4" w:author="Mona" w:date="2015-01-23T15:29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</w:tcPr>
            </w:tcPrChange>
          </w:tcPr>
          <w:p w14:paraId="285D50B0" w14:textId="2225B76E" w:rsidR="00730A2E" w:rsidRPr="00730A2E" w:rsidRDefault="00730A2E" w:rsidP="00AF513C">
            <w:pPr>
              <w:spacing w:after="0" w:line="240" w:lineRule="auto"/>
              <w:rPr>
                <w:ins w:id="545" w:author="Mona" w:date="2015-01-23T15:29:00Z"/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57A96FC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0DF0AAE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46" w:name="_Toc378052435"/>
            <w:bookmarkStart w:id="547" w:name="_Toc387990737"/>
            <w:bookmarkStart w:id="548" w:name="_Toc395595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546"/>
            <w:bookmarkEnd w:id="547"/>
            <w:bookmarkEnd w:id="548"/>
          </w:p>
        </w:tc>
      </w:tr>
      <w:tr w:rsidR="00204FA9" w:rsidRPr="00B04844" w14:paraId="141FD3C8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1A330D53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392FAAD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at </w:t>
            </w:r>
            <w:hyperlink r:id="rId13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14:paraId="28A78A4D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E718271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14:paraId="23A5F40E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090901C" w14:textId="77777777" w:rsidR="000D50C0" w:rsidRPr="000D7E26" w:rsidRDefault="000D50C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0D7E26">
              <w:rPr>
                <w:rFonts w:eastAsia="Arial Unicode MS" w:cs="Arial"/>
                <w:szCs w:val="18"/>
                <w:highlight w:val="yellow"/>
                <w:lang w:eastAsia="ar-SA"/>
              </w:rPr>
              <w:t>Drafting p-CRs:</w:t>
            </w:r>
          </w:p>
          <w:p w14:paraId="34F53F8A" w14:textId="77777777" w:rsidR="000D50C0" w:rsidRPr="000D7E26" w:rsidRDefault="000D50C0" w:rsidP="000D7E26">
            <w:pPr>
              <w:pStyle w:val="ListParagraph"/>
              <w:numPr>
                <w:ilvl w:val="0"/>
                <w:numId w:val="45"/>
              </w:numPr>
              <w:rPr>
                <w:rFonts w:eastAsia="Arial Unicode MS" w:cs="Arial"/>
                <w:szCs w:val="18"/>
                <w:highlight w:val="yellow"/>
              </w:rPr>
            </w:pPr>
            <w:r w:rsidRPr="000D7E26">
              <w:rPr>
                <w:rFonts w:eastAsia="Arial Unicode MS" w:cs="Arial"/>
                <w:sz w:val="18"/>
                <w:szCs w:val="18"/>
                <w:highlight w:val="yellow"/>
              </w:rPr>
              <w:t>All changes must be shown as revision marks against existing text in the draft TS/TR, otherwise p-CRs may be Noted</w:t>
            </w:r>
          </w:p>
          <w:p w14:paraId="3F9361E8" w14:textId="77777777" w:rsidR="000D50C0" w:rsidRPr="00F45489" w:rsidRDefault="000D50C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07C9F1E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40C529C" w14:textId="77777777" w:rsidR="00204FA9" w:rsidRPr="00F45489" w:rsidRDefault="00204FA9" w:rsidP="0062581F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49" w:name="_Toc395595470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rapporteurs</w:t>
            </w:r>
            <w:bookmarkEnd w:id="549"/>
          </w:p>
        </w:tc>
      </w:tr>
      <w:tr w:rsidR="00204FA9" w:rsidRPr="00B04844" w14:paraId="78D85E5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69530755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14D39D9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for writing a new TS/TR is available at </w:t>
            </w:r>
            <w:hyperlink r:id="rId14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14:paraId="7AB0F7DF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2220F22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15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14:paraId="1FAB8590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22FA2AF" w14:textId="4FF94D8E" w:rsidR="00204FA9" w:rsidRDefault="00A84AE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</w:t>
            </w:r>
            <w:r w:rsidR="00204FA9">
              <w:rPr>
                <w:rFonts w:eastAsia="Arial Unicode MS" w:cs="Arial"/>
                <w:szCs w:val="18"/>
                <w:lang w:eastAsia="ar-SA"/>
              </w:rPr>
              <w:t>apporteur</w:t>
            </w:r>
            <w:r>
              <w:rPr>
                <w:rFonts w:eastAsia="Arial Unicode MS" w:cs="Arial"/>
                <w:szCs w:val="18"/>
                <w:lang w:eastAsia="ar-SA"/>
              </w:rPr>
              <w:t>s</w:t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are </w:t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expected to produce a work item/study item status report for the end of the meeting under agenda item </w:t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 w:rsidR="00204FA9">
              <w:rPr>
                <w:rFonts w:eastAsia="Arial Unicode MS" w:cs="Arial"/>
                <w:szCs w:val="18"/>
                <w:lang w:eastAsia="ar-SA"/>
              </w:rPr>
              <w:instrText xml:space="preserve"> REF _Ref391383664 \r \h </w:instrText>
            </w:r>
            <w:r w:rsidR="00204FA9">
              <w:rPr>
                <w:rFonts w:eastAsia="Arial Unicode MS" w:cs="Arial"/>
                <w:szCs w:val="18"/>
                <w:lang w:eastAsia="ar-SA"/>
              </w:rPr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 w:rsidR="00204FA9">
              <w:rPr>
                <w:rFonts w:eastAsia="Arial Unicode MS" w:cs="Arial"/>
                <w:szCs w:val="18"/>
                <w:lang w:eastAsia="ar-SA"/>
              </w:rPr>
              <w:t>9.2</w:t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16" w:history="1">
              <w:r w:rsidR="00204FA9"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 w:rsidR="00204FA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880BDFC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E053F0C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For draft TR/TS, the rapporteur is expected to update the draft TR/TS with all contributions agreed at the meeting before the meeting is closed.</w:t>
            </w:r>
          </w:p>
          <w:p w14:paraId="7A50624F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6E45084E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1FA73FBD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50" w:name="_Toc316030590"/>
            <w:bookmarkStart w:id="551" w:name="_Toc324137316"/>
            <w:bookmarkStart w:id="552" w:name="_Toc331152487"/>
            <w:bookmarkStart w:id="553" w:name="_Toc378052436"/>
            <w:bookmarkStart w:id="554" w:name="_Toc387990738"/>
            <w:bookmarkStart w:id="555" w:name="_Toc39559547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Working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550"/>
            <w:bookmarkEnd w:id="551"/>
            <w:bookmarkEnd w:id="552"/>
            <w:bookmarkEnd w:id="553"/>
            <w:bookmarkEnd w:id="554"/>
            <w:bookmarkEnd w:id="555"/>
          </w:p>
        </w:tc>
      </w:tr>
      <w:tr w:rsidR="00204FA9" w:rsidRPr="00B04844" w14:paraId="23A1B2C7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695C7F96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9782DF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14:paraId="7B8475A2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72E45CC9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D543791" w14:textId="77777777" w:rsidR="00204FA9" w:rsidRPr="00F45489" w:rsidRDefault="00204FA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56" w:name="_Toc316030592"/>
            <w:bookmarkStart w:id="557" w:name="_Toc324137317"/>
            <w:bookmarkStart w:id="558" w:name="_Toc331152488"/>
            <w:bookmarkStart w:id="559" w:name="_Toc378052437"/>
            <w:bookmarkStart w:id="560" w:name="_Toc387990739"/>
            <w:bookmarkStart w:id="561" w:name="_Toc39559547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556"/>
            <w:bookmarkEnd w:id="557"/>
            <w:bookmarkEnd w:id="558"/>
            <w:bookmarkEnd w:id="559"/>
            <w:bookmarkEnd w:id="560"/>
            <w:bookmarkEnd w:id="561"/>
          </w:p>
        </w:tc>
      </w:tr>
      <w:tr w:rsidR="00204FA9" w:rsidRPr="00B04844" w14:paraId="5C18728B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3DC8842E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083A79C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14:paraId="65C1EFC6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6114FAF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30EF22C0" w14:textId="77777777" w:rsidR="00204FA9" w:rsidRPr="00F45489" w:rsidRDefault="00204FA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62" w:name="_Toc316030593"/>
            <w:bookmarkStart w:id="563" w:name="_Toc324137318"/>
            <w:bookmarkStart w:id="564" w:name="_Ref328464089"/>
            <w:bookmarkStart w:id="565" w:name="_Toc331152489"/>
            <w:bookmarkStart w:id="566" w:name="_Ref377238886"/>
            <w:bookmarkStart w:id="567" w:name="_Toc378052438"/>
            <w:bookmarkStart w:id="568" w:name="_Ref387044324"/>
            <w:bookmarkStart w:id="569" w:name="_Toc387990740"/>
            <w:bookmarkStart w:id="570" w:name="_Toc395595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</w:p>
        </w:tc>
      </w:tr>
      <w:tr w:rsidR="00204FA9" w:rsidRPr="00B04844" w14:paraId="772D7176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CEBA532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71" w:name="_Toc316030594"/>
            <w:bookmarkStart w:id="572" w:name="_Toc324137319"/>
            <w:bookmarkStart w:id="573" w:name="_Toc331152490"/>
            <w:bookmarkStart w:id="574" w:name="_Toc378052439"/>
            <w:bookmarkStart w:id="575" w:name="_Toc387990741"/>
            <w:bookmarkStart w:id="576" w:name="_Ref395259751"/>
            <w:bookmarkStart w:id="577" w:name="_Toc395595474"/>
            <w:bookmarkStart w:id="578" w:name="_Ref40979439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</w:p>
        </w:tc>
      </w:tr>
      <w:tr w:rsidR="001F6ACB" w:rsidRPr="001E1D1F" w14:paraId="5E18D6C7" w14:textId="77777777" w:rsidTr="00730A2E">
        <w:trPr>
          <w:trHeight w:val="141"/>
          <w:ins w:id="579" w:author="Mona" w:date="2015-01-23T15:3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EA54" w14:textId="4A564E64" w:rsidR="001F6ACB" w:rsidRPr="00730A2E" w:rsidRDefault="001F6ACB" w:rsidP="00AF513C">
            <w:pPr>
              <w:snapToGrid w:val="0"/>
              <w:spacing w:after="0" w:line="240" w:lineRule="auto"/>
              <w:rPr>
                <w:ins w:id="580" w:author="Mona" w:date="2015-01-23T15:32:00Z"/>
                <w:rFonts w:eastAsia="Times New Roman" w:cs="Arial"/>
                <w:szCs w:val="18"/>
                <w:lang w:eastAsia="ar-SA"/>
              </w:rPr>
            </w:pPr>
            <w:bookmarkStart w:id="581" w:name="_Toc316030604"/>
            <w:bookmarkStart w:id="582" w:name="_Ref323299749"/>
            <w:bookmarkStart w:id="583" w:name="_Ref323299887"/>
            <w:bookmarkStart w:id="584" w:name="_Ref323300545"/>
            <w:bookmarkStart w:id="585" w:name="_Ref323575303"/>
            <w:bookmarkStart w:id="586" w:name="_Ref323803964"/>
            <w:bookmarkStart w:id="587" w:name="_Toc324137331"/>
            <w:bookmarkStart w:id="588" w:name="_Ref328464123"/>
            <w:bookmarkStart w:id="589" w:name="_Ref328464831"/>
            <w:bookmarkStart w:id="590" w:name="_Ref330746989"/>
            <w:bookmarkStart w:id="591" w:name="_Ref330753196"/>
            <w:bookmarkStart w:id="592" w:name="_Ref330753201"/>
            <w:bookmarkStart w:id="593" w:name="_Ref330756767"/>
            <w:bookmarkStart w:id="594" w:name="_Ref330816083"/>
            <w:bookmarkStart w:id="595" w:name="_Ref331146603"/>
            <w:bookmarkStart w:id="596" w:name="_Toc331152496"/>
            <w:bookmarkStart w:id="597" w:name="_Ref377226970"/>
            <w:bookmarkStart w:id="598" w:name="_Ref377238892"/>
            <w:bookmarkStart w:id="599" w:name="_Ref377293700"/>
            <w:bookmarkStart w:id="600" w:name="_Toc378052440"/>
            <w:bookmarkStart w:id="601" w:name="_Ref386923322"/>
            <w:bookmarkStart w:id="602" w:name="_Ref387044332"/>
            <w:bookmarkStart w:id="603" w:name="_Ref387421994"/>
            <w:bookmarkStart w:id="604" w:name="_Toc387990742"/>
            <w:bookmarkStart w:id="605" w:name="_Ref395259760"/>
            <w:bookmarkStart w:id="606" w:name="_Ref395433792"/>
            <w:bookmarkStart w:id="607" w:name="_Ref395436794"/>
            <w:bookmarkStart w:id="608" w:name="_Ref395445874"/>
            <w:bookmarkStart w:id="609" w:name="_Toc395595475"/>
            <w:ins w:id="610" w:author="Mona" w:date="2015-01-23T15:33:00Z">
              <w:r>
                <w:rPr>
                  <w:rFonts w:eastAsia="Times New Roman" w:cs="Arial"/>
                  <w:szCs w:val="18"/>
                  <w:lang w:eastAsia="ar-SA"/>
                </w:rPr>
                <w:t>REP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7773" w14:textId="3921BE6F" w:rsidR="001F6ACB" w:rsidRDefault="00DA5FE3" w:rsidP="00AF513C">
            <w:pPr>
              <w:snapToGrid w:val="0"/>
              <w:spacing w:after="0" w:line="240" w:lineRule="auto"/>
              <w:rPr>
                <w:ins w:id="611" w:author="Mona" w:date="2015-01-23T15:32:00Z"/>
                <w:rFonts w:cs="Arial"/>
              </w:rPr>
            </w:pPr>
            <w:ins w:id="612" w:author="Mona" w:date="2015-01-25T09:54:00Z">
              <w:r>
                <w:rPr>
                  <w:rFonts w:cs="Arial"/>
                  <w:rPrChange w:id="61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614" w:author="Mona" w:date="2015-01-26T07:46:00Z">
              <w:r w:rsidR="0004226C">
                <w:rPr>
                  <w:rFonts w:cs="Arial"/>
                </w:rPr>
                <w:instrText>HYPERLINK "C:\\Mona\\SA1\\SA1#69 Sanya\\docs\\S1-150003.zip"</w:instrText>
              </w:r>
              <w:r w:rsidR="0004226C">
                <w:rPr>
                  <w:rFonts w:cs="Arial"/>
                  <w:rPrChange w:id="615" w:author="Mona" w:date="2015-01-25T09:54:00Z">
                    <w:rPr>
                      <w:rFonts w:cs="Arial"/>
                    </w:rPr>
                  </w:rPrChange>
                </w:rPr>
              </w:r>
            </w:ins>
            <w:ins w:id="616" w:author="Mona" w:date="2015-01-25T09:54:00Z">
              <w:r>
                <w:rPr>
                  <w:rFonts w:cs="Arial"/>
                  <w:rPrChange w:id="61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F6ACB" w:rsidRPr="00DA5FE3">
                <w:rPr>
                  <w:rStyle w:val="Hyperlink"/>
                  <w:rPrChange w:id="618" w:author="Mona" w:date="2015-01-25T09:54:00Z">
                    <w:rPr>
                      <w:rFonts w:cs="Arial"/>
                    </w:rPr>
                  </w:rPrChange>
                </w:rPr>
                <w:t>S1-150003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5EF" w14:textId="5C8E2F70" w:rsidR="001F6ACB" w:rsidRPr="00730A2E" w:rsidRDefault="001F6ACB" w:rsidP="00AF513C">
            <w:pPr>
              <w:snapToGrid w:val="0"/>
              <w:spacing w:after="0" w:line="240" w:lineRule="auto"/>
              <w:rPr>
                <w:ins w:id="619" w:author="Mona" w:date="2015-01-23T15:32:00Z"/>
              </w:rPr>
            </w:pPr>
            <w:ins w:id="620" w:author="Mona" w:date="2015-01-23T15:33:00Z">
              <w:r w:rsidRPr="0062736A">
                <w:t>SA1 Chairman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A5E4" w14:textId="228AC94D" w:rsidR="001F6ACB" w:rsidRPr="00CD7F2F" w:rsidRDefault="001F6ACB" w:rsidP="00AF513C">
            <w:pPr>
              <w:snapToGrid w:val="0"/>
              <w:spacing w:after="0" w:line="240" w:lineRule="auto"/>
              <w:rPr>
                <w:ins w:id="621" w:author="Mona" w:date="2015-01-23T15:32:00Z"/>
              </w:rPr>
            </w:pPr>
            <w:ins w:id="622" w:author="Mona" w:date="2015-01-23T15:33:00Z">
              <w:r w:rsidRPr="00CD7F2F">
                <w:t>SA1-related topics at SA#66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DD3E" w14:textId="77777777" w:rsidR="001F6ACB" w:rsidRPr="00730A2E" w:rsidRDefault="001F6ACB" w:rsidP="00AF513C">
            <w:pPr>
              <w:snapToGrid w:val="0"/>
              <w:spacing w:after="0" w:line="240" w:lineRule="auto"/>
              <w:rPr>
                <w:ins w:id="623" w:author="Mona" w:date="2015-01-23T15:3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5CF4" w14:textId="77777777" w:rsidR="001F6ACB" w:rsidRPr="00730A2E" w:rsidRDefault="001F6ACB" w:rsidP="00AF513C">
            <w:pPr>
              <w:spacing w:after="0" w:line="240" w:lineRule="auto"/>
              <w:rPr>
                <w:ins w:id="624" w:author="Mona" w:date="2015-01-23T15:32:00Z"/>
                <w:rFonts w:eastAsia="Arial Unicode MS" w:cs="Arial"/>
                <w:szCs w:val="18"/>
                <w:lang w:eastAsia="ar-SA"/>
              </w:rPr>
            </w:pPr>
          </w:p>
        </w:tc>
      </w:tr>
      <w:tr w:rsidR="00360848" w:rsidRPr="00B04844" w14:paraId="279A7C02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94B44C9" w14:textId="77777777" w:rsidR="00360848" w:rsidRPr="00F45489" w:rsidRDefault="00360848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25" w:name="_Ref40979438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25"/>
          </w:p>
        </w:tc>
      </w:tr>
      <w:tr w:rsidR="007C513B" w:rsidRPr="001E1D1F" w14:paraId="2F7C1FE2" w14:textId="77777777" w:rsidTr="00730A2E">
        <w:trPr>
          <w:trHeight w:val="141"/>
          <w:ins w:id="626" w:author="Mona" w:date="2015-01-23T15:4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5E8B" w14:textId="17BB5EEE" w:rsidR="007C513B" w:rsidRDefault="00F82BE3" w:rsidP="00AF513C">
            <w:pPr>
              <w:snapToGrid w:val="0"/>
              <w:spacing w:after="0" w:line="240" w:lineRule="auto"/>
              <w:rPr>
                <w:ins w:id="627" w:author="Mona" w:date="2015-01-23T15:48:00Z"/>
                <w:rFonts w:eastAsia="Times New Roman" w:cs="Arial"/>
                <w:szCs w:val="18"/>
                <w:lang w:eastAsia="ar-SA"/>
              </w:rPr>
            </w:pPr>
            <w:bookmarkStart w:id="628" w:name="_Toc395519942"/>
            <w:ins w:id="629" w:author="Mona" w:date="2015-01-23T15:52:00Z">
              <w:r>
                <w:rPr>
                  <w:rFonts w:eastAsia="Times New Roman" w:cs="Arial"/>
                  <w:szCs w:val="18"/>
                  <w:lang w:eastAsia="ar-SA"/>
                </w:rPr>
                <w:t>CC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C01B" w14:textId="030BC0CC" w:rsidR="007C513B" w:rsidRPr="001F6ACB" w:rsidRDefault="00DA5FE3" w:rsidP="00AF513C">
            <w:pPr>
              <w:snapToGrid w:val="0"/>
              <w:spacing w:after="0" w:line="240" w:lineRule="auto"/>
              <w:rPr>
                <w:ins w:id="630" w:author="Mona" w:date="2015-01-23T15:48:00Z"/>
                <w:rFonts w:cs="Arial"/>
              </w:rPr>
            </w:pPr>
            <w:ins w:id="631" w:author="Mona" w:date="2015-01-25T09:54:00Z">
              <w:r>
                <w:rPr>
                  <w:rFonts w:cs="Arial"/>
                  <w:rPrChange w:id="63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633" w:author="Mona" w:date="2015-01-26T07:46:00Z">
              <w:r w:rsidR="0004226C">
                <w:rPr>
                  <w:rFonts w:cs="Arial"/>
                </w:rPr>
                <w:instrText>HYPERLINK "C:\\Mona\\SA1\\SA1#69 Sanya\\docs\\S1-150037.zip"</w:instrText>
              </w:r>
              <w:r w:rsidR="0004226C">
                <w:rPr>
                  <w:rFonts w:cs="Arial"/>
                  <w:rPrChange w:id="634" w:author="Mona" w:date="2015-01-25T09:54:00Z">
                    <w:rPr>
                      <w:rFonts w:cs="Arial"/>
                    </w:rPr>
                  </w:rPrChange>
                </w:rPr>
              </w:r>
            </w:ins>
            <w:ins w:id="635" w:author="Mona" w:date="2015-01-25T09:54:00Z">
              <w:r>
                <w:rPr>
                  <w:rFonts w:cs="Arial"/>
                  <w:rPrChange w:id="63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637" w:author="Mona" w:date="2015-01-25T09:54:00Z">
                    <w:rPr>
                      <w:rStyle w:val="Hyperlink"/>
                    </w:rPr>
                  </w:rPrChange>
                </w:rPr>
                <w:t>S1-150037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9BD6" w14:textId="24B05569" w:rsidR="007C513B" w:rsidRPr="0062736A" w:rsidRDefault="007C513B" w:rsidP="00AF513C">
            <w:pPr>
              <w:snapToGrid w:val="0"/>
              <w:spacing w:after="0" w:line="240" w:lineRule="auto"/>
              <w:rPr>
                <w:ins w:id="638" w:author="Mona" w:date="2015-01-23T15:48:00Z"/>
              </w:rPr>
            </w:pPr>
            <w:ins w:id="639" w:author="Mona" w:date="2015-01-23T15:49:00Z">
              <w:r w:rsidRPr="001229BB">
                <w:t>NGMN 5G Initiative Steering Committee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13EB" w14:textId="1BC9733D" w:rsidR="007C513B" w:rsidRPr="00CD7F2F" w:rsidRDefault="007C513B" w:rsidP="00AF513C">
            <w:pPr>
              <w:snapToGrid w:val="0"/>
              <w:spacing w:after="0" w:line="240" w:lineRule="auto"/>
              <w:rPr>
                <w:ins w:id="640" w:author="Mona" w:date="2015-01-23T15:48:00Z"/>
              </w:rPr>
            </w:pPr>
            <w:ins w:id="641" w:author="Mona" w:date="2015-01-23T15:49:00Z">
              <w:r w:rsidRPr="001229BB">
                <w:t>Second Liaison to 3GPP on NGMN’s 5G Initiative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FA89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642" w:author="Mona" w:date="2015-01-23T15:4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95DE" w14:textId="77777777" w:rsidR="007C513B" w:rsidRDefault="00F82BE3">
            <w:pPr>
              <w:spacing w:after="0" w:line="240" w:lineRule="auto"/>
              <w:rPr>
                <w:ins w:id="643" w:author="Mona" w:date="2015-01-23T15:54:00Z"/>
                <w:rFonts w:eastAsia="Arial Unicode MS" w:cs="Arial"/>
                <w:szCs w:val="18"/>
                <w:lang w:eastAsia="ar-SA"/>
              </w:rPr>
            </w:pPr>
            <w:ins w:id="644" w:author="Mona" w:date="2015-01-23T15:54:00Z">
              <w:r>
                <w:rPr>
                  <w:rFonts w:eastAsia="Arial Unicode MS" w:cs="Arial"/>
                  <w:szCs w:val="18"/>
                  <w:lang w:eastAsia="ar-SA"/>
                </w:rPr>
                <w:t xml:space="preserve">LS from </w:t>
              </w:r>
            </w:ins>
            <w:ins w:id="645" w:author="Mona" w:date="2015-01-23T15:53:00Z">
              <w:r>
                <w:rPr>
                  <w:rFonts w:eastAsia="Arial Unicode MS" w:cs="Arial"/>
                  <w:szCs w:val="18"/>
                  <w:lang w:eastAsia="ar-SA"/>
                </w:rPr>
                <w:t xml:space="preserve">NGMN </w:t>
              </w:r>
            </w:ins>
            <w:ins w:id="646" w:author="Mona" w:date="2015-01-23T15:54:00Z">
              <w:r>
                <w:rPr>
                  <w:rFonts w:eastAsia="Arial Unicode MS" w:cs="Arial"/>
                  <w:szCs w:val="18"/>
                  <w:lang w:eastAsia="ar-SA"/>
                </w:rPr>
                <w:t xml:space="preserve">is </w:t>
              </w:r>
              <w:r w:rsidRPr="00F82BE3">
                <w:rPr>
                  <w:rFonts w:eastAsia="Arial Unicode MS" w:cs="Arial"/>
                  <w:szCs w:val="18"/>
                  <w:lang w:eastAsia="ar-SA"/>
                </w:rPr>
                <w:t xml:space="preserve">to inform 3GPP about the key messages of the NGMN 5G White Paper </w:t>
              </w:r>
              <w:r w:rsidR="00B7358A">
                <w:rPr>
                  <w:rFonts w:eastAsia="Arial Unicode MS" w:cs="Arial"/>
                  <w:szCs w:val="18"/>
                  <w:lang w:eastAsia="ar-SA"/>
                </w:rPr>
                <w:t xml:space="preserve">due for </w:t>
              </w:r>
              <w:r w:rsidRPr="00F82BE3">
                <w:rPr>
                  <w:rFonts w:eastAsia="Arial Unicode MS" w:cs="Arial"/>
                  <w:szCs w:val="18"/>
                  <w:lang w:eastAsia="ar-SA"/>
                </w:rPr>
                <w:t xml:space="preserve">publication </w:t>
              </w:r>
              <w:r w:rsidR="00B7358A">
                <w:rPr>
                  <w:rFonts w:eastAsia="Arial Unicode MS" w:cs="Arial"/>
                  <w:szCs w:val="18"/>
                  <w:lang w:eastAsia="ar-SA"/>
                </w:rPr>
                <w:t>in March.</w:t>
              </w:r>
            </w:ins>
          </w:p>
          <w:p w14:paraId="299B0F16" w14:textId="77777777" w:rsidR="00B7358A" w:rsidRDefault="00B7358A">
            <w:pPr>
              <w:spacing w:after="0" w:line="240" w:lineRule="auto"/>
              <w:rPr>
                <w:ins w:id="647" w:author="Mona" w:date="2015-01-23T15:54:00Z"/>
                <w:rFonts w:eastAsia="Arial Unicode MS" w:cs="Arial"/>
                <w:szCs w:val="18"/>
                <w:lang w:eastAsia="ar-SA"/>
              </w:rPr>
            </w:pPr>
          </w:p>
          <w:p w14:paraId="6E4877E0" w14:textId="438244E1" w:rsidR="006B362C" w:rsidRDefault="006B362C">
            <w:pPr>
              <w:spacing w:after="0" w:line="240" w:lineRule="auto"/>
              <w:rPr>
                <w:ins w:id="648" w:author="Mona" w:date="2015-01-23T15:54:00Z"/>
                <w:rFonts w:eastAsia="Arial Unicode MS" w:cs="Arial"/>
                <w:szCs w:val="18"/>
                <w:lang w:eastAsia="ar-SA"/>
              </w:rPr>
            </w:pPr>
            <w:ins w:id="649" w:author="Mona" w:date="2015-01-23T15:54:00Z">
              <w:r>
                <w:rPr>
                  <w:rFonts w:eastAsia="Arial Unicode MS" w:cs="Arial"/>
                  <w:szCs w:val="18"/>
                  <w:lang w:eastAsia="ar-SA"/>
                </w:rPr>
                <w:t>See related contributions in agenda item 5 on SMARTER.</w:t>
              </w:r>
            </w:ins>
          </w:p>
          <w:p w14:paraId="6D2BC71B" w14:textId="77777777" w:rsidR="006B362C" w:rsidRDefault="006B362C">
            <w:pPr>
              <w:spacing w:after="0" w:line="240" w:lineRule="auto"/>
              <w:rPr>
                <w:ins w:id="650" w:author="Mona" w:date="2015-01-23T15:54:00Z"/>
                <w:rFonts w:eastAsia="Arial Unicode MS" w:cs="Arial"/>
                <w:szCs w:val="18"/>
                <w:lang w:eastAsia="ar-SA"/>
              </w:rPr>
            </w:pPr>
          </w:p>
          <w:p w14:paraId="377C1D48" w14:textId="3C9E83A1" w:rsidR="00B7358A" w:rsidRPr="00730A2E" w:rsidRDefault="00B7358A">
            <w:pPr>
              <w:spacing w:after="0" w:line="240" w:lineRule="auto"/>
              <w:rPr>
                <w:ins w:id="651" w:author="Mona" w:date="2015-01-23T15:48:00Z"/>
                <w:rFonts w:eastAsia="Arial Unicode MS" w:cs="Arial"/>
                <w:szCs w:val="18"/>
                <w:lang w:eastAsia="ar-SA"/>
              </w:rPr>
            </w:pPr>
            <w:ins w:id="652" w:author="Mona" w:date="2015-01-23T15:54:00Z">
              <w:r>
                <w:rPr>
                  <w:rFonts w:eastAsia="Arial Unicode MS" w:cs="Arial"/>
                  <w:szCs w:val="18"/>
                  <w:lang w:eastAsia="ar-SA"/>
                </w:rPr>
                <w:t>No response required</w:t>
              </w:r>
            </w:ins>
          </w:p>
        </w:tc>
      </w:tr>
      <w:tr w:rsidR="007C513B" w:rsidRPr="001E1D1F" w14:paraId="1F9307B3" w14:textId="77777777" w:rsidTr="00730A2E">
        <w:trPr>
          <w:trHeight w:val="141"/>
          <w:ins w:id="653" w:author="Mona" w:date="2015-01-23T15:4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A9FC" w14:textId="0F837483" w:rsidR="007C513B" w:rsidRDefault="00834206" w:rsidP="00AF513C">
            <w:pPr>
              <w:snapToGrid w:val="0"/>
              <w:spacing w:after="0" w:line="240" w:lineRule="auto"/>
              <w:rPr>
                <w:ins w:id="654" w:author="Mona" w:date="2015-01-23T15:48:00Z"/>
                <w:rFonts w:eastAsia="Times New Roman" w:cs="Arial"/>
                <w:szCs w:val="18"/>
                <w:lang w:eastAsia="ar-SA"/>
              </w:rPr>
            </w:pPr>
            <w:ins w:id="655" w:author="Mona" w:date="2015-01-23T15:56:00Z">
              <w:r>
                <w:rPr>
                  <w:rFonts w:eastAsia="Times New Roman" w:cs="Arial"/>
                  <w:szCs w:val="18"/>
                  <w:lang w:eastAsia="ar-SA"/>
                </w:rPr>
                <w:t>CC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F98B" w14:textId="4CD59AC3" w:rsidR="007C513B" w:rsidRPr="001F6ACB" w:rsidRDefault="00DA5FE3" w:rsidP="00AF513C">
            <w:pPr>
              <w:snapToGrid w:val="0"/>
              <w:spacing w:after="0" w:line="240" w:lineRule="auto"/>
              <w:rPr>
                <w:ins w:id="656" w:author="Mona" w:date="2015-01-23T15:48:00Z"/>
                <w:rFonts w:cs="Arial"/>
              </w:rPr>
            </w:pPr>
            <w:ins w:id="657" w:author="Mona" w:date="2015-01-25T09:54:00Z">
              <w:r>
                <w:rPr>
                  <w:rFonts w:cs="Arial"/>
                  <w:rPrChange w:id="65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659" w:author="Mona" w:date="2015-01-26T07:46:00Z">
              <w:r w:rsidR="0004226C">
                <w:rPr>
                  <w:rFonts w:cs="Arial"/>
                </w:rPr>
                <w:instrText>HYPERLINK "C:\\Mona\\SA1\\SA1#69 Sanya\\docs\\S1-150038.zip"</w:instrText>
              </w:r>
              <w:r w:rsidR="0004226C">
                <w:rPr>
                  <w:rFonts w:cs="Arial"/>
                  <w:rPrChange w:id="660" w:author="Mona" w:date="2015-01-25T09:54:00Z">
                    <w:rPr>
                      <w:rFonts w:cs="Arial"/>
                    </w:rPr>
                  </w:rPrChange>
                </w:rPr>
              </w:r>
            </w:ins>
            <w:ins w:id="661" w:author="Mona" w:date="2015-01-25T09:54:00Z">
              <w:r>
                <w:rPr>
                  <w:rFonts w:cs="Arial"/>
                  <w:rPrChange w:id="66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663" w:author="Mona" w:date="2015-01-25T09:54:00Z">
                    <w:rPr>
                      <w:rStyle w:val="Hyperlink"/>
                    </w:rPr>
                  </w:rPrChange>
                </w:rPr>
                <w:t>S1-150038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8EF2" w14:textId="77777777" w:rsidR="007C513B" w:rsidRDefault="007C513B" w:rsidP="00AF513C">
            <w:pPr>
              <w:snapToGrid w:val="0"/>
              <w:spacing w:after="0" w:line="240" w:lineRule="auto"/>
              <w:rPr>
                <w:ins w:id="664" w:author="Mona" w:date="2015-01-23T15:56:00Z"/>
              </w:rPr>
            </w:pPr>
            <w:ins w:id="665" w:author="Mona" w:date="2015-01-23T15:49:00Z">
              <w:r w:rsidRPr="00D67B2A">
                <w:t>SP-140884</w:t>
              </w:r>
            </w:ins>
          </w:p>
          <w:p w14:paraId="52D230E5" w14:textId="0C8DAD17" w:rsidR="00834206" w:rsidRPr="0062736A" w:rsidRDefault="00834206" w:rsidP="00AF513C">
            <w:pPr>
              <w:snapToGrid w:val="0"/>
              <w:spacing w:after="0" w:line="240" w:lineRule="auto"/>
              <w:rPr>
                <w:ins w:id="666" w:author="Mona" w:date="2015-01-23T15:48:00Z"/>
              </w:rPr>
            </w:pPr>
            <w:ins w:id="667" w:author="Mona" w:date="2015-01-23T15:56:00Z">
              <w:r>
                <w:t>(UK Home Office)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B481" w14:textId="02DDC463" w:rsidR="007C513B" w:rsidRPr="00CD7F2F" w:rsidRDefault="007C513B" w:rsidP="00AF513C">
            <w:pPr>
              <w:snapToGrid w:val="0"/>
              <w:spacing w:after="0" w:line="240" w:lineRule="auto"/>
              <w:rPr>
                <w:ins w:id="668" w:author="Mona" w:date="2015-01-23T15:48:00Z"/>
              </w:rPr>
            </w:pPr>
            <w:ins w:id="669" w:author="Mona" w:date="2015-01-23T15:49:00Z">
              <w:r w:rsidRPr="00D67B2A">
                <w:t>LS on Establishment of new working group TSG SA WG6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A79C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670" w:author="Mona" w:date="2015-01-23T15:4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5D15" w14:textId="77777777" w:rsidR="007C513B" w:rsidRDefault="00834206">
            <w:pPr>
              <w:spacing w:after="0" w:line="240" w:lineRule="auto"/>
              <w:rPr>
                <w:ins w:id="671" w:author="Mona" w:date="2015-01-23T15:57:00Z"/>
                <w:rFonts w:eastAsia="Arial Unicode MS" w:cs="Arial"/>
                <w:szCs w:val="18"/>
                <w:lang w:eastAsia="ar-SA"/>
              </w:rPr>
            </w:pPr>
            <w:ins w:id="672" w:author="Mona" w:date="2015-01-23T15:56:00Z">
              <w:r>
                <w:rPr>
                  <w:rFonts w:eastAsia="Arial Unicode MS" w:cs="Arial"/>
                  <w:szCs w:val="18"/>
                  <w:lang w:eastAsia="ar-SA"/>
                </w:rPr>
                <w:t xml:space="preserve">New WG SA6 has been set up, ToR attached and some additional information on SA6 </w:t>
              </w:r>
            </w:ins>
            <w:ins w:id="673" w:author="Mona" w:date="2015-01-23T15:57:00Z">
              <w:r>
                <w:rPr>
                  <w:rFonts w:eastAsia="Arial Unicode MS" w:cs="Arial"/>
                  <w:szCs w:val="18"/>
                  <w:lang w:eastAsia="ar-SA"/>
                </w:rPr>
                <w:t>responsibilities in relation with other WGs such as SA1, SA2 and CT WGs.</w:t>
              </w:r>
            </w:ins>
          </w:p>
          <w:p w14:paraId="7DAD7B78" w14:textId="77777777" w:rsidR="00834206" w:rsidRDefault="00834206">
            <w:pPr>
              <w:spacing w:after="0" w:line="240" w:lineRule="auto"/>
              <w:rPr>
                <w:ins w:id="674" w:author="Mona" w:date="2015-01-23T15:57:00Z"/>
                <w:rFonts w:eastAsia="Arial Unicode MS" w:cs="Arial"/>
                <w:szCs w:val="18"/>
                <w:lang w:eastAsia="ar-SA"/>
              </w:rPr>
            </w:pPr>
          </w:p>
          <w:p w14:paraId="1CB9D0FC" w14:textId="0366B058" w:rsidR="00834206" w:rsidRPr="00730A2E" w:rsidRDefault="00834206">
            <w:pPr>
              <w:spacing w:after="0" w:line="240" w:lineRule="auto"/>
              <w:rPr>
                <w:ins w:id="675" w:author="Mona" w:date="2015-01-23T15:48:00Z"/>
                <w:rFonts w:eastAsia="Arial Unicode MS" w:cs="Arial"/>
                <w:szCs w:val="18"/>
                <w:lang w:eastAsia="ar-SA"/>
              </w:rPr>
            </w:pPr>
            <w:ins w:id="676" w:author="Mona" w:date="2015-01-23T15:57:00Z">
              <w:r>
                <w:rPr>
                  <w:rFonts w:eastAsia="Arial Unicode MS" w:cs="Arial"/>
                  <w:szCs w:val="18"/>
                  <w:lang w:eastAsia="ar-SA"/>
                </w:rPr>
                <w:t>No response required</w:t>
              </w:r>
            </w:ins>
          </w:p>
        </w:tc>
      </w:tr>
      <w:tr w:rsidR="007C513B" w:rsidRPr="001E1D1F" w14:paraId="10118236" w14:textId="77777777" w:rsidTr="00730A2E">
        <w:trPr>
          <w:trHeight w:val="141"/>
          <w:ins w:id="677" w:author="Mona" w:date="2015-01-23T15:4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7B6B" w14:textId="13CBD6BD" w:rsidR="007C513B" w:rsidRDefault="00E5246F" w:rsidP="00AF513C">
            <w:pPr>
              <w:snapToGrid w:val="0"/>
              <w:spacing w:after="0" w:line="240" w:lineRule="auto"/>
              <w:rPr>
                <w:ins w:id="678" w:author="Mona" w:date="2015-01-23T15:48:00Z"/>
                <w:rFonts w:eastAsia="Times New Roman" w:cs="Arial"/>
                <w:szCs w:val="18"/>
                <w:lang w:eastAsia="ar-SA"/>
              </w:rPr>
            </w:pPr>
            <w:ins w:id="679" w:author="Mona" w:date="2015-01-23T16:02:00Z">
              <w:r>
                <w:rPr>
                  <w:rFonts w:eastAsia="Times New Roman" w:cs="Arial"/>
                  <w:szCs w:val="18"/>
                  <w:lang w:eastAsia="ar-SA"/>
                </w:rPr>
                <w:t>TO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9CA6" w14:textId="033498E5" w:rsidR="007C513B" w:rsidRPr="001F6ACB" w:rsidRDefault="00DA5FE3" w:rsidP="00AF513C">
            <w:pPr>
              <w:snapToGrid w:val="0"/>
              <w:spacing w:after="0" w:line="240" w:lineRule="auto"/>
              <w:rPr>
                <w:ins w:id="680" w:author="Mona" w:date="2015-01-23T15:48:00Z"/>
                <w:rFonts w:cs="Arial"/>
              </w:rPr>
            </w:pPr>
            <w:ins w:id="681" w:author="Mona" w:date="2015-01-25T09:54:00Z">
              <w:r>
                <w:rPr>
                  <w:rFonts w:cs="Arial"/>
                  <w:rPrChange w:id="68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683" w:author="Mona" w:date="2015-01-26T07:46:00Z">
              <w:r w:rsidR="0004226C">
                <w:rPr>
                  <w:rFonts w:cs="Arial"/>
                </w:rPr>
                <w:instrText>HYPERLINK "C:\\Mona\\SA1\\SA1#69 Sanya\\docs\\S1-150039.zip"</w:instrText>
              </w:r>
              <w:r w:rsidR="0004226C">
                <w:rPr>
                  <w:rFonts w:cs="Arial"/>
                  <w:rPrChange w:id="684" w:author="Mona" w:date="2015-01-25T09:54:00Z">
                    <w:rPr>
                      <w:rFonts w:cs="Arial"/>
                    </w:rPr>
                  </w:rPrChange>
                </w:rPr>
              </w:r>
            </w:ins>
            <w:ins w:id="685" w:author="Mona" w:date="2015-01-25T09:54:00Z">
              <w:r>
                <w:rPr>
                  <w:rFonts w:cs="Arial"/>
                  <w:rPrChange w:id="68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687" w:author="Mona" w:date="2015-01-25T09:54:00Z">
                    <w:rPr>
                      <w:rStyle w:val="Hyperlink"/>
                    </w:rPr>
                  </w:rPrChange>
                </w:rPr>
                <w:t>S1-150039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DA" w14:textId="77777777" w:rsidR="007C513B" w:rsidRDefault="007C513B" w:rsidP="00AF513C">
            <w:pPr>
              <w:snapToGrid w:val="0"/>
              <w:spacing w:after="0" w:line="240" w:lineRule="auto"/>
              <w:rPr>
                <w:ins w:id="688" w:author="Mona" w:date="2015-01-23T16:02:00Z"/>
              </w:rPr>
            </w:pPr>
            <w:ins w:id="689" w:author="Mona" w:date="2015-01-23T15:49:00Z">
              <w:r w:rsidRPr="00D67B2A">
                <w:t>RP-142312</w:t>
              </w:r>
            </w:ins>
          </w:p>
          <w:p w14:paraId="082C71FC" w14:textId="3DAC3DCE" w:rsidR="00E5246F" w:rsidRPr="0062736A" w:rsidRDefault="00E5246F" w:rsidP="00AF513C">
            <w:pPr>
              <w:snapToGrid w:val="0"/>
              <w:spacing w:after="0" w:line="240" w:lineRule="auto"/>
              <w:rPr>
                <w:ins w:id="690" w:author="Mona" w:date="2015-01-23T15:48:00Z"/>
              </w:rPr>
            </w:pPr>
            <w:ins w:id="691" w:author="Mona" w:date="2015-01-23T16:02:00Z">
              <w:r>
                <w:t>(LGE)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96AE" w14:textId="2A0AF623" w:rsidR="007C513B" w:rsidRPr="00CD7F2F" w:rsidRDefault="007C513B" w:rsidP="00AF513C">
            <w:pPr>
              <w:snapToGrid w:val="0"/>
              <w:spacing w:after="0" w:line="240" w:lineRule="auto"/>
              <w:rPr>
                <w:ins w:id="692" w:author="Mona" w:date="2015-01-23T15:48:00Z"/>
              </w:rPr>
            </w:pPr>
            <w:ins w:id="693" w:author="Mona" w:date="2015-01-23T15:49:00Z">
              <w:r w:rsidRPr="00D67B2A">
                <w:t>LS on LTE based Vehicular Communication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6BA7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694" w:author="Mona" w:date="2015-01-23T15:4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5BDC" w14:textId="77777777" w:rsidR="007C513B" w:rsidRDefault="00E5246F">
            <w:pPr>
              <w:spacing w:after="0" w:line="240" w:lineRule="auto"/>
              <w:rPr>
                <w:ins w:id="695" w:author="Mona" w:date="2015-01-23T16:03:00Z"/>
                <w:rFonts w:cs="Arial"/>
                <w:lang w:eastAsia="ko-KR"/>
              </w:rPr>
            </w:pPr>
            <w:ins w:id="696" w:author="Mona" w:date="2015-01-23T16:03:00Z">
              <w:r>
                <w:rPr>
                  <w:rFonts w:eastAsia="Arial Unicode MS" w:cs="Arial"/>
                  <w:szCs w:val="18"/>
                  <w:lang w:eastAsia="ar-SA"/>
                </w:rPr>
                <w:t xml:space="preserve">RAN asks </w:t>
              </w:r>
              <w:r>
                <w:rPr>
                  <w:rFonts w:cs="Arial" w:hint="eastAsia"/>
                  <w:lang w:eastAsia="ko-KR"/>
                </w:rPr>
                <w:t xml:space="preserve">SA1 </w:t>
              </w:r>
              <w:r>
                <w:rPr>
                  <w:rFonts w:cs="Arial"/>
                  <w:lang w:eastAsia="ko-KR"/>
                </w:rPr>
                <w:t xml:space="preserve">to </w:t>
              </w:r>
              <w:r>
                <w:rPr>
                  <w:rFonts w:cs="Arial" w:hint="eastAsia"/>
                  <w:lang w:eastAsia="ko-KR"/>
                </w:rPr>
                <w:t>prioriti</w:t>
              </w:r>
              <w:r>
                <w:rPr>
                  <w:rFonts w:cs="Arial"/>
                  <w:lang w:eastAsia="ko-KR"/>
                </w:rPr>
                <w:t>se development of</w:t>
              </w:r>
              <w:r>
                <w:rPr>
                  <w:rFonts w:cs="Arial" w:hint="eastAsia"/>
                  <w:lang w:eastAsia="ko-KR"/>
                </w:rPr>
                <w:t xml:space="preserve"> V2V requirements </w:t>
              </w:r>
              <w:r>
                <w:rPr>
                  <w:rFonts w:cs="Arial"/>
                  <w:lang w:eastAsia="ko-KR"/>
                </w:rPr>
                <w:t>and to share these with RAN by RAN#68 (June).</w:t>
              </w:r>
            </w:ins>
          </w:p>
          <w:p w14:paraId="712590E7" w14:textId="77777777" w:rsidR="00E5246F" w:rsidRDefault="00E5246F">
            <w:pPr>
              <w:spacing w:after="0" w:line="240" w:lineRule="auto"/>
              <w:rPr>
                <w:ins w:id="697" w:author="Mona" w:date="2015-01-23T16:03:00Z"/>
                <w:rFonts w:cs="Arial"/>
                <w:lang w:eastAsia="ko-KR"/>
              </w:rPr>
            </w:pPr>
          </w:p>
          <w:p w14:paraId="69102C0B" w14:textId="20D204A2" w:rsidR="002A333B" w:rsidRDefault="002A333B" w:rsidP="002A333B">
            <w:pPr>
              <w:spacing w:after="0" w:line="240" w:lineRule="auto"/>
              <w:rPr>
                <w:ins w:id="698" w:author="Mona" w:date="2015-01-23T16:21:00Z"/>
                <w:rFonts w:eastAsia="Arial Unicode MS" w:cs="Arial"/>
                <w:szCs w:val="18"/>
                <w:lang w:eastAsia="ar-SA"/>
              </w:rPr>
            </w:pPr>
            <w:ins w:id="699" w:author="Mona" w:date="2015-01-23T16:21:00Z">
              <w:r>
                <w:rPr>
                  <w:rFonts w:eastAsia="Arial Unicode MS" w:cs="Arial"/>
                  <w:szCs w:val="18"/>
                  <w:lang w:eastAsia="ar-SA"/>
                </w:rPr>
                <w:t>See related contributions in agenda item 5 on V2X.</w:t>
              </w:r>
            </w:ins>
          </w:p>
          <w:p w14:paraId="2C769ADB" w14:textId="77777777" w:rsidR="002A333B" w:rsidRDefault="002A333B">
            <w:pPr>
              <w:spacing w:after="0" w:line="240" w:lineRule="auto"/>
              <w:rPr>
                <w:ins w:id="700" w:author="Mona" w:date="2015-01-23T16:21:00Z"/>
                <w:rFonts w:eastAsia="Arial Unicode MS" w:cs="Arial"/>
                <w:szCs w:val="18"/>
                <w:lang w:eastAsia="ar-SA"/>
              </w:rPr>
            </w:pPr>
          </w:p>
          <w:p w14:paraId="2470A25D" w14:textId="6F896F3C" w:rsidR="00E5246F" w:rsidRPr="00730A2E" w:rsidRDefault="00E5246F">
            <w:pPr>
              <w:spacing w:after="0" w:line="240" w:lineRule="auto"/>
              <w:rPr>
                <w:ins w:id="701" w:author="Mona" w:date="2015-01-23T15:48:00Z"/>
                <w:rFonts w:eastAsia="Arial Unicode MS" w:cs="Arial"/>
                <w:szCs w:val="18"/>
                <w:lang w:eastAsia="ar-SA"/>
              </w:rPr>
            </w:pPr>
            <w:ins w:id="702" w:author="Mona" w:date="2015-01-23T16:04:00Z">
              <w:r>
                <w:rPr>
                  <w:rFonts w:eastAsia="Arial Unicode MS" w:cs="Arial"/>
                  <w:szCs w:val="18"/>
                  <w:lang w:eastAsia="ar-SA"/>
                </w:rPr>
                <w:t>Response required</w:t>
              </w:r>
            </w:ins>
          </w:p>
        </w:tc>
      </w:tr>
      <w:tr w:rsidR="007C513B" w:rsidRPr="001E1D1F" w14:paraId="4EC4F5C7" w14:textId="77777777" w:rsidTr="00730A2E">
        <w:trPr>
          <w:trHeight w:val="141"/>
          <w:ins w:id="703" w:author="Mona" w:date="2015-01-23T15:4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B5D4" w14:textId="504B41C9" w:rsidR="007C513B" w:rsidRDefault="00D23547" w:rsidP="00AF513C">
            <w:pPr>
              <w:snapToGrid w:val="0"/>
              <w:spacing w:after="0" w:line="240" w:lineRule="auto"/>
              <w:rPr>
                <w:ins w:id="704" w:author="Mona" w:date="2015-01-23T15:48:00Z"/>
                <w:rFonts w:eastAsia="Times New Roman" w:cs="Arial"/>
                <w:szCs w:val="18"/>
                <w:lang w:eastAsia="ar-SA"/>
              </w:rPr>
            </w:pPr>
            <w:ins w:id="705" w:author="Mona" w:date="2015-01-23T16:15:00Z">
              <w:r>
                <w:rPr>
                  <w:rFonts w:eastAsia="Times New Roman" w:cs="Arial"/>
                  <w:szCs w:val="18"/>
                  <w:lang w:eastAsia="ar-SA"/>
                </w:rPr>
                <w:t>TO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5238" w14:textId="28AD4FFD" w:rsidR="007C513B" w:rsidRPr="001F6ACB" w:rsidRDefault="00DA5FE3" w:rsidP="00AF513C">
            <w:pPr>
              <w:snapToGrid w:val="0"/>
              <w:spacing w:after="0" w:line="240" w:lineRule="auto"/>
              <w:rPr>
                <w:ins w:id="706" w:author="Mona" w:date="2015-01-23T15:48:00Z"/>
                <w:rFonts w:cs="Arial"/>
              </w:rPr>
            </w:pPr>
            <w:ins w:id="707" w:author="Mona" w:date="2015-01-25T09:54:00Z">
              <w:r>
                <w:rPr>
                  <w:rFonts w:cs="Arial"/>
                  <w:rPrChange w:id="70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709" w:author="Mona" w:date="2015-01-26T07:46:00Z">
              <w:r w:rsidR="0004226C">
                <w:rPr>
                  <w:rFonts w:cs="Arial"/>
                </w:rPr>
                <w:instrText>HYPERLINK "C:\\Mona\\SA1\\SA1#69 Sanya\\docs\\S1-150040.zip"</w:instrText>
              </w:r>
              <w:r w:rsidR="0004226C">
                <w:rPr>
                  <w:rFonts w:cs="Arial"/>
                  <w:rPrChange w:id="710" w:author="Mona" w:date="2015-01-25T09:54:00Z">
                    <w:rPr>
                      <w:rFonts w:cs="Arial"/>
                    </w:rPr>
                  </w:rPrChange>
                </w:rPr>
              </w:r>
            </w:ins>
            <w:ins w:id="711" w:author="Mona" w:date="2015-01-25T09:54:00Z">
              <w:r>
                <w:rPr>
                  <w:rFonts w:cs="Arial"/>
                  <w:rPrChange w:id="71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713" w:author="Mona" w:date="2015-01-25T09:54:00Z">
                    <w:rPr>
                      <w:rStyle w:val="Hyperlink"/>
                    </w:rPr>
                  </w:rPrChange>
                </w:rPr>
                <w:t>S1-150040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433E" w14:textId="77777777" w:rsidR="007C513B" w:rsidRDefault="007C513B" w:rsidP="00AF513C">
            <w:pPr>
              <w:snapToGrid w:val="0"/>
              <w:spacing w:after="0" w:line="240" w:lineRule="auto"/>
              <w:rPr>
                <w:ins w:id="714" w:author="Mona" w:date="2015-01-23T16:15:00Z"/>
              </w:rPr>
            </w:pPr>
            <w:ins w:id="715" w:author="Mona" w:date="2015-01-23T15:49:00Z">
              <w:r w:rsidRPr="00D67B2A">
                <w:t>RILTE#42 Doc 105</w:t>
              </w:r>
            </w:ins>
          </w:p>
          <w:p w14:paraId="66D3FDC4" w14:textId="0B1F7153" w:rsidR="00D23547" w:rsidRPr="0062736A" w:rsidRDefault="00D23547" w:rsidP="00AF513C">
            <w:pPr>
              <w:snapToGrid w:val="0"/>
              <w:spacing w:after="0" w:line="240" w:lineRule="auto"/>
              <w:rPr>
                <w:ins w:id="716" w:author="Mona" w:date="2015-01-23T15:48:00Z"/>
              </w:rPr>
            </w:pPr>
            <w:ins w:id="717" w:author="Mona" w:date="2015-01-23T16:15:00Z">
              <w:r>
                <w:t>(Ericsson)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36B8" w14:textId="478D4C34" w:rsidR="007C513B" w:rsidRPr="00CD7F2F" w:rsidRDefault="007C513B" w:rsidP="00AF513C">
            <w:pPr>
              <w:snapToGrid w:val="0"/>
              <w:spacing w:after="0" w:line="240" w:lineRule="auto"/>
              <w:rPr>
                <w:ins w:id="718" w:author="Mona" w:date="2015-01-23T15:48:00Z"/>
              </w:rPr>
            </w:pPr>
            <w:ins w:id="719" w:author="Mona" w:date="2015-01-23T15:49:00Z">
              <w:r w:rsidRPr="00D67B2A">
                <w:t>LS on PIN based service activation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2DF9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720" w:author="Mona" w:date="2015-01-23T15:4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043C" w14:textId="77777777" w:rsidR="007C513B" w:rsidRDefault="00D23547">
            <w:pPr>
              <w:spacing w:after="0" w:line="240" w:lineRule="auto"/>
              <w:rPr>
                <w:ins w:id="721" w:author="Mona" w:date="2015-01-23T16:16:00Z"/>
                <w:rFonts w:eastAsia="Arial Unicode MS" w:cs="Arial"/>
                <w:szCs w:val="18"/>
                <w:lang w:eastAsia="ar-SA"/>
              </w:rPr>
            </w:pPr>
            <w:ins w:id="722" w:author="Mona" w:date="2015-01-23T16:15:00Z">
              <w:r>
                <w:rPr>
                  <w:rFonts w:eastAsia="Arial Unicode MS" w:cs="Arial"/>
                  <w:szCs w:val="18"/>
                  <w:lang w:eastAsia="ar-SA"/>
                </w:rPr>
                <w:t xml:space="preserve">RILTE asks SA1 to </w:t>
              </w:r>
              <w:r w:rsidRPr="00D23547">
                <w:rPr>
                  <w:rFonts w:eastAsia="Arial Unicode MS" w:cs="Arial"/>
                  <w:szCs w:val="18"/>
                  <w:lang w:eastAsia="ar-SA"/>
                </w:rPr>
                <w:t xml:space="preserve">consider PIN based activation for services in IMS and especially for </w:t>
              </w:r>
              <w:r w:rsidRPr="00D23547">
                <w:rPr>
                  <w:rFonts w:eastAsia="Arial Unicode MS" w:cs="Arial"/>
                  <w:szCs w:val="18"/>
                  <w:lang w:eastAsia="ar-SA"/>
                </w:rPr>
                <w:lastRenderedPageBreak/>
                <w:t>VoLTE</w:t>
              </w:r>
            </w:ins>
            <w:ins w:id="723" w:author="Mona" w:date="2015-01-23T16:16:00Z">
              <w:r>
                <w:rPr>
                  <w:rFonts w:eastAsia="Arial Unicode MS" w:cs="Arial"/>
                  <w:szCs w:val="18"/>
                  <w:lang w:eastAsia="ar-SA"/>
                </w:rPr>
                <w:t>.</w:t>
              </w:r>
            </w:ins>
          </w:p>
          <w:p w14:paraId="2F40B19E" w14:textId="77777777" w:rsidR="00D23547" w:rsidRDefault="00D23547">
            <w:pPr>
              <w:spacing w:after="0" w:line="240" w:lineRule="auto"/>
              <w:rPr>
                <w:ins w:id="724" w:author="Mona" w:date="2015-01-23T16:16:00Z"/>
                <w:rFonts w:eastAsia="Arial Unicode MS" w:cs="Arial"/>
                <w:szCs w:val="18"/>
                <w:lang w:eastAsia="ar-SA"/>
              </w:rPr>
            </w:pPr>
          </w:p>
          <w:p w14:paraId="27039056" w14:textId="3553EBCA" w:rsidR="00D23547" w:rsidRPr="00730A2E" w:rsidRDefault="00D23547">
            <w:pPr>
              <w:spacing w:after="0" w:line="240" w:lineRule="auto"/>
              <w:rPr>
                <w:ins w:id="725" w:author="Mona" w:date="2015-01-23T15:48:00Z"/>
                <w:rFonts w:eastAsia="Arial Unicode MS" w:cs="Arial"/>
                <w:szCs w:val="18"/>
                <w:lang w:eastAsia="ar-SA"/>
              </w:rPr>
            </w:pPr>
            <w:ins w:id="726" w:author="Mona" w:date="2015-01-23T16:16:00Z">
              <w:r>
                <w:rPr>
                  <w:rFonts w:eastAsia="Arial Unicode MS" w:cs="Arial"/>
                  <w:szCs w:val="18"/>
                  <w:lang w:eastAsia="ar-SA"/>
                </w:rPr>
                <w:t>Response required</w:t>
              </w:r>
            </w:ins>
          </w:p>
        </w:tc>
      </w:tr>
      <w:tr w:rsidR="007C513B" w:rsidRPr="001E1D1F" w14:paraId="5EDB9720" w14:textId="77777777" w:rsidTr="00730A2E">
        <w:trPr>
          <w:trHeight w:val="141"/>
          <w:ins w:id="727" w:author="Mona" w:date="2015-01-23T15:4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3646" w14:textId="55401D92" w:rsidR="007C513B" w:rsidRDefault="00F82BE3" w:rsidP="00AF513C">
            <w:pPr>
              <w:snapToGrid w:val="0"/>
              <w:spacing w:after="0" w:line="240" w:lineRule="auto"/>
              <w:rPr>
                <w:ins w:id="728" w:author="Mona" w:date="2015-01-23T15:47:00Z"/>
                <w:rFonts w:eastAsia="Times New Roman" w:cs="Arial"/>
                <w:szCs w:val="18"/>
                <w:lang w:eastAsia="ar-SA"/>
              </w:rPr>
            </w:pPr>
            <w:ins w:id="729" w:author="Mona" w:date="2015-01-23T15:52:00Z">
              <w:r>
                <w:rPr>
                  <w:rFonts w:eastAsia="Times New Roman" w:cs="Arial"/>
                  <w:szCs w:val="18"/>
                  <w:lang w:eastAsia="ar-SA"/>
                </w:rPr>
                <w:lastRenderedPageBreak/>
                <w:t>TO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D426" w14:textId="412EEFD6" w:rsidR="007C513B" w:rsidRPr="001F6ACB" w:rsidRDefault="00DA5FE3" w:rsidP="00AF513C">
            <w:pPr>
              <w:snapToGrid w:val="0"/>
              <w:spacing w:after="0" w:line="240" w:lineRule="auto"/>
              <w:rPr>
                <w:ins w:id="730" w:author="Mona" w:date="2015-01-23T15:47:00Z"/>
                <w:rFonts w:cs="Arial"/>
              </w:rPr>
            </w:pPr>
            <w:ins w:id="731" w:author="Mona" w:date="2015-01-25T09:54:00Z">
              <w:r>
                <w:rPr>
                  <w:rFonts w:cs="Arial"/>
                  <w:rPrChange w:id="73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733" w:author="Mona" w:date="2015-01-26T07:46:00Z">
              <w:r w:rsidR="0004226C">
                <w:rPr>
                  <w:rFonts w:cs="Arial"/>
                </w:rPr>
                <w:instrText>HYPERLINK "C:\\Mona\\SA1\\SA1#69 Sanya\\docs\\S1-150042.zip"</w:instrText>
              </w:r>
              <w:r w:rsidR="0004226C">
                <w:rPr>
                  <w:rFonts w:cs="Arial"/>
                  <w:rPrChange w:id="734" w:author="Mona" w:date="2015-01-25T09:54:00Z">
                    <w:rPr>
                      <w:rFonts w:cs="Arial"/>
                    </w:rPr>
                  </w:rPrChange>
                </w:rPr>
              </w:r>
            </w:ins>
            <w:ins w:id="735" w:author="Mona" w:date="2015-01-25T09:54:00Z">
              <w:r>
                <w:rPr>
                  <w:rFonts w:cs="Arial"/>
                  <w:rPrChange w:id="73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737" w:author="Mona" w:date="2015-01-25T09:54:00Z">
                    <w:rPr>
                      <w:rStyle w:val="Hyperlink"/>
                    </w:rPr>
                  </w:rPrChange>
                </w:rPr>
                <w:t>S1-150042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1622" w14:textId="77777777" w:rsidR="007C513B" w:rsidRDefault="007C513B" w:rsidP="00AF513C">
            <w:pPr>
              <w:snapToGrid w:val="0"/>
              <w:spacing w:after="0" w:line="240" w:lineRule="auto"/>
              <w:rPr>
                <w:ins w:id="738" w:author="Mona" w:date="2015-01-23T15:51:00Z"/>
              </w:rPr>
            </w:pPr>
            <w:ins w:id="739" w:author="Mona" w:date="2015-01-23T15:49:00Z">
              <w:r w:rsidRPr="00D67B2A">
                <w:t>C1-145030</w:t>
              </w:r>
            </w:ins>
          </w:p>
          <w:p w14:paraId="7AE8A2E6" w14:textId="2CC4FDC4" w:rsidR="00E710D8" w:rsidRPr="0062736A" w:rsidRDefault="00E710D8" w:rsidP="00AF513C">
            <w:pPr>
              <w:snapToGrid w:val="0"/>
              <w:spacing w:after="0" w:line="240" w:lineRule="auto"/>
              <w:rPr>
                <w:ins w:id="740" w:author="Mona" w:date="2015-01-23T15:47:00Z"/>
              </w:rPr>
            </w:pPr>
            <w:ins w:id="741" w:author="Mona" w:date="2015-01-23T15:51:00Z">
              <w:r>
                <w:t>(</w:t>
              </w:r>
              <w:r w:rsidRPr="0062736A">
                <w:t>Deutsche Telekom</w:t>
              </w:r>
              <w:r>
                <w:t>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3D60" w14:textId="15EE7091" w:rsidR="007C513B" w:rsidRPr="00CD7F2F" w:rsidRDefault="007C513B" w:rsidP="00AF513C">
            <w:pPr>
              <w:snapToGrid w:val="0"/>
              <w:spacing w:after="0" w:line="240" w:lineRule="auto"/>
              <w:rPr>
                <w:ins w:id="742" w:author="Mona" w:date="2015-01-23T15:47:00Z"/>
              </w:rPr>
            </w:pPr>
            <w:ins w:id="743" w:author="Mona" w:date="2015-01-23T15:49:00Z">
              <w:r w:rsidRPr="00D67B2A">
                <w:t>LS on eCall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7467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744" w:author="Mona" w:date="2015-01-23T15:4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DF2" w14:textId="77777777" w:rsidR="007C513B" w:rsidRDefault="00E710D8">
            <w:pPr>
              <w:spacing w:after="0" w:line="240" w:lineRule="auto"/>
              <w:rPr>
                <w:ins w:id="745" w:author="Mona" w:date="2015-01-23T15:51:00Z"/>
              </w:rPr>
            </w:pPr>
            <w:ins w:id="746" w:author="Mona" w:date="2015-01-23T15:51:00Z">
              <w:r>
                <w:rPr>
                  <w:rFonts w:eastAsia="Arial Unicode MS" w:cs="Arial"/>
                  <w:szCs w:val="18"/>
                  <w:lang w:eastAsia="ar-SA"/>
                </w:rPr>
                <w:t xml:space="preserve">CT1 asks if there are </w:t>
              </w:r>
              <w:r>
                <w:t>requirements for IMS based eCall and eCall using ICS</w:t>
              </w:r>
            </w:ins>
          </w:p>
          <w:p w14:paraId="5A245188" w14:textId="77777777" w:rsidR="00E710D8" w:rsidRDefault="00E710D8">
            <w:pPr>
              <w:spacing w:after="0" w:line="240" w:lineRule="auto"/>
              <w:rPr>
                <w:ins w:id="747" w:author="Mona" w:date="2015-01-23T15:51:00Z"/>
              </w:rPr>
            </w:pPr>
          </w:p>
          <w:p w14:paraId="5D8F55CE" w14:textId="7D830B0F" w:rsidR="00E710D8" w:rsidRPr="00730A2E" w:rsidRDefault="00E710D8">
            <w:pPr>
              <w:spacing w:after="0" w:line="240" w:lineRule="auto"/>
              <w:rPr>
                <w:ins w:id="748" w:author="Mona" w:date="2015-01-23T15:47:00Z"/>
                <w:rFonts w:eastAsia="Arial Unicode MS" w:cs="Arial"/>
                <w:szCs w:val="18"/>
                <w:lang w:eastAsia="ar-SA"/>
              </w:rPr>
            </w:pPr>
            <w:ins w:id="749" w:author="Mona" w:date="2015-01-23T15:52:00Z">
              <w:r>
                <w:rPr>
                  <w:rFonts w:eastAsia="Arial Unicode MS" w:cs="Arial"/>
                  <w:szCs w:val="18"/>
                  <w:lang w:eastAsia="ar-SA"/>
                </w:rPr>
                <w:t>Response required</w:t>
              </w:r>
            </w:ins>
          </w:p>
        </w:tc>
      </w:tr>
      <w:tr w:rsidR="00E710D8" w:rsidRPr="001E1D1F" w14:paraId="1022370C" w14:textId="77777777" w:rsidTr="00730A2E">
        <w:trPr>
          <w:trHeight w:val="141"/>
          <w:ins w:id="750" w:author="Mona" w:date="2015-01-23T15:5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7B25" w14:textId="5125F092" w:rsidR="00E710D8" w:rsidRDefault="00437C41" w:rsidP="00AF513C">
            <w:pPr>
              <w:snapToGrid w:val="0"/>
              <w:spacing w:after="0" w:line="240" w:lineRule="auto"/>
              <w:rPr>
                <w:ins w:id="751" w:author="Mona" w:date="2015-01-23T15:50:00Z"/>
                <w:rFonts w:eastAsia="Times New Roman" w:cs="Arial"/>
                <w:szCs w:val="18"/>
                <w:lang w:eastAsia="ar-SA"/>
              </w:rPr>
            </w:pPr>
            <w:ins w:id="752" w:author="Mona" w:date="2015-01-23T16:16:00Z">
              <w:r>
                <w:rPr>
                  <w:rFonts w:eastAsia="Times New Roman" w:cs="Arial"/>
                  <w:szCs w:val="18"/>
                  <w:lang w:eastAsia="ar-SA"/>
                </w:rPr>
                <w:t>LS OUT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F256" w14:textId="5C5BCE3A" w:rsidR="00E710D8" w:rsidRPr="001F6ACB" w:rsidRDefault="00DA5FE3" w:rsidP="00AF513C">
            <w:pPr>
              <w:snapToGrid w:val="0"/>
              <w:spacing w:after="0" w:line="240" w:lineRule="auto"/>
              <w:rPr>
                <w:ins w:id="753" w:author="Mona" w:date="2015-01-23T15:50:00Z"/>
                <w:rFonts w:cs="Arial"/>
              </w:rPr>
            </w:pPr>
            <w:ins w:id="754" w:author="Mona" w:date="2015-01-25T09:54:00Z">
              <w:r>
                <w:rPr>
                  <w:rFonts w:cs="Arial"/>
                  <w:rPrChange w:id="75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756" w:author="Mona" w:date="2015-01-26T07:46:00Z">
              <w:r w:rsidR="0004226C">
                <w:rPr>
                  <w:rFonts w:cs="Arial"/>
                </w:rPr>
                <w:instrText>HYPERLINK "C:\\Mona\\SA1\\SA1#69 Sanya\\docs\\S1-150001.zip"</w:instrText>
              </w:r>
              <w:r w:rsidR="0004226C">
                <w:rPr>
                  <w:rFonts w:cs="Arial"/>
                  <w:rPrChange w:id="757" w:author="Mona" w:date="2015-01-25T09:54:00Z">
                    <w:rPr>
                      <w:rFonts w:cs="Arial"/>
                    </w:rPr>
                  </w:rPrChange>
                </w:rPr>
              </w:r>
            </w:ins>
            <w:ins w:id="758" w:author="Mona" w:date="2015-01-25T09:54:00Z">
              <w:r>
                <w:rPr>
                  <w:rFonts w:cs="Arial"/>
                  <w:rPrChange w:id="75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710D8" w:rsidRPr="00DA5FE3">
                <w:rPr>
                  <w:rStyle w:val="Hyperlink"/>
                  <w:rFonts w:cs="Arial"/>
                  <w:rPrChange w:id="760" w:author="Mona" w:date="2015-01-25T09:54:00Z">
                    <w:rPr>
                      <w:rStyle w:val="Hyperlink"/>
                    </w:rPr>
                  </w:rPrChange>
                </w:rPr>
                <w:t>S1-150001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BA6B" w14:textId="77777777" w:rsidR="00E710D8" w:rsidRPr="0062736A" w:rsidRDefault="00E710D8" w:rsidP="00AF513C">
            <w:pPr>
              <w:snapToGrid w:val="0"/>
              <w:spacing w:after="0" w:line="240" w:lineRule="auto"/>
              <w:rPr>
                <w:ins w:id="761" w:author="Mona" w:date="2015-01-23T15:50:00Z"/>
              </w:rPr>
            </w:pPr>
            <w:ins w:id="762" w:author="Mona" w:date="2015-01-23T15:50:00Z">
              <w:r w:rsidRPr="0062736A">
                <w:t>Deutsche Telekom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40F0" w14:textId="66701645" w:rsidR="00E710D8" w:rsidRPr="00CD7F2F" w:rsidRDefault="00437C41" w:rsidP="00AF513C">
            <w:pPr>
              <w:snapToGrid w:val="0"/>
              <w:spacing w:after="0" w:line="240" w:lineRule="auto"/>
              <w:rPr>
                <w:ins w:id="763" w:author="Mona" w:date="2015-01-23T15:50:00Z"/>
              </w:rPr>
            </w:pPr>
            <w:ins w:id="764" w:author="Mona" w:date="2015-01-23T16:16:00Z">
              <w:r>
                <w:t>Reply LS on eCall implementation in IMS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F527" w14:textId="77777777" w:rsidR="00E710D8" w:rsidRPr="00730A2E" w:rsidRDefault="00E710D8" w:rsidP="00AF513C">
            <w:pPr>
              <w:snapToGrid w:val="0"/>
              <w:spacing w:after="0" w:line="240" w:lineRule="auto"/>
              <w:rPr>
                <w:ins w:id="765" w:author="Mona" w:date="2015-01-23T15:5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BB53" w14:textId="73DF9035" w:rsidR="00E710D8" w:rsidRPr="00730A2E" w:rsidRDefault="00437C41" w:rsidP="00AF513C">
            <w:pPr>
              <w:spacing w:after="0" w:line="240" w:lineRule="auto"/>
              <w:rPr>
                <w:ins w:id="766" w:author="Mona" w:date="2015-01-23T15:50:00Z"/>
                <w:rFonts w:eastAsia="Arial Unicode MS" w:cs="Arial"/>
                <w:szCs w:val="18"/>
                <w:lang w:eastAsia="ar-SA"/>
              </w:rPr>
            </w:pPr>
            <w:ins w:id="767" w:author="Mona" w:date="2015-01-23T16:16:00Z">
              <w:r>
                <w:rPr>
                  <w:rFonts w:eastAsia="Arial Unicode MS" w:cs="Arial"/>
                  <w:szCs w:val="18"/>
                  <w:lang w:eastAsia="ar-SA"/>
                </w:rPr>
                <w:t>Response to: LS (</w:t>
              </w:r>
            </w:ins>
            <w:ins w:id="768" w:author="Mona" w:date="2015-01-25T09:54:00Z">
              <w:r w:rsidR="00DA5FE3">
                <w:rPr>
                  <w:rFonts w:cs="Arial"/>
                  <w:rPrChange w:id="76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770" w:author="Mona" w:date="2015-01-26T07:46:00Z">
              <w:r w:rsidR="0004226C">
                <w:rPr>
                  <w:rFonts w:cs="Arial"/>
                </w:rPr>
                <w:instrText>HYPERLINK "C:\\Mona\\SA1\\SA1#69 Sanya\\docs\\S1-150042.zip"</w:instrText>
              </w:r>
              <w:r w:rsidR="0004226C">
                <w:rPr>
                  <w:rFonts w:cs="Arial"/>
                  <w:rPrChange w:id="771" w:author="Mona" w:date="2015-01-25T09:54:00Z">
                    <w:rPr>
                      <w:rFonts w:cs="Arial"/>
                    </w:rPr>
                  </w:rPrChange>
                </w:rPr>
              </w:r>
            </w:ins>
            <w:ins w:id="772" w:author="Mona" w:date="2015-01-25T09:54:00Z">
              <w:r w:rsidR="00DA5FE3">
                <w:rPr>
                  <w:rFonts w:cs="Arial"/>
                  <w:rPrChange w:id="77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774" w:author="Mona" w:date="2015-01-25T09:54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S1-150042</w:t>
              </w:r>
              <w:r w:rsidR="00DA5FE3">
                <w:rPr>
                  <w:rFonts w:cs="Arial"/>
                </w:rPr>
                <w:fldChar w:fldCharType="end"/>
              </w:r>
            </w:ins>
            <w:ins w:id="775" w:author="Mona" w:date="2015-01-23T16:16:00Z">
              <w:r>
                <w:rPr>
                  <w:rFonts w:eastAsia="Arial Unicode MS" w:cs="Arial"/>
                  <w:szCs w:val="18"/>
                  <w:lang w:eastAsia="ar-SA"/>
                </w:rPr>
                <w:t>) on eCall implementation in IMS from CT1</w:t>
              </w:r>
            </w:ins>
          </w:p>
        </w:tc>
      </w:tr>
      <w:tr w:rsidR="00995D46" w:rsidRPr="001E1D1F" w14:paraId="1457F212" w14:textId="77777777" w:rsidTr="00730A2E">
        <w:trPr>
          <w:trHeight w:val="141"/>
          <w:ins w:id="776" w:author="Mona" w:date="2015-01-23T16:2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BB45" w14:textId="518DBA42" w:rsidR="00995D46" w:rsidRDefault="00995D46" w:rsidP="00AF513C">
            <w:pPr>
              <w:snapToGrid w:val="0"/>
              <w:spacing w:after="0" w:line="240" w:lineRule="auto"/>
              <w:rPr>
                <w:ins w:id="777" w:author="Mona" w:date="2015-01-23T16:21:00Z"/>
                <w:rFonts w:eastAsia="Times New Roman" w:cs="Arial"/>
                <w:szCs w:val="18"/>
                <w:lang w:eastAsia="ar-SA"/>
              </w:rPr>
            </w:pPr>
            <w:ins w:id="778" w:author="Mona" w:date="2015-01-23T16:21:00Z">
              <w:r>
                <w:rPr>
                  <w:rFonts w:eastAsia="Times New Roman" w:cs="Arial"/>
                  <w:szCs w:val="18"/>
                  <w:lang w:eastAsia="ar-SA"/>
                </w:rPr>
                <w:t>CC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0D2D" w14:textId="3357E11F" w:rsidR="00995D46" w:rsidRPr="001F6ACB" w:rsidRDefault="00DA5FE3" w:rsidP="00AF513C">
            <w:pPr>
              <w:snapToGrid w:val="0"/>
              <w:spacing w:after="0" w:line="240" w:lineRule="auto"/>
              <w:rPr>
                <w:ins w:id="779" w:author="Mona" w:date="2015-01-23T16:21:00Z"/>
                <w:rFonts w:cs="Arial"/>
              </w:rPr>
            </w:pPr>
            <w:ins w:id="780" w:author="Mona" w:date="2015-01-25T09:54:00Z">
              <w:r>
                <w:rPr>
                  <w:rFonts w:cs="Arial"/>
                  <w:rPrChange w:id="78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782" w:author="Mona" w:date="2015-01-26T07:46:00Z">
              <w:r w:rsidR="0004226C">
                <w:rPr>
                  <w:rFonts w:cs="Arial"/>
                </w:rPr>
                <w:instrText>HYPERLINK "C:\\Mona\\SA1\\SA1#69 Sanya\\docs\\S1-150041.zip"</w:instrText>
              </w:r>
              <w:r w:rsidR="0004226C">
                <w:rPr>
                  <w:rFonts w:cs="Arial"/>
                  <w:rPrChange w:id="783" w:author="Mona" w:date="2015-01-25T09:54:00Z">
                    <w:rPr>
                      <w:rFonts w:cs="Arial"/>
                    </w:rPr>
                  </w:rPrChange>
                </w:rPr>
              </w:r>
            </w:ins>
            <w:ins w:id="784" w:author="Mona" w:date="2015-01-25T09:54:00Z">
              <w:r>
                <w:rPr>
                  <w:rFonts w:cs="Arial"/>
                  <w:rPrChange w:id="78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95D46" w:rsidRPr="00DA5FE3">
                <w:rPr>
                  <w:rStyle w:val="Hyperlink"/>
                  <w:rFonts w:cs="Arial"/>
                  <w:rPrChange w:id="786" w:author="Mona" w:date="2015-01-25T09:54:00Z">
                    <w:rPr>
                      <w:rStyle w:val="Hyperlink"/>
                    </w:rPr>
                  </w:rPrChange>
                </w:rPr>
                <w:t>S1-150041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C6E0" w14:textId="77777777" w:rsidR="00995D46" w:rsidRDefault="00995D46" w:rsidP="00AF513C">
            <w:pPr>
              <w:snapToGrid w:val="0"/>
              <w:spacing w:after="0" w:line="240" w:lineRule="auto"/>
              <w:rPr>
                <w:ins w:id="787" w:author="Mona" w:date="2015-01-23T16:27:00Z"/>
              </w:rPr>
            </w:pPr>
            <w:ins w:id="788" w:author="Mona" w:date="2015-01-23T16:21:00Z">
              <w:r w:rsidRPr="00D67B2A">
                <w:t>C4-142474</w:t>
              </w:r>
            </w:ins>
          </w:p>
          <w:p w14:paraId="71AD3948" w14:textId="60FE6E7E" w:rsidR="006F6CC9" w:rsidRPr="0062736A" w:rsidRDefault="006F6CC9" w:rsidP="00AF513C">
            <w:pPr>
              <w:snapToGrid w:val="0"/>
              <w:spacing w:after="0" w:line="240" w:lineRule="auto"/>
              <w:rPr>
                <w:ins w:id="789" w:author="Mona" w:date="2015-01-23T16:21:00Z"/>
              </w:rPr>
            </w:pPr>
            <w:ins w:id="790" w:author="Mona" w:date="2015-01-23T16:27:00Z">
              <w:r>
                <w:t>(Huawei)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795E" w14:textId="77777777" w:rsidR="00995D46" w:rsidRPr="00CD7F2F" w:rsidRDefault="00995D46" w:rsidP="00AF513C">
            <w:pPr>
              <w:snapToGrid w:val="0"/>
              <w:spacing w:after="0" w:line="240" w:lineRule="auto"/>
              <w:rPr>
                <w:ins w:id="791" w:author="Mona" w:date="2015-01-23T16:21:00Z"/>
              </w:rPr>
            </w:pPr>
            <w:ins w:id="792" w:author="Mona" w:date="2015-01-23T16:21:00Z">
              <w:r w:rsidRPr="00D67B2A">
                <w:t>Reply LS on Maintenance of I-WLAN Solution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884" w14:textId="77777777" w:rsidR="00995D46" w:rsidRPr="00730A2E" w:rsidRDefault="00995D46" w:rsidP="00AF513C">
            <w:pPr>
              <w:snapToGrid w:val="0"/>
              <w:spacing w:after="0" w:line="240" w:lineRule="auto"/>
              <w:rPr>
                <w:ins w:id="793" w:author="Mona" w:date="2015-01-23T16:2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C000" w14:textId="77777777" w:rsidR="00995D46" w:rsidRDefault="006F6CC9" w:rsidP="00AF513C">
            <w:pPr>
              <w:spacing w:after="0" w:line="240" w:lineRule="auto"/>
              <w:rPr>
                <w:ins w:id="794" w:author="Mona" w:date="2015-01-23T16:27:00Z"/>
                <w:rFonts w:eastAsia="Arial Unicode MS" w:cs="Arial"/>
                <w:szCs w:val="18"/>
                <w:lang w:eastAsia="ar-SA"/>
              </w:rPr>
            </w:pPr>
            <w:ins w:id="795" w:author="Mona" w:date="2015-01-23T16:27:00Z">
              <w:r>
                <w:rPr>
                  <w:rFonts w:eastAsia="Arial Unicode MS" w:cs="Arial"/>
                  <w:szCs w:val="18"/>
                  <w:lang w:eastAsia="ar-SA"/>
                </w:rPr>
                <w:t>CT4 work for maintenance of I-WLAN solution is complete.</w:t>
              </w:r>
            </w:ins>
          </w:p>
          <w:p w14:paraId="241C5527" w14:textId="77777777" w:rsidR="006F6CC9" w:rsidRDefault="006F6CC9" w:rsidP="00AF513C">
            <w:pPr>
              <w:spacing w:after="0" w:line="240" w:lineRule="auto"/>
              <w:rPr>
                <w:ins w:id="796" w:author="Mona" w:date="2015-01-23T16:27:00Z"/>
                <w:rFonts w:eastAsia="Arial Unicode MS" w:cs="Arial"/>
                <w:szCs w:val="18"/>
                <w:lang w:eastAsia="ar-SA"/>
              </w:rPr>
            </w:pPr>
          </w:p>
          <w:p w14:paraId="047840BB" w14:textId="7750EE1A" w:rsidR="006F6CC9" w:rsidRPr="00730A2E" w:rsidRDefault="006F6CC9" w:rsidP="00AF513C">
            <w:pPr>
              <w:spacing w:after="0" w:line="240" w:lineRule="auto"/>
              <w:rPr>
                <w:ins w:id="797" w:author="Mona" w:date="2015-01-23T16:21:00Z"/>
                <w:rFonts w:eastAsia="Arial Unicode MS" w:cs="Arial"/>
                <w:szCs w:val="18"/>
                <w:lang w:eastAsia="ar-SA"/>
              </w:rPr>
            </w:pPr>
            <w:ins w:id="798" w:author="Mona" w:date="2015-01-23T16:27:00Z">
              <w:r w:rsidRPr="00FA64CD">
                <w:rPr>
                  <w:rFonts w:cs="Arial"/>
                  <w:highlight w:val="yellow"/>
                </w:rPr>
                <w:t>Proposed to note without presentation</w:t>
              </w:r>
            </w:ins>
          </w:p>
        </w:tc>
      </w:tr>
      <w:tr w:rsidR="007C513B" w:rsidRPr="001E1D1F" w14:paraId="07C6CA5D" w14:textId="77777777" w:rsidTr="00730A2E">
        <w:trPr>
          <w:trHeight w:val="141"/>
          <w:ins w:id="799" w:author="Mona" w:date="2015-01-23T15:4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3435" w14:textId="3E8F8CE0" w:rsidR="007C513B" w:rsidRDefault="003425E5" w:rsidP="00AF513C">
            <w:pPr>
              <w:snapToGrid w:val="0"/>
              <w:spacing w:after="0" w:line="240" w:lineRule="auto"/>
              <w:rPr>
                <w:ins w:id="800" w:author="Mona" w:date="2015-01-23T15:47:00Z"/>
                <w:rFonts w:eastAsia="Times New Roman" w:cs="Arial"/>
                <w:szCs w:val="18"/>
                <w:lang w:eastAsia="ar-SA"/>
              </w:rPr>
            </w:pPr>
            <w:ins w:id="801" w:author="Mona" w:date="2015-01-23T16:17:00Z">
              <w:r>
                <w:rPr>
                  <w:rFonts w:eastAsia="Times New Roman" w:cs="Arial"/>
                  <w:szCs w:val="18"/>
                  <w:lang w:eastAsia="ar-SA"/>
                </w:rPr>
                <w:t>CC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DD1A" w14:textId="4BE48EDB" w:rsidR="007C513B" w:rsidRPr="001F6ACB" w:rsidRDefault="00DA5FE3" w:rsidP="00AF513C">
            <w:pPr>
              <w:snapToGrid w:val="0"/>
              <w:spacing w:after="0" w:line="240" w:lineRule="auto"/>
              <w:rPr>
                <w:ins w:id="802" w:author="Mona" w:date="2015-01-23T15:47:00Z"/>
                <w:rFonts w:cs="Arial"/>
              </w:rPr>
            </w:pPr>
            <w:ins w:id="803" w:author="Mona" w:date="2015-01-25T09:54:00Z">
              <w:r>
                <w:rPr>
                  <w:rFonts w:cs="Arial"/>
                  <w:rPrChange w:id="80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805" w:author="Mona" w:date="2015-01-26T07:46:00Z">
              <w:r w:rsidR="0004226C">
                <w:rPr>
                  <w:rFonts w:cs="Arial"/>
                </w:rPr>
                <w:instrText>HYPERLINK "C:\\Mona\\SA1\\SA1#69 Sanya\\docs\\S1-150043.zip"</w:instrText>
              </w:r>
              <w:r w:rsidR="0004226C">
                <w:rPr>
                  <w:rFonts w:cs="Arial"/>
                  <w:rPrChange w:id="806" w:author="Mona" w:date="2015-01-25T09:54:00Z">
                    <w:rPr>
                      <w:rFonts w:cs="Arial"/>
                    </w:rPr>
                  </w:rPrChange>
                </w:rPr>
              </w:r>
            </w:ins>
            <w:ins w:id="807" w:author="Mona" w:date="2015-01-25T09:54:00Z">
              <w:r>
                <w:rPr>
                  <w:rFonts w:cs="Arial"/>
                  <w:rPrChange w:id="80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809" w:author="Mona" w:date="2015-01-25T09:54:00Z">
                    <w:rPr>
                      <w:rStyle w:val="Hyperlink"/>
                    </w:rPr>
                  </w:rPrChange>
                </w:rPr>
                <w:t>S1-150043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B3A" w14:textId="77777777" w:rsidR="007C513B" w:rsidRDefault="007C513B" w:rsidP="00AF513C">
            <w:pPr>
              <w:snapToGrid w:val="0"/>
              <w:spacing w:after="0" w:line="240" w:lineRule="auto"/>
              <w:rPr>
                <w:ins w:id="810" w:author="Mona" w:date="2015-01-23T16:17:00Z"/>
              </w:rPr>
            </w:pPr>
            <w:ins w:id="811" w:author="Mona" w:date="2015-01-23T15:49:00Z">
              <w:r w:rsidRPr="00D67B2A">
                <w:t>C1-144650</w:t>
              </w:r>
            </w:ins>
          </w:p>
          <w:p w14:paraId="0094EE10" w14:textId="6232EE70" w:rsidR="003425E5" w:rsidRPr="0062736A" w:rsidRDefault="003425E5" w:rsidP="00AF513C">
            <w:pPr>
              <w:snapToGrid w:val="0"/>
              <w:spacing w:after="0" w:line="240" w:lineRule="auto"/>
              <w:rPr>
                <w:ins w:id="812" w:author="Mona" w:date="2015-01-23T15:47:00Z"/>
              </w:rPr>
            </w:pPr>
            <w:ins w:id="813" w:author="Mona" w:date="2015-01-23T16:17:00Z">
              <w:r>
                <w:t>(AT&amp;T)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9774" w14:textId="5D0AF1DF" w:rsidR="007C513B" w:rsidRPr="00CD7F2F" w:rsidRDefault="007C513B" w:rsidP="00AF513C">
            <w:pPr>
              <w:snapToGrid w:val="0"/>
              <w:spacing w:after="0" w:line="240" w:lineRule="auto"/>
              <w:rPr>
                <w:ins w:id="814" w:author="Mona" w:date="2015-01-23T15:47:00Z"/>
              </w:rPr>
            </w:pPr>
            <w:ins w:id="815" w:author="Mona" w:date="2015-01-23T15:49:00Z">
              <w:r w:rsidRPr="00D67B2A">
                <w:t>Reply LS on personal data on USSD authenticator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2D76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816" w:author="Mona" w:date="2015-01-23T15:4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ACD8" w14:textId="77777777" w:rsidR="007C513B" w:rsidRDefault="003425E5" w:rsidP="00AF513C">
            <w:pPr>
              <w:spacing w:after="0" w:line="240" w:lineRule="auto"/>
              <w:rPr>
                <w:ins w:id="817" w:author="Mona" w:date="2015-01-23T16:17:00Z"/>
                <w:rFonts w:cs="Arial"/>
              </w:rPr>
            </w:pPr>
            <w:ins w:id="818" w:author="Mona" w:date="2015-01-23T16:17:00Z">
              <w:r>
                <w:rPr>
                  <w:rFonts w:eastAsia="Arial Unicode MS" w:cs="Arial"/>
                  <w:szCs w:val="18"/>
                  <w:lang w:eastAsia="ar-SA"/>
                </w:rPr>
                <w:t xml:space="preserve">CT1 has completed their work to </w:t>
              </w:r>
              <w:r>
                <w:rPr>
                  <w:rFonts w:cs="Arial"/>
                </w:rPr>
                <w:t xml:space="preserve">support </w:t>
              </w:r>
              <w:r w:rsidRPr="00AF285C">
                <w:rPr>
                  <w:rFonts w:cs="Arial"/>
                </w:rPr>
                <w:t>network-initiated USSD</w:t>
              </w:r>
            </w:ins>
          </w:p>
          <w:p w14:paraId="4D96C5B1" w14:textId="77777777" w:rsidR="003425E5" w:rsidRDefault="003425E5" w:rsidP="00AF513C">
            <w:pPr>
              <w:spacing w:after="0" w:line="240" w:lineRule="auto"/>
              <w:rPr>
                <w:ins w:id="819" w:author="Mona" w:date="2015-01-23T16:17:00Z"/>
                <w:rFonts w:cs="Arial"/>
              </w:rPr>
            </w:pPr>
          </w:p>
          <w:p w14:paraId="0564D187" w14:textId="6542282F" w:rsidR="003425E5" w:rsidRPr="00730A2E" w:rsidRDefault="003425E5" w:rsidP="00AF513C">
            <w:pPr>
              <w:spacing w:after="0" w:line="240" w:lineRule="auto"/>
              <w:rPr>
                <w:ins w:id="820" w:author="Mona" w:date="2015-01-23T15:47:00Z"/>
                <w:rFonts w:eastAsia="Arial Unicode MS" w:cs="Arial"/>
                <w:szCs w:val="18"/>
                <w:lang w:eastAsia="ar-SA"/>
              </w:rPr>
            </w:pPr>
            <w:ins w:id="821" w:author="Mona" w:date="2015-01-23T16:17:00Z">
              <w:r w:rsidRPr="003425E5">
                <w:rPr>
                  <w:rFonts w:cs="Arial"/>
                  <w:highlight w:val="yellow"/>
                  <w:rPrChange w:id="822" w:author="Mona" w:date="2015-01-23T16:17:00Z">
                    <w:rPr>
                      <w:rFonts w:cs="Arial"/>
                    </w:rPr>
                  </w:rPrChange>
                </w:rPr>
                <w:t>Proposed to note without presentation</w:t>
              </w:r>
            </w:ins>
          </w:p>
        </w:tc>
      </w:tr>
      <w:tr w:rsidR="007C513B" w:rsidRPr="001E1D1F" w14:paraId="13E8EB45" w14:textId="77777777" w:rsidTr="00730A2E">
        <w:trPr>
          <w:trHeight w:val="141"/>
          <w:ins w:id="823" w:author="Mona" w:date="2015-01-23T15:4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DB21" w14:textId="0C92A4A2" w:rsidR="007C513B" w:rsidRDefault="003E20FE" w:rsidP="00AF513C">
            <w:pPr>
              <w:snapToGrid w:val="0"/>
              <w:spacing w:after="0" w:line="240" w:lineRule="auto"/>
              <w:rPr>
                <w:ins w:id="824" w:author="Mona" w:date="2015-01-23T15:47:00Z"/>
                <w:rFonts w:eastAsia="Times New Roman" w:cs="Arial"/>
                <w:szCs w:val="18"/>
                <w:lang w:eastAsia="ar-SA"/>
              </w:rPr>
            </w:pPr>
            <w:ins w:id="825" w:author="Mona" w:date="2015-01-23T16:17:00Z">
              <w:r>
                <w:rPr>
                  <w:rFonts w:eastAsia="Times New Roman" w:cs="Arial"/>
                  <w:szCs w:val="18"/>
                  <w:lang w:eastAsia="ar-SA"/>
                </w:rPr>
                <w:t>CC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52BC" w14:textId="208E16A8" w:rsidR="007C513B" w:rsidRPr="001F6ACB" w:rsidRDefault="00DA5FE3" w:rsidP="00AF513C">
            <w:pPr>
              <w:snapToGrid w:val="0"/>
              <w:spacing w:after="0" w:line="240" w:lineRule="auto"/>
              <w:rPr>
                <w:ins w:id="826" w:author="Mona" w:date="2015-01-23T15:47:00Z"/>
                <w:rFonts w:cs="Arial"/>
              </w:rPr>
            </w:pPr>
            <w:ins w:id="827" w:author="Mona" w:date="2015-01-25T09:54:00Z">
              <w:r>
                <w:rPr>
                  <w:rFonts w:cs="Arial"/>
                  <w:rPrChange w:id="82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829" w:author="Mona" w:date="2015-01-26T07:46:00Z">
              <w:r w:rsidR="0004226C">
                <w:rPr>
                  <w:rFonts w:cs="Arial"/>
                </w:rPr>
                <w:instrText>HYPERLINK "C:\\Mona\\SA1\\SA1#69 Sanya\\docs\\S1-150044.zip"</w:instrText>
              </w:r>
              <w:r w:rsidR="0004226C">
                <w:rPr>
                  <w:rFonts w:cs="Arial"/>
                  <w:rPrChange w:id="830" w:author="Mona" w:date="2015-01-25T09:54:00Z">
                    <w:rPr>
                      <w:rFonts w:cs="Arial"/>
                    </w:rPr>
                  </w:rPrChange>
                </w:rPr>
              </w:r>
            </w:ins>
            <w:ins w:id="831" w:author="Mona" w:date="2015-01-25T09:54:00Z">
              <w:r>
                <w:rPr>
                  <w:rFonts w:cs="Arial"/>
                  <w:rPrChange w:id="83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7C513B" w:rsidRPr="00DA5FE3">
                <w:rPr>
                  <w:rStyle w:val="Hyperlink"/>
                  <w:rFonts w:cs="Arial"/>
                  <w:rPrChange w:id="833" w:author="Mona" w:date="2015-01-25T09:54:00Z">
                    <w:rPr>
                      <w:rStyle w:val="Hyperlink"/>
                    </w:rPr>
                  </w:rPrChange>
                </w:rPr>
                <w:t>S1-150044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69C2" w14:textId="77777777" w:rsidR="007C513B" w:rsidRDefault="007C513B" w:rsidP="00AF513C">
            <w:pPr>
              <w:snapToGrid w:val="0"/>
              <w:spacing w:after="0" w:line="240" w:lineRule="auto"/>
              <w:rPr>
                <w:ins w:id="834" w:author="Mona" w:date="2015-01-23T16:17:00Z"/>
              </w:rPr>
            </w:pPr>
            <w:ins w:id="835" w:author="Mona" w:date="2015-01-23T15:49:00Z">
              <w:r w:rsidRPr="00D67B2A">
                <w:t>S5-145405</w:t>
              </w:r>
            </w:ins>
          </w:p>
          <w:p w14:paraId="70CDD6A7" w14:textId="20D0FD50" w:rsidR="003E20FE" w:rsidRPr="0062736A" w:rsidRDefault="003E20FE" w:rsidP="00AF513C">
            <w:pPr>
              <w:snapToGrid w:val="0"/>
              <w:spacing w:after="0" w:line="240" w:lineRule="auto"/>
              <w:rPr>
                <w:ins w:id="836" w:author="Mona" w:date="2015-01-23T15:47:00Z"/>
              </w:rPr>
            </w:pPr>
            <w:ins w:id="837" w:author="Mona" w:date="2015-01-23T16:17:00Z">
              <w:r>
                <w:t>(Orange)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B523" w14:textId="6381C8DD" w:rsidR="007C513B" w:rsidRPr="00CD7F2F" w:rsidRDefault="007C513B" w:rsidP="00AF513C">
            <w:pPr>
              <w:snapToGrid w:val="0"/>
              <w:spacing w:after="0" w:line="240" w:lineRule="auto"/>
              <w:rPr>
                <w:ins w:id="838" w:author="Mona" w:date="2015-01-23T15:47:00Z"/>
              </w:rPr>
            </w:pPr>
            <w:ins w:id="839" w:author="Mona" w:date="2015-01-23T15:49:00Z">
              <w:r w:rsidRPr="00D67B2A">
                <w:t>Reply LS on ProSe Lawful Interception – UICC based charging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CBEB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ins w:id="840" w:author="Mona" w:date="2015-01-23T15:4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FF6C" w14:textId="77777777" w:rsidR="007C513B" w:rsidRDefault="003E20FE">
            <w:pPr>
              <w:spacing w:after="0" w:line="240" w:lineRule="auto"/>
              <w:rPr>
                <w:ins w:id="841" w:author="Mona" w:date="2015-01-23T16:21:00Z"/>
              </w:rPr>
            </w:pPr>
            <w:ins w:id="842" w:author="Mona" w:date="2015-01-23T16:20:00Z">
              <w:r>
                <w:rPr>
                  <w:rFonts w:eastAsia="Arial Unicode MS" w:cs="Arial"/>
                  <w:szCs w:val="18"/>
                  <w:lang w:eastAsia="ar-SA"/>
                </w:rPr>
                <w:t xml:space="preserve">Based on SA3 feedback, SA5 has noted in their </w:t>
              </w:r>
              <w:r>
                <w:t xml:space="preserve">TR 32.844 </w:t>
              </w:r>
              <w:r>
                <w:rPr>
                  <w:rFonts w:eastAsia="Arial Unicode MS" w:cs="Arial"/>
                  <w:szCs w:val="18"/>
                  <w:lang w:eastAsia="ar-SA"/>
                </w:rPr>
                <w:t xml:space="preserve">that </w:t>
              </w:r>
              <w:r>
                <w:t>recording of usage information cannot always be trusted.</w:t>
              </w:r>
            </w:ins>
          </w:p>
          <w:p w14:paraId="497FE1FB" w14:textId="77777777" w:rsidR="00BB7D5D" w:rsidRDefault="00BB7D5D">
            <w:pPr>
              <w:spacing w:after="0" w:line="240" w:lineRule="auto"/>
              <w:rPr>
                <w:ins w:id="843" w:author="Mona" w:date="2015-01-23T16:21:00Z"/>
                <w:rFonts w:eastAsia="Arial Unicode MS" w:cs="Arial"/>
                <w:szCs w:val="18"/>
                <w:lang w:eastAsia="ar-SA"/>
              </w:rPr>
            </w:pPr>
          </w:p>
          <w:p w14:paraId="2498C5CC" w14:textId="4A0D38F8" w:rsidR="00BB7D5D" w:rsidRPr="00730A2E" w:rsidRDefault="00BB7D5D">
            <w:pPr>
              <w:spacing w:after="0" w:line="240" w:lineRule="auto"/>
              <w:rPr>
                <w:ins w:id="844" w:author="Mona" w:date="2015-01-23T15:47:00Z"/>
                <w:rFonts w:eastAsia="Arial Unicode MS" w:cs="Arial"/>
                <w:szCs w:val="18"/>
                <w:lang w:eastAsia="ar-SA"/>
              </w:rPr>
            </w:pPr>
            <w:ins w:id="845" w:author="Mona" w:date="2015-01-23T16:21:00Z">
              <w:r w:rsidRPr="00AF513C">
                <w:rPr>
                  <w:rFonts w:cs="Arial"/>
                  <w:highlight w:val="yellow"/>
                </w:rPr>
                <w:t>Proposed to note without presentation</w:t>
              </w:r>
            </w:ins>
          </w:p>
        </w:tc>
      </w:tr>
      <w:tr w:rsidR="0028737B" w:rsidRPr="00B04844" w14:paraId="5EDE1DD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17E24783" w14:textId="549D889B" w:rsidR="0028737B" w:rsidRPr="00F45489" w:rsidRDefault="0028737B" w:rsidP="0028737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46" w:name="_Ref409794379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New 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and Work Items </w:t>
            </w:r>
            <w:bookmarkEnd w:id="628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(including related contributions)</w:t>
            </w:r>
            <w:bookmarkEnd w:id="846"/>
          </w:p>
        </w:tc>
      </w:tr>
      <w:tr w:rsidR="00507F31" w:rsidRPr="00B04844" w14:paraId="6877E82E" w14:textId="77777777" w:rsidTr="007C513B">
        <w:trPr>
          <w:trHeight w:val="141"/>
          <w:ins w:id="847" w:author="Mona" w:date="2015-01-24T11:16:00Z"/>
        </w:trPr>
        <w:tc>
          <w:tcPr>
            <w:tcW w:w="14851" w:type="dxa"/>
            <w:gridSpan w:val="9"/>
            <w:shd w:val="clear" w:color="auto" w:fill="F2F2F2"/>
          </w:tcPr>
          <w:p w14:paraId="2BB20BB5" w14:textId="080A13C0" w:rsidR="00507F31" w:rsidRDefault="00ED23AC">
            <w:pPr>
              <w:pStyle w:val="Heading2"/>
              <w:rPr>
                <w:ins w:id="848" w:author="Mona" w:date="2015-01-24T11:16:00Z"/>
              </w:rPr>
              <w:pPrChange w:id="849" w:author="Mona" w:date="2015-01-25T09:40:00Z">
                <w:pPr>
                  <w:numPr>
                    <w:numId w:val="16"/>
                  </w:numPr>
                  <w:tabs>
                    <w:tab w:val="left" w:pos="-1134"/>
                    <w:tab w:val="num" w:pos="227"/>
                  </w:tabs>
                  <w:suppressAutoHyphens/>
                  <w:spacing w:before="100" w:after="100" w:line="240" w:lineRule="auto"/>
                  <w:ind w:left="360" w:hanging="360"/>
                  <w:outlineLvl w:val="0"/>
                </w:pPr>
              </w:pPrChange>
            </w:pPr>
            <w:bookmarkStart w:id="850" w:name="_Ref409863456"/>
            <w:ins w:id="851" w:author="Mona" w:date="2015-01-24T11:27:00Z">
              <w:r>
                <w:t>Public Safety</w:t>
              </w:r>
            </w:ins>
            <w:ins w:id="852" w:author="Mona" w:date="2015-01-25T09:40:00Z">
              <w:r w:rsidR="00354F50">
                <w:t>,</w:t>
              </w:r>
            </w:ins>
            <w:ins w:id="853" w:author="Mona" w:date="2015-01-24T11:27:00Z">
              <w:r>
                <w:t xml:space="preserve"> </w:t>
              </w:r>
            </w:ins>
            <w:ins w:id="854" w:author="Mona" w:date="2015-01-24T11:16:00Z">
              <w:r w:rsidR="00507F31">
                <w:t>Critical communications</w:t>
              </w:r>
            </w:ins>
            <w:bookmarkEnd w:id="850"/>
            <w:ins w:id="855" w:author="Mona" w:date="2015-01-25T09:40:00Z">
              <w:r w:rsidR="00354F50">
                <w:t xml:space="preserve"> and regulatory requirements</w:t>
              </w:r>
            </w:ins>
          </w:p>
        </w:tc>
      </w:tr>
      <w:tr w:rsidR="00507F31" w:rsidRPr="001E1D1F" w14:paraId="54558901" w14:textId="77777777" w:rsidTr="00730A2E">
        <w:trPr>
          <w:trHeight w:val="141"/>
          <w:ins w:id="856" w:author="Mona" w:date="2015-01-24T11:1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5FAF" w14:textId="240EDA05" w:rsidR="00507F31" w:rsidRDefault="00B10789" w:rsidP="00AF513C">
            <w:pPr>
              <w:snapToGrid w:val="0"/>
              <w:spacing w:after="0" w:line="240" w:lineRule="auto"/>
              <w:rPr>
                <w:ins w:id="857" w:author="Mona" w:date="2015-01-24T11:17:00Z"/>
                <w:rFonts w:eastAsia="Times New Roman" w:cs="Arial"/>
                <w:szCs w:val="18"/>
                <w:lang w:eastAsia="ar-SA"/>
              </w:rPr>
            </w:pPr>
            <w:ins w:id="858" w:author="Mona" w:date="2015-01-24T11:22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B8F5" w14:textId="4EA9D938" w:rsidR="00507F31" w:rsidRPr="001F6ACB" w:rsidRDefault="00DA5FE3" w:rsidP="00AF513C">
            <w:pPr>
              <w:snapToGrid w:val="0"/>
              <w:spacing w:after="0" w:line="240" w:lineRule="auto"/>
              <w:rPr>
                <w:ins w:id="859" w:author="Mona" w:date="2015-01-24T11:17:00Z"/>
                <w:rFonts w:cs="Arial"/>
              </w:rPr>
            </w:pPr>
            <w:ins w:id="860" w:author="Mona" w:date="2015-01-25T09:54:00Z">
              <w:r>
                <w:rPr>
                  <w:rFonts w:cs="Arial"/>
                  <w:rPrChange w:id="86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862" w:author="Mona" w:date="2015-01-26T07:46:00Z">
              <w:r w:rsidR="0004226C">
                <w:rPr>
                  <w:rFonts w:cs="Arial"/>
                </w:rPr>
                <w:instrText>HYPERLINK "C:\\Mona\\SA1\\SA1#69 Sanya\\docs\\S1-150047.zip"</w:instrText>
              </w:r>
              <w:r w:rsidR="0004226C">
                <w:rPr>
                  <w:rFonts w:cs="Arial"/>
                  <w:rPrChange w:id="863" w:author="Mona" w:date="2015-01-25T09:54:00Z">
                    <w:rPr>
                      <w:rFonts w:cs="Arial"/>
                    </w:rPr>
                  </w:rPrChange>
                </w:rPr>
              </w:r>
            </w:ins>
            <w:ins w:id="864" w:author="Mona" w:date="2015-01-25T09:54:00Z">
              <w:r>
                <w:rPr>
                  <w:rFonts w:cs="Arial"/>
                  <w:rPrChange w:id="86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507F31" w:rsidRPr="00DA5FE3">
                <w:rPr>
                  <w:rStyle w:val="Hyperlink"/>
                  <w:rFonts w:cs="Arial"/>
                  <w:rPrChange w:id="866" w:author="Mona" w:date="2015-01-25T09:54:00Z">
                    <w:rPr>
                      <w:rStyle w:val="Hyperlink"/>
                    </w:rPr>
                  </w:rPrChange>
                </w:rPr>
                <w:t>S1-150047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5690" w14:textId="2C25F82E" w:rsidR="00507F31" w:rsidRPr="0062736A" w:rsidRDefault="00507F31" w:rsidP="00AF513C">
            <w:pPr>
              <w:snapToGrid w:val="0"/>
              <w:spacing w:after="0" w:line="240" w:lineRule="auto"/>
              <w:rPr>
                <w:ins w:id="867" w:author="Mona" w:date="2015-01-24T11:17:00Z"/>
              </w:rPr>
            </w:pPr>
            <w:ins w:id="868" w:author="Mona" w:date="2015-01-24T11:18:00Z">
              <w:r>
                <w:t>MINISTERE DE L'INTERIEUR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7B3" w14:textId="47AECA1D" w:rsidR="00507F31" w:rsidRPr="00CD7F2F" w:rsidRDefault="00507F31" w:rsidP="00AF513C">
            <w:pPr>
              <w:snapToGrid w:val="0"/>
              <w:spacing w:after="0" w:line="240" w:lineRule="auto"/>
              <w:rPr>
                <w:ins w:id="869" w:author="Mona" w:date="2015-01-24T11:17:00Z"/>
              </w:rPr>
            </w:pPr>
            <w:ins w:id="870" w:author="Mona" w:date="2015-01-24T11:18:00Z">
              <w:r>
                <w:t>Mission Critical Video over LTE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6926" w14:textId="77777777" w:rsidR="00507F31" w:rsidRPr="00730A2E" w:rsidRDefault="00507F31" w:rsidP="00AF513C">
            <w:pPr>
              <w:snapToGrid w:val="0"/>
              <w:spacing w:after="0" w:line="240" w:lineRule="auto"/>
              <w:rPr>
                <w:ins w:id="871" w:author="Mona" w:date="2015-01-24T11:1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9658" w14:textId="77777777" w:rsidR="00507F31" w:rsidRPr="00730A2E" w:rsidRDefault="00507F31" w:rsidP="00AF513C">
            <w:pPr>
              <w:spacing w:after="0" w:line="240" w:lineRule="auto"/>
              <w:rPr>
                <w:ins w:id="872" w:author="Mona" w:date="2015-01-24T11:17:00Z"/>
                <w:rFonts w:eastAsia="Arial Unicode MS" w:cs="Arial"/>
                <w:szCs w:val="18"/>
                <w:lang w:eastAsia="ar-SA"/>
              </w:rPr>
            </w:pPr>
          </w:p>
        </w:tc>
      </w:tr>
      <w:tr w:rsidR="00BE64DF" w:rsidRPr="001E1D1F" w14:paraId="533AB5F7" w14:textId="77777777" w:rsidTr="00792B82">
        <w:trPr>
          <w:trHeight w:val="141"/>
          <w:ins w:id="873" w:author="Mona" w:date="2015-01-24T11:4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536C" w14:textId="77777777" w:rsidR="00BE64DF" w:rsidRDefault="00BE64DF" w:rsidP="00792B82">
            <w:pPr>
              <w:snapToGrid w:val="0"/>
              <w:spacing w:after="0" w:line="240" w:lineRule="auto"/>
              <w:rPr>
                <w:ins w:id="874" w:author="Mona" w:date="2015-01-24T11:47:00Z"/>
                <w:rFonts w:eastAsia="Times New Roman" w:cs="Arial"/>
                <w:szCs w:val="18"/>
                <w:lang w:eastAsia="ar-SA"/>
              </w:rPr>
            </w:pPr>
            <w:ins w:id="875" w:author="Mona" w:date="2015-01-24T11:4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05BD" w14:textId="6C971106" w:rsidR="00BE64DF" w:rsidRPr="001F6ACB" w:rsidRDefault="00DA5FE3" w:rsidP="00792B82">
            <w:pPr>
              <w:snapToGrid w:val="0"/>
              <w:spacing w:after="0" w:line="240" w:lineRule="auto"/>
              <w:rPr>
                <w:ins w:id="876" w:author="Mona" w:date="2015-01-24T11:47:00Z"/>
                <w:rFonts w:cs="Arial"/>
              </w:rPr>
            </w:pPr>
            <w:ins w:id="877" w:author="Mona" w:date="2015-01-25T09:54:00Z">
              <w:r>
                <w:rPr>
                  <w:rFonts w:cs="Arial"/>
                  <w:rPrChange w:id="87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879" w:author="Mona" w:date="2015-01-26T07:46:00Z">
              <w:r w:rsidR="0004226C">
                <w:rPr>
                  <w:rFonts w:cs="Arial"/>
                </w:rPr>
                <w:instrText>HYPERLINK "C:\\Mona\\SA1\\SA1#69 Sanya\\docs\\S1-150146.zip"</w:instrText>
              </w:r>
              <w:r w:rsidR="0004226C">
                <w:rPr>
                  <w:rFonts w:cs="Arial"/>
                  <w:rPrChange w:id="880" w:author="Mona" w:date="2015-01-25T09:54:00Z">
                    <w:rPr>
                      <w:rFonts w:cs="Arial"/>
                    </w:rPr>
                  </w:rPrChange>
                </w:rPr>
              </w:r>
            </w:ins>
            <w:ins w:id="881" w:author="Mona" w:date="2015-01-25T09:54:00Z">
              <w:r>
                <w:rPr>
                  <w:rFonts w:cs="Arial"/>
                  <w:rPrChange w:id="88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BE64DF" w:rsidRPr="00DA5FE3">
                <w:rPr>
                  <w:rStyle w:val="Hyperlink"/>
                  <w:rFonts w:cs="Arial"/>
                </w:rPr>
                <w:t>S1-150146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03A6" w14:textId="77777777" w:rsidR="00BE64DF" w:rsidRPr="0062736A" w:rsidRDefault="00BE64DF" w:rsidP="00792B82">
            <w:pPr>
              <w:snapToGrid w:val="0"/>
              <w:spacing w:after="0" w:line="240" w:lineRule="auto"/>
              <w:rPr>
                <w:ins w:id="883" w:author="Mona" w:date="2015-01-24T11:47:00Z"/>
              </w:rPr>
            </w:pPr>
            <w:ins w:id="884" w:author="Mona" w:date="2015-01-24T11:47:00Z">
              <w:r>
                <w:t>Huawei, TD-Tech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C6D" w14:textId="77777777" w:rsidR="00BE64DF" w:rsidRPr="00CD7F2F" w:rsidRDefault="00BE64DF" w:rsidP="00792B82">
            <w:pPr>
              <w:snapToGrid w:val="0"/>
              <w:spacing w:after="0" w:line="240" w:lineRule="auto"/>
              <w:rPr>
                <w:ins w:id="885" w:author="Mona" w:date="2015-01-24T11:47:00Z"/>
              </w:rPr>
            </w:pPr>
            <w:ins w:id="886" w:author="Mona" w:date="2015-01-24T11:47:00Z">
              <w:r>
                <w:t>MCPTT Video and Audio Management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C97C" w14:textId="77777777" w:rsidR="00BE64DF" w:rsidRPr="00730A2E" w:rsidRDefault="00BE64DF" w:rsidP="00792B82">
            <w:pPr>
              <w:snapToGrid w:val="0"/>
              <w:spacing w:after="0" w:line="240" w:lineRule="auto"/>
              <w:rPr>
                <w:ins w:id="887" w:author="Mona" w:date="2015-01-24T11:4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6580" w14:textId="77777777" w:rsidR="00BE64DF" w:rsidRPr="00730A2E" w:rsidRDefault="00BE64DF" w:rsidP="00792B82">
            <w:pPr>
              <w:spacing w:after="0" w:line="240" w:lineRule="auto"/>
              <w:rPr>
                <w:ins w:id="888" w:author="Mona" w:date="2015-01-24T11:47:00Z"/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217E86E2" w14:textId="77777777" w:rsidTr="002C5186">
        <w:trPr>
          <w:trHeight w:val="141"/>
          <w:ins w:id="889" w:author="Mona" w:date="2015-01-25T09:2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3533" w14:textId="77777777" w:rsidR="00EC0ACA" w:rsidRDefault="00EC0ACA" w:rsidP="002C5186">
            <w:pPr>
              <w:snapToGrid w:val="0"/>
              <w:spacing w:after="0" w:line="240" w:lineRule="auto"/>
              <w:rPr>
                <w:ins w:id="890" w:author="Mona" w:date="2015-01-25T09:21:00Z"/>
                <w:rFonts w:eastAsia="Times New Roman" w:cs="Arial"/>
                <w:szCs w:val="18"/>
                <w:lang w:eastAsia="ar-SA"/>
              </w:rPr>
            </w:pPr>
            <w:ins w:id="891" w:author="Mona" w:date="2015-01-25T09:2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C37E" w14:textId="59220097" w:rsidR="00EC0ACA" w:rsidRPr="001F6ACB" w:rsidRDefault="00DA5FE3" w:rsidP="002C5186">
            <w:pPr>
              <w:snapToGrid w:val="0"/>
              <w:spacing w:after="0" w:line="240" w:lineRule="auto"/>
              <w:rPr>
                <w:ins w:id="892" w:author="Mona" w:date="2015-01-25T09:21:00Z"/>
                <w:rFonts w:cs="Arial"/>
              </w:rPr>
            </w:pPr>
            <w:ins w:id="893" w:author="Mona" w:date="2015-01-25T09:54:00Z">
              <w:r>
                <w:rPr>
                  <w:rFonts w:cs="Arial"/>
                  <w:rPrChange w:id="89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895" w:author="Mona" w:date="2015-01-26T07:46:00Z">
              <w:r w:rsidR="0004226C">
                <w:rPr>
                  <w:rFonts w:cs="Arial"/>
                </w:rPr>
                <w:instrText>HYPERLINK "C:\\Mona\\SA1\\SA1#69 Sanya\\docs\\S1-150147.zip"</w:instrText>
              </w:r>
              <w:r w:rsidR="0004226C">
                <w:rPr>
                  <w:rFonts w:cs="Arial"/>
                  <w:rPrChange w:id="896" w:author="Mona" w:date="2015-01-25T09:54:00Z">
                    <w:rPr>
                      <w:rFonts w:cs="Arial"/>
                    </w:rPr>
                  </w:rPrChange>
                </w:rPr>
              </w:r>
            </w:ins>
            <w:ins w:id="897" w:author="Mona" w:date="2015-01-25T09:54:00Z">
              <w:r>
                <w:rPr>
                  <w:rFonts w:cs="Arial"/>
                  <w:rPrChange w:id="89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0ACA" w:rsidRPr="00DA5FE3">
                <w:rPr>
                  <w:rStyle w:val="Hyperlink"/>
                  <w:rFonts w:cs="Arial"/>
                </w:rPr>
                <w:t>S1-150147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63B4" w14:textId="77777777" w:rsidR="00EC0ACA" w:rsidRPr="0062736A" w:rsidRDefault="00EC0ACA" w:rsidP="002C5186">
            <w:pPr>
              <w:snapToGrid w:val="0"/>
              <w:spacing w:after="0" w:line="240" w:lineRule="auto"/>
              <w:rPr>
                <w:ins w:id="899" w:author="Mona" w:date="2015-01-25T09:21:00Z"/>
              </w:rPr>
            </w:pPr>
            <w:ins w:id="900" w:author="Mona" w:date="2015-01-25T09:21:00Z">
              <w:r>
                <w:t>Huawei, TD-Tech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F3AB" w14:textId="77777777" w:rsidR="00EC0ACA" w:rsidRPr="00CD7F2F" w:rsidRDefault="00EC0ACA" w:rsidP="002C5186">
            <w:pPr>
              <w:snapToGrid w:val="0"/>
              <w:spacing w:after="0" w:line="240" w:lineRule="auto"/>
              <w:rPr>
                <w:ins w:id="901" w:author="Mona" w:date="2015-01-25T09:21:00Z"/>
              </w:rPr>
            </w:pPr>
            <w:ins w:id="902" w:author="Mona" w:date="2015-01-25T09:21:00Z">
              <w:r>
                <w:t xml:space="preserve">Requirements for See What I See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397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ins w:id="903" w:author="Mona" w:date="2015-01-25T09:2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A1BC" w14:textId="77777777" w:rsidR="00EC0ACA" w:rsidRPr="00730A2E" w:rsidRDefault="00EC0ACA" w:rsidP="002C5186">
            <w:pPr>
              <w:spacing w:after="0" w:line="240" w:lineRule="auto"/>
              <w:rPr>
                <w:ins w:id="904" w:author="Mona" w:date="2015-01-25T09:21:00Z"/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79588281" w14:textId="77777777" w:rsidTr="002C5186">
        <w:trPr>
          <w:trHeight w:val="141"/>
          <w:ins w:id="905" w:author="Mona" w:date="2015-01-25T09:2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60EC" w14:textId="77777777" w:rsidR="00EC0ACA" w:rsidRDefault="00EC0ACA" w:rsidP="002C5186">
            <w:pPr>
              <w:snapToGrid w:val="0"/>
              <w:spacing w:after="0" w:line="240" w:lineRule="auto"/>
              <w:rPr>
                <w:ins w:id="906" w:author="Mona" w:date="2015-01-25T09:21:00Z"/>
                <w:rFonts w:eastAsia="Times New Roman" w:cs="Arial"/>
                <w:szCs w:val="18"/>
                <w:lang w:eastAsia="ar-SA"/>
              </w:rPr>
            </w:pPr>
            <w:ins w:id="907" w:author="Mona" w:date="2015-01-25T09:2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08E4" w14:textId="12BEE786" w:rsidR="00EC0ACA" w:rsidRPr="001F6ACB" w:rsidRDefault="00DA5FE3" w:rsidP="002C5186">
            <w:pPr>
              <w:snapToGrid w:val="0"/>
              <w:spacing w:after="0" w:line="240" w:lineRule="auto"/>
              <w:rPr>
                <w:ins w:id="908" w:author="Mona" w:date="2015-01-25T09:21:00Z"/>
                <w:rFonts w:cs="Arial"/>
              </w:rPr>
            </w:pPr>
            <w:ins w:id="909" w:author="Mona" w:date="2015-01-25T09:54:00Z">
              <w:r>
                <w:rPr>
                  <w:rFonts w:cs="Arial"/>
                  <w:rPrChange w:id="91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11" w:author="Mona" w:date="2015-01-26T07:46:00Z">
              <w:r w:rsidR="0004226C">
                <w:rPr>
                  <w:rFonts w:cs="Arial"/>
                </w:rPr>
                <w:instrText>HYPERLINK "C:\\Mona\\SA1\\SA1#69 Sanya\\docs\\S1-150148.zip"</w:instrText>
              </w:r>
              <w:r w:rsidR="0004226C">
                <w:rPr>
                  <w:rFonts w:cs="Arial"/>
                  <w:rPrChange w:id="912" w:author="Mona" w:date="2015-01-25T09:54:00Z">
                    <w:rPr>
                      <w:rFonts w:cs="Arial"/>
                    </w:rPr>
                  </w:rPrChange>
                </w:rPr>
              </w:r>
            </w:ins>
            <w:ins w:id="913" w:author="Mona" w:date="2015-01-25T09:54:00Z">
              <w:r>
                <w:rPr>
                  <w:rFonts w:cs="Arial"/>
                  <w:rPrChange w:id="91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0ACA" w:rsidRPr="00DA5FE3">
                <w:rPr>
                  <w:rStyle w:val="Hyperlink"/>
                  <w:rFonts w:cs="Arial"/>
                </w:rPr>
                <w:t>S1-150148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CD6C" w14:textId="77777777" w:rsidR="00EC0ACA" w:rsidRPr="0062736A" w:rsidRDefault="00EC0ACA" w:rsidP="002C5186">
            <w:pPr>
              <w:snapToGrid w:val="0"/>
              <w:spacing w:after="0" w:line="240" w:lineRule="auto"/>
              <w:rPr>
                <w:ins w:id="915" w:author="Mona" w:date="2015-01-25T09:21:00Z"/>
              </w:rPr>
            </w:pPr>
            <w:ins w:id="916" w:author="Mona" w:date="2015-01-25T09:21:00Z">
              <w:r>
                <w:t>Huawei, TD-Tech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83B8" w14:textId="77777777" w:rsidR="00EC0ACA" w:rsidRPr="00CD7F2F" w:rsidRDefault="00EC0ACA" w:rsidP="002C5186">
            <w:pPr>
              <w:snapToGrid w:val="0"/>
              <w:spacing w:after="0" w:line="240" w:lineRule="auto"/>
              <w:rPr>
                <w:ins w:id="917" w:author="Mona" w:date="2015-01-25T09:21:00Z"/>
              </w:rPr>
            </w:pPr>
            <w:ins w:id="918" w:author="Mona" w:date="2015-01-25T09:21:00Z">
              <w:r>
                <w:t>Video Receiving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21BA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ins w:id="919" w:author="Mona" w:date="2015-01-25T09:2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CE63" w14:textId="77777777" w:rsidR="00EC0ACA" w:rsidRPr="00730A2E" w:rsidRDefault="00EC0ACA" w:rsidP="002C5186">
            <w:pPr>
              <w:spacing w:after="0" w:line="240" w:lineRule="auto"/>
              <w:rPr>
                <w:ins w:id="920" w:author="Mona" w:date="2015-01-25T09:21:00Z"/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1DCC00B1" w14:textId="77777777" w:rsidTr="002C5186">
        <w:trPr>
          <w:trHeight w:val="141"/>
          <w:ins w:id="921" w:author="Mona" w:date="2015-01-25T09:2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8732" w14:textId="77777777" w:rsidR="00EC0ACA" w:rsidRDefault="00EC0ACA" w:rsidP="002C5186">
            <w:pPr>
              <w:snapToGrid w:val="0"/>
              <w:spacing w:after="0" w:line="240" w:lineRule="auto"/>
              <w:rPr>
                <w:ins w:id="922" w:author="Mona" w:date="2015-01-25T09:21:00Z"/>
                <w:rFonts w:eastAsia="Times New Roman" w:cs="Arial"/>
                <w:szCs w:val="18"/>
                <w:lang w:eastAsia="ar-SA"/>
              </w:rPr>
            </w:pPr>
            <w:ins w:id="923" w:author="Mona" w:date="2015-01-25T09:2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7E6D" w14:textId="20E4215B" w:rsidR="00EC0ACA" w:rsidRPr="001F6ACB" w:rsidRDefault="00DA5FE3" w:rsidP="002C5186">
            <w:pPr>
              <w:snapToGrid w:val="0"/>
              <w:spacing w:after="0" w:line="240" w:lineRule="auto"/>
              <w:rPr>
                <w:ins w:id="924" w:author="Mona" w:date="2015-01-25T09:21:00Z"/>
                <w:rFonts w:cs="Arial"/>
              </w:rPr>
            </w:pPr>
            <w:ins w:id="925" w:author="Mona" w:date="2015-01-25T09:54:00Z">
              <w:r>
                <w:rPr>
                  <w:rFonts w:cs="Arial"/>
                  <w:rPrChange w:id="92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27" w:author="Mona" w:date="2015-01-26T07:46:00Z">
              <w:r w:rsidR="0004226C">
                <w:rPr>
                  <w:rFonts w:cs="Arial"/>
                </w:rPr>
                <w:instrText>HYPERLINK "C:\\Mona\\SA1\\SA1#69 Sanya\\docs\\S1-150149.zip"</w:instrText>
              </w:r>
              <w:r w:rsidR="0004226C">
                <w:rPr>
                  <w:rFonts w:cs="Arial"/>
                  <w:rPrChange w:id="928" w:author="Mona" w:date="2015-01-25T09:54:00Z">
                    <w:rPr>
                      <w:rFonts w:cs="Arial"/>
                    </w:rPr>
                  </w:rPrChange>
                </w:rPr>
              </w:r>
            </w:ins>
            <w:ins w:id="929" w:author="Mona" w:date="2015-01-25T09:54:00Z">
              <w:r>
                <w:rPr>
                  <w:rFonts w:cs="Arial"/>
                  <w:rPrChange w:id="93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0ACA" w:rsidRPr="00DA5FE3">
                <w:rPr>
                  <w:rStyle w:val="Hyperlink"/>
                  <w:rFonts w:cs="Arial"/>
                </w:rPr>
                <w:t>S1-150149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FFB4" w14:textId="77777777" w:rsidR="00EC0ACA" w:rsidRPr="0062736A" w:rsidRDefault="00EC0ACA" w:rsidP="002C5186">
            <w:pPr>
              <w:snapToGrid w:val="0"/>
              <w:spacing w:after="0" w:line="240" w:lineRule="auto"/>
              <w:rPr>
                <w:ins w:id="931" w:author="Mona" w:date="2015-01-25T09:21:00Z"/>
              </w:rPr>
            </w:pPr>
            <w:ins w:id="932" w:author="Mona" w:date="2015-01-25T09:21:00Z">
              <w:r>
                <w:t>Huawei, TD-Tech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69A5" w14:textId="77777777" w:rsidR="00EC0ACA" w:rsidRPr="00CD7F2F" w:rsidRDefault="00EC0ACA" w:rsidP="002C5186">
            <w:pPr>
              <w:snapToGrid w:val="0"/>
              <w:spacing w:after="0" w:line="240" w:lineRule="auto"/>
              <w:rPr>
                <w:ins w:id="933" w:author="Mona" w:date="2015-01-25T09:21:00Z"/>
              </w:rPr>
            </w:pPr>
            <w:ins w:id="934" w:author="Mona" w:date="2015-01-25T09:21:00Z">
              <w:r>
                <w:t>Video Transmitting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9CD6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ins w:id="935" w:author="Mona" w:date="2015-01-25T09:2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7290" w14:textId="77777777" w:rsidR="00EC0ACA" w:rsidRPr="00730A2E" w:rsidRDefault="00EC0ACA" w:rsidP="002C5186">
            <w:pPr>
              <w:spacing w:after="0" w:line="240" w:lineRule="auto"/>
              <w:rPr>
                <w:ins w:id="936" w:author="Mona" w:date="2015-01-25T09:21:00Z"/>
                <w:rFonts w:eastAsia="Arial Unicode MS" w:cs="Arial"/>
                <w:szCs w:val="18"/>
                <w:lang w:eastAsia="ar-SA"/>
              </w:rPr>
            </w:pPr>
          </w:p>
        </w:tc>
      </w:tr>
      <w:tr w:rsidR="00B83F5F" w:rsidRPr="001E1D1F" w14:paraId="68CBE821" w14:textId="77777777" w:rsidTr="002C5186">
        <w:trPr>
          <w:trHeight w:val="141"/>
          <w:ins w:id="937" w:author="Mona" w:date="2015-01-25T17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CBBD" w14:textId="77777777" w:rsidR="00B83F5F" w:rsidRDefault="00B83F5F" w:rsidP="002C5186">
            <w:pPr>
              <w:snapToGrid w:val="0"/>
              <w:spacing w:after="0" w:line="240" w:lineRule="auto"/>
              <w:rPr>
                <w:ins w:id="938" w:author="Mona" w:date="2015-01-25T17:28:00Z"/>
                <w:rFonts w:eastAsia="Times New Roman" w:cs="Arial"/>
                <w:szCs w:val="18"/>
                <w:lang w:eastAsia="ar-SA"/>
              </w:rPr>
            </w:pPr>
            <w:ins w:id="939" w:author="Mona" w:date="2015-01-25T17:2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EF40" w14:textId="1FED4AB1" w:rsidR="00B83F5F" w:rsidRPr="001F6ACB" w:rsidRDefault="00B83F5F" w:rsidP="002C5186">
            <w:pPr>
              <w:snapToGrid w:val="0"/>
              <w:spacing w:after="0" w:line="240" w:lineRule="auto"/>
              <w:rPr>
                <w:ins w:id="940" w:author="Mona" w:date="2015-01-25T17:28:00Z"/>
                <w:rFonts w:cs="Arial"/>
              </w:rPr>
            </w:pPr>
            <w:ins w:id="941" w:author="Mona" w:date="2015-01-25T17:28:00Z">
              <w:r>
                <w:rPr>
                  <w:rFonts w:cs="Arial"/>
                  <w:rPrChange w:id="94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43" w:author="Mona" w:date="2015-01-26T07:46:00Z">
              <w:r w:rsidR="0004226C">
                <w:rPr>
                  <w:rFonts w:cs="Arial"/>
                </w:rPr>
                <w:instrText>HYPERLINK "C:\\Mona\\SA1\\SA1#69 Sanya\\docs\\S1-150137.zip"</w:instrText>
              </w:r>
              <w:r w:rsidR="0004226C">
                <w:rPr>
                  <w:rFonts w:cs="Arial"/>
                  <w:rPrChange w:id="944" w:author="Mona" w:date="2015-01-25T09:54:00Z">
                    <w:rPr>
                      <w:rFonts w:cs="Arial"/>
                    </w:rPr>
                  </w:rPrChange>
                </w:rPr>
              </w:r>
            </w:ins>
            <w:ins w:id="945" w:author="Mona" w:date="2015-01-25T17:28:00Z">
              <w:r>
                <w:rPr>
                  <w:rFonts w:cs="Arial"/>
                  <w:rPrChange w:id="94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</w:rPr>
                <w:t>S1-150137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18B4" w14:textId="77777777" w:rsidR="00B83F5F" w:rsidRPr="0062736A" w:rsidRDefault="00B83F5F" w:rsidP="002C5186">
            <w:pPr>
              <w:snapToGrid w:val="0"/>
              <w:spacing w:after="0" w:line="240" w:lineRule="auto"/>
              <w:rPr>
                <w:ins w:id="947" w:author="Mona" w:date="2015-01-25T17:28:00Z"/>
              </w:rPr>
            </w:pPr>
            <w:ins w:id="948" w:author="Mona" w:date="2015-01-25T17:28:00Z">
              <w:r>
                <w:t>China Mobile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A2E8" w14:textId="77777777" w:rsidR="00B83F5F" w:rsidRPr="00CD7F2F" w:rsidRDefault="00B83F5F" w:rsidP="002C5186">
            <w:pPr>
              <w:snapToGrid w:val="0"/>
              <w:spacing w:after="0" w:line="240" w:lineRule="auto"/>
              <w:rPr>
                <w:ins w:id="949" w:author="Mona" w:date="2015-01-25T17:28:00Z"/>
              </w:rPr>
            </w:pPr>
            <w:ins w:id="950" w:author="Mona" w:date="2015-01-25T17:28:00Z">
              <w:r>
                <w:t>use case of MCPTT video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963E" w14:textId="77777777" w:rsidR="00B83F5F" w:rsidRPr="00730A2E" w:rsidRDefault="00B83F5F" w:rsidP="002C5186">
            <w:pPr>
              <w:snapToGrid w:val="0"/>
              <w:spacing w:after="0" w:line="240" w:lineRule="auto"/>
              <w:rPr>
                <w:ins w:id="951" w:author="Mona" w:date="2015-01-25T17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9B06" w14:textId="77777777" w:rsidR="00B83F5F" w:rsidRPr="00730A2E" w:rsidRDefault="00B83F5F" w:rsidP="002C5186">
            <w:pPr>
              <w:spacing w:after="0" w:line="240" w:lineRule="auto"/>
              <w:rPr>
                <w:ins w:id="952" w:author="Mona" w:date="2015-01-25T17:28:00Z"/>
                <w:rFonts w:eastAsia="Arial Unicode MS" w:cs="Arial"/>
                <w:szCs w:val="18"/>
                <w:lang w:eastAsia="ar-SA"/>
              </w:rPr>
            </w:pPr>
          </w:p>
        </w:tc>
      </w:tr>
      <w:tr w:rsidR="00507F31" w:rsidRPr="001E1D1F" w14:paraId="45668A6B" w14:textId="77777777" w:rsidTr="00730A2E">
        <w:trPr>
          <w:trHeight w:val="141"/>
          <w:ins w:id="953" w:author="Mona" w:date="2015-01-24T11:1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28BA" w14:textId="4AB8BABB" w:rsidR="00507F31" w:rsidRDefault="00B10789" w:rsidP="00AF513C">
            <w:pPr>
              <w:snapToGrid w:val="0"/>
              <w:spacing w:after="0" w:line="240" w:lineRule="auto"/>
              <w:rPr>
                <w:ins w:id="954" w:author="Mona" w:date="2015-01-24T11:17:00Z"/>
                <w:rFonts w:eastAsia="Times New Roman" w:cs="Arial"/>
                <w:szCs w:val="18"/>
                <w:lang w:eastAsia="ar-SA"/>
              </w:rPr>
            </w:pPr>
            <w:ins w:id="955" w:author="Mona" w:date="2015-01-24T11:22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4CA6" w14:textId="171BBA53" w:rsidR="00507F31" w:rsidRPr="001F6ACB" w:rsidRDefault="00DA5FE3" w:rsidP="00AF513C">
            <w:pPr>
              <w:snapToGrid w:val="0"/>
              <w:spacing w:after="0" w:line="240" w:lineRule="auto"/>
              <w:rPr>
                <w:ins w:id="956" w:author="Mona" w:date="2015-01-24T11:17:00Z"/>
                <w:rFonts w:cs="Arial"/>
              </w:rPr>
            </w:pPr>
            <w:ins w:id="957" w:author="Mona" w:date="2015-01-25T09:54:00Z">
              <w:r>
                <w:rPr>
                  <w:rFonts w:cs="Arial"/>
                  <w:rPrChange w:id="95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59" w:author="Mona" w:date="2015-01-26T07:46:00Z">
              <w:r w:rsidR="0004226C">
                <w:rPr>
                  <w:rFonts w:cs="Arial"/>
                </w:rPr>
                <w:instrText>HYPERLINK "C:\\Mona\\SA1\\SA1#69 Sanya\\docs\\S1-150048.zip"</w:instrText>
              </w:r>
              <w:r w:rsidR="0004226C">
                <w:rPr>
                  <w:rFonts w:cs="Arial"/>
                  <w:rPrChange w:id="960" w:author="Mona" w:date="2015-01-25T09:54:00Z">
                    <w:rPr>
                      <w:rFonts w:cs="Arial"/>
                    </w:rPr>
                  </w:rPrChange>
                </w:rPr>
              </w:r>
            </w:ins>
            <w:ins w:id="961" w:author="Mona" w:date="2015-01-25T09:54:00Z">
              <w:r>
                <w:rPr>
                  <w:rFonts w:cs="Arial"/>
                  <w:rPrChange w:id="96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507F31" w:rsidRPr="00DA5FE3">
                <w:rPr>
                  <w:rStyle w:val="Hyperlink"/>
                  <w:rFonts w:cs="Arial"/>
                  <w:rPrChange w:id="963" w:author="Mona" w:date="2015-01-25T09:54:00Z">
                    <w:rPr>
                      <w:rStyle w:val="Hyperlink"/>
                    </w:rPr>
                  </w:rPrChange>
                </w:rPr>
                <w:t>S1-150048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577D" w14:textId="050B70BC" w:rsidR="00507F31" w:rsidRPr="0062736A" w:rsidRDefault="00507F31" w:rsidP="00AF513C">
            <w:pPr>
              <w:snapToGrid w:val="0"/>
              <w:spacing w:after="0" w:line="240" w:lineRule="auto"/>
              <w:rPr>
                <w:ins w:id="964" w:author="Mona" w:date="2015-01-24T11:17:00Z"/>
              </w:rPr>
            </w:pPr>
            <w:ins w:id="965" w:author="Mona" w:date="2015-01-24T11:18:00Z">
              <w:r>
                <w:t>MINISTERE DE L'INTERIEUR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58C8" w14:textId="22F092B2" w:rsidR="00507F31" w:rsidRPr="00CD7F2F" w:rsidRDefault="00507F31" w:rsidP="00AF513C">
            <w:pPr>
              <w:snapToGrid w:val="0"/>
              <w:spacing w:after="0" w:line="240" w:lineRule="auto"/>
              <w:rPr>
                <w:ins w:id="966" w:author="Mona" w:date="2015-01-24T11:17:00Z"/>
              </w:rPr>
            </w:pPr>
            <w:ins w:id="967" w:author="Mona" w:date="2015-01-24T11:18:00Z">
              <w:r>
                <w:t>Data group communications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F2F5" w14:textId="77777777" w:rsidR="00507F31" w:rsidRPr="00730A2E" w:rsidRDefault="00507F31" w:rsidP="00AF513C">
            <w:pPr>
              <w:snapToGrid w:val="0"/>
              <w:spacing w:after="0" w:line="240" w:lineRule="auto"/>
              <w:rPr>
                <w:ins w:id="968" w:author="Mona" w:date="2015-01-24T11:1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760B" w14:textId="77777777" w:rsidR="00507F31" w:rsidRPr="00730A2E" w:rsidRDefault="00507F31" w:rsidP="00AF513C">
            <w:pPr>
              <w:spacing w:after="0" w:line="240" w:lineRule="auto"/>
              <w:rPr>
                <w:ins w:id="969" w:author="Mona" w:date="2015-01-24T11:17:00Z"/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30B7488E" w14:textId="77777777" w:rsidTr="00730A2E">
        <w:trPr>
          <w:trHeight w:val="141"/>
          <w:ins w:id="970" w:author="Mona" w:date="2015-01-25T09:2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C38" w14:textId="77777777" w:rsidR="00EC0ACA" w:rsidRDefault="00EC0ACA" w:rsidP="00AF513C">
            <w:pPr>
              <w:snapToGrid w:val="0"/>
              <w:spacing w:after="0" w:line="240" w:lineRule="auto"/>
              <w:rPr>
                <w:ins w:id="971" w:author="Mona" w:date="2015-01-25T09:21:00Z"/>
                <w:rFonts w:eastAsia="Times New Roman" w:cs="Arial"/>
                <w:szCs w:val="18"/>
                <w:lang w:eastAsia="ar-SA"/>
              </w:rPr>
            </w:pPr>
            <w:ins w:id="972" w:author="Mona" w:date="2015-01-25T09:21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CBCB" w14:textId="3A62ED61" w:rsidR="00EC0ACA" w:rsidRPr="00507F31" w:rsidRDefault="00DA5FE3" w:rsidP="00AF513C">
            <w:pPr>
              <w:snapToGrid w:val="0"/>
              <w:spacing w:after="0" w:line="240" w:lineRule="auto"/>
              <w:rPr>
                <w:ins w:id="973" w:author="Mona" w:date="2015-01-25T09:21:00Z"/>
                <w:rFonts w:cs="Arial"/>
              </w:rPr>
            </w:pPr>
            <w:ins w:id="974" w:author="Mona" w:date="2015-01-25T09:54:00Z">
              <w:r>
                <w:rPr>
                  <w:rFonts w:cs="Arial"/>
                  <w:rPrChange w:id="97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76" w:author="Mona" w:date="2015-01-26T07:46:00Z">
              <w:r w:rsidR="0004226C">
                <w:rPr>
                  <w:rFonts w:cs="Arial"/>
                </w:rPr>
                <w:instrText>HYPERLINK "C:\\Mona\\SA1\\SA1#69 Sanya\\docs\\S1-150155.zip"</w:instrText>
              </w:r>
              <w:r w:rsidR="0004226C">
                <w:rPr>
                  <w:rFonts w:cs="Arial"/>
                  <w:rPrChange w:id="977" w:author="Mona" w:date="2015-01-25T09:54:00Z">
                    <w:rPr>
                      <w:rFonts w:cs="Arial"/>
                    </w:rPr>
                  </w:rPrChange>
                </w:rPr>
              </w:r>
            </w:ins>
            <w:ins w:id="978" w:author="Mona" w:date="2015-01-25T09:54:00Z">
              <w:r>
                <w:rPr>
                  <w:rFonts w:cs="Arial"/>
                  <w:rPrChange w:id="97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0ACA" w:rsidRPr="00DA5FE3">
                <w:rPr>
                  <w:rStyle w:val="Hyperlink"/>
                  <w:rFonts w:cs="Arial"/>
                  <w:rPrChange w:id="980" w:author="Mona" w:date="2015-01-25T09:54:00Z">
                    <w:rPr>
                      <w:rStyle w:val="Hyperlink"/>
                    </w:rPr>
                  </w:rPrChange>
                </w:rPr>
                <w:t>S1-150155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2795" w14:textId="77777777" w:rsidR="00EC0ACA" w:rsidRDefault="00EC0ACA" w:rsidP="00AF513C">
            <w:pPr>
              <w:snapToGrid w:val="0"/>
              <w:spacing w:after="0" w:line="240" w:lineRule="auto"/>
              <w:rPr>
                <w:ins w:id="981" w:author="Mona" w:date="2015-01-25T09:21:00Z"/>
              </w:rPr>
            </w:pPr>
            <w:ins w:id="982" w:author="Mona" w:date="2015-01-25T09:21:00Z">
              <w:r>
                <w:t>Applied Communication Sciences, OEC, AT&amp;T, and Alcatel-Lucent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23C6" w14:textId="77777777" w:rsidR="00EC0ACA" w:rsidRDefault="00EC0ACA" w:rsidP="00AF513C">
            <w:pPr>
              <w:snapToGrid w:val="0"/>
              <w:spacing w:after="0" w:line="240" w:lineRule="auto"/>
              <w:rPr>
                <w:ins w:id="983" w:author="Mona" w:date="2015-01-25T09:21:00Z"/>
              </w:rPr>
            </w:pPr>
            <w:ins w:id="984" w:author="Mona" w:date="2015-01-25T09:21:00Z">
              <w:r>
                <w:t>New WID for MPS Updates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0F96" w14:textId="77777777" w:rsidR="00EC0ACA" w:rsidRPr="00730A2E" w:rsidRDefault="00EC0ACA" w:rsidP="00AF513C">
            <w:pPr>
              <w:snapToGrid w:val="0"/>
              <w:spacing w:after="0" w:line="240" w:lineRule="auto"/>
              <w:rPr>
                <w:ins w:id="985" w:author="Mona" w:date="2015-01-25T09:2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D139" w14:textId="77777777" w:rsidR="00EC0ACA" w:rsidRPr="00730A2E" w:rsidRDefault="00EC0ACA" w:rsidP="00AF513C">
            <w:pPr>
              <w:spacing w:after="0" w:line="240" w:lineRule="auto"/>
              <w:rPr>
                <w:ins w:id="986" w:author="Mona" w:date="2015-01-25T09:21:00Z"/>
                <w:rFonts w:eastAsia="Arial Unicode MS" w:cs="Arial"/>
                <w:szCs w:val="18"/>
                <w:lang w:eastAsia="ar-SA"/>
              </w:rPr>
            </w:pPr>
          </w:p>
        </w:tc>
      </w:tr>
      <w:tr w:rsidR="00354F50" w:rsidRPr="001E1D1F" w14:paraId="50CDFF5A" w14:textId="77777777" w:rsidTr="002C5186">
        <w:trPr>
          <w:trHeight w:val="141"/>
          <w:ins w:id="987" w:author="Mona" w:date="2015-01-25T09:4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8158" w14:textId="77777777" w:rsidR="00354F50" w:rsidRDefault="00354F50" w:rsidP="002C5186">
            <w:pPr>
              <w:snapToGrid w:val="0"/>
              <w:spacing w:after="0" w:line="240" w:lineRule="auto"/>
              <w:rPr>
                <w:ins w:id="988" w:author="Mona" w:date="2015-01-25T09:41:00Z"/>
                <w:rFonts w:eastAsia="Times New Roman" w:cs="Arial"/>
                <w:szCs w:val="18"/>
                <w:lang w:eastAsia="ar-SA"/>
              </w:rPr>
            </w:pPr>
            <w:ins w:id="989" w:author="Mona" w:date="2015-01-25T09:41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BE32" w14:textId="018A9F4B" w:rsidR="00354F50" w:rsidRDefault="00DA5FE3" w:rsidP="002C5186">
            <w:pPr>
              <w:snapToGrid w:val="0"/>
              <w:spacing w:after="0" w:line="240" w:lineRule="auto"/>
              <w:rPr>
                <w:ins w:id="990" w:author="Mona" w:date="2015-01-25T09:41:00Z"/>
              </w:rPr>
            </w:pPr>
            <w:ins w:id="991" w:author="Mona" w:date="2015-01-25T09:54:00Z">
              <w:r>
                <w:rPr>
                  <w:rFonts w:cs="Arial"/>
                  <w:rPrChange w:id="99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993" w:author="Mona" w:date="2015-01-26T07:46:00Z">
              <w:r w:rsidR="0004226C">
                <w:rPr>
                  <w:rFonts w:cs="Arial"/>
                </w:rPr>
                <w:instrText>HYPERLINK "C:\\Mona\\SA1\\SA1#69 Sanya\\docs\\S1-150065.zip"</w:instrText>
              </w:r>
              <w:r w:rsidR="0004226C">
                <w:rPr>
                  <w:rFonts w:cs="Arial"/>
                  <w:rPrChange w:id="994" w:author="Mona" w:date="2015-01-25T09:54:00Z">
                    <w:rPr>
                      <w:rFonts w:cs="Arial"/>
                    </w:rPr>
                  </w:rPrChange>
                </w:rPr>
              </w:r>
            </w:ins>
            <w:ins w:id="995" w:author="Mona" w:date="2015-01-25T09:54:00Z">
              <w:r>
                <w:rPr>
                  <w:rFonts w:cs="Arial"/>
                  <w:rPrChange w:id="99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54F50" w:rsidRPr="00DA5FE3">
                <w:rPr>
                  <w:rStyle w:val="Hyperlink"/>
                  <w:rFonts w:cs="Arial"/>
                </w:rPr>
                <w:t>S1-150065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6AF7" w14:textId="77777777" w:rsidR="00354F50" w:rsidRDefault="00354F50" w:rsidP="002C5186">
            <w:pPr>
              <w:snapToGrid w:val="0"/>
              <w:spacing w:after="0" w:line="240" w:lineRule="auto"/>
              <w:rPr>
                <w:ins w:id="997" w:author="Mona" w:date="2015-01-25T09:41:00Z"/>
              </w:rPr>
            </w:pPr>
            <w:ins w:id="998" w:author="Mona" w:date="2015-01-25T09:41:00Z">
              <w:r>
                <w:t>Sprint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67AA" w14:textId="77777777" w:rsidR="00354F50" w:rsidRDefault="00354F50" w:rsidP="002C5186">
            <w:pPr>
              <w:snapToGrid w:val="0"/>
              <w:spacing w:after="0" w:line="240" w:lineRule="auto"/>
              <w:rPr>
                <w:ins w:id="999" w:author="Mona" w:date="2015-01-25T09:41:00Z"/>
              </w:rPr>
            </w:pPr>
            <w:ins w:id="1000" w:author="Mona" w:date="2015-01-25T09:41:00Z">
              <w:r>
                <w:t>Proposed new WID on Enhancing Location Capabilities for Emergency Communication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A7BF" w14:textId="77777777" w:rsidR="00354F50" w:rsidRPr="00730A2E" w:rsidRDefault="00354F50" w:rsidP="002C5186">
            <w:pPr>
              <w:snapToGrid w:val="0"/>
              <w:spacing w:after="0" w:line="240" w:lineRule="auto"/>
              <w:rPr>
                <w:ins w:id="1001" w:author="Mona" w:date="2015-01-25T09:4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0CB3" w14:textId="77777777" w:rsidR="00354F50" w:rsidRPr="00730A2E" w:rsidRDefault="00354F50" w:rsidP="002C5186">
            <w:pPr>
              <w:spacing w:after="0" w:line="240" w:lineRule="auto"/>
              <w:rPr>
                <w:ins w:id="1002" w:author="Mona" w:date="2015-01-25T09:41:00Z"/>
                <w:rFonts w:eastAsia="Arial Unicode MS" w:cs="Arial"/>
                <w:szCs w:val="18"/>
                <w:lang w:eastAsia="ar-SA"/>
              </w:rPr>
            </w:pPr>
          </w:p>
        </w:tc>
      </w:tr>
      <w:tr w:rsidR="00354F50" w:rsidRPr="001E1D1F" w14:paraId="4FCCA062" w14:textId="77777777" w:rsidTr="002C5186">
        <w:trPr>
          <w:trHeight w:val="141"/>
          <w:ins w:id="1003" w:author="Mona" w:date="2015-01-25T09:4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EEC0" w14:textId="77777777" w:rsidR="00354F50" w:rsidRDefault="00354F50" w:rsidP="002C5186">
            <w:pPr>
              <w:snapToGrid w:val="0"/>
              <w:spacing w:after="0" w:line="240" w:lineRule="auto"/>
              <w:rPr>
                <w:ins w:id="1004" w:author="Mona" w:date="2015-01-25T09:41:00Z"/>
                <w:rFonts w:eastAsia="Times New Roman" w:cs="Arial"/>
                <w:szCs w:val="18"/>
                <w:lang w:eastAsia="ar-SA"/>
              </w:rPr>
            </w:pPr>
            <w:ins w:id="1005" w:author="Mona" w:date="2015-01-25T09:41:00Z">
              <w:r>
                <w:rPr>
                  <w:rFonts w:eastAsia="Times New Roman" w:cs="Arial"/>
                  <w:szCs w:val="18"/>
                  <w:lang w:eastAsia="ar-SA"/>
                </w:rPr>
                <w:t>Con</w:t>
              </w:r>
              <w:r>
                <w:rPr>
                  <w:rFonts w:eastAsia="Times New Roman" w:cs="Arial"/>
                  <w:szCs w:val="18"/>
                  <w:lang w:eastAsia="ar-SA"/>
                </w:rPr>
                <w:t>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111" w14:textId="37F36ED5" w:rsidR="00354F50" w:rsidRPr="001F6ACB" w:rsidRDefault="00DA5FE3" w:rsidP="002C5186">
            <w:pPr>
              <w:snapToGrid w:val="0"/>
              <w:spacing w:after="0" w:line="240" w:lineRule="auto"/>
              <w:rPr>
                <w:ins w:id="1006" w:author="Mona" w:date="2015-01-25T09:41:00Z"/>
                <w:rFonts w:cs="Arial"/>
              </w:rPr>
            </w:pPr>
            <w:ins w:id="1007" w:author="Mona" w:date="2015-01-25T09:54:00Z">
              <w:r>
                <w:rPr>
                  <w:rFonts w:cs="Arial"/>
                  <w:rPrChange w:id="100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009" w:author="Mona" w:date="2015-01-26T07:46:00Z">
              <w:r w:rsidR="0004226C">
                <w:rPr>
                  <w:rFonts w:cs="Arial"/>
                </w:rPr>
                <w:instrText>HYPERLINK "C:\\Mona\\SA1\\SA1#69 Sanya\\docs\\S1-150066.zip"</w:instrText>
              </w:r>
              <w:r w:rsidR="0004226C">
                <w:rPr>
                  <w:rFonts w:cs="Arial"/>
                  <w:rPrChange w:id="101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011" w:author="Mona" w:date="2015-01-25T09:54:00Z">
              <w:r>
                <w:rPr>
                  <w:rFonts w:cs="Arial"/>
                  <w:rPrChange w:id="101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54F50" w:rsidRPr="00DA5FE3">
                <w:rPr>
                  <w:rStyle w:val="Hyperlink"/>
                  <w:rFonts w:cs="Arial"/>
                </w:rPr>
                <w:t>S1-150066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0E2F" w14:textId="77777777" w:rsidR="00354F50" w:rsidRPr="0062736A" w:rsidRDefault="00354F50" w:rsidP="002C5186">
            <w:pPr>
              <w:snapToGrid w:val="0"/>
              <w:spacing w:after="0" w:line="240" w:lineRule="auto"/>
              <w:rPr>
                <w:ins w:id="1013" w:author="Mona" w:date="2015-01-25T09:41:00Z"/>
              </w:rPr>
            </w:pPr>
            <w:ins w:id="1014" w:author="Mona" w:date="2015-01-25T09:41:00Z">
              <w:r>
                <w:t>Sprint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0615" w14:textId="77777777" w:rsidR="00354F50" w:rsidRPr="00CD7F2F" w:rsidRDefault="00354F50" w:rsidP="002C5186">
            <w:pPr>
              <w:snapToGrid w:val="0"/>
              <w:spacing w:after="0" w:line="240" w:lineRule="auto"/>
              <w:rPr>
                <w:ins w:id="1015" w:author="Mona" w:date="2015-01-25T09:41:00Z"/>
              </w:rPr>
            </w:pPr>
            <w:ins w:id="1016" w:author="Mona" w:date="2015-01-25T09:41:00Z">
              <w:r>
                <w:t xml:space="preserve">FAQ discussion for Emergency Location </w:t>
              </w:r>
              <w:r>
                <w:lastRenderedPageBreak/>
                <w:t>enhancement WID (ELIOT)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0168" w14:textId="77777777" w:rsidR="00354F50" w:rsidRPr="00730A2E" w:rsidRDefault="00354F50" w:rsidP="002C5186">
            <w:pPr>
              <w:snapToGrid w:val="0"/>
              <w:spacing w:after="0" w:line="240" w:lineRule="auto"/>
              <w:rPr>
                <w:ins w:id="1017" w:author="Mona" w:date="2015-01-25T09:4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F24F" w14:textId="77777777" w:rsidR="00354F50" w:rsidRPr="00730A2E" w:rsidRDefault="00354F50" w:rsidP="002C5186">
            <w:pPr>
              <w:spacing w:after="0" w:line="240" w:lineRule="auto"/>
              <w:rPr>
                <w:ins w:id="1018" w:author="Mona" w:date="2015-01-25T09:41:00Z"/>
                <w:rFonts w:eastAsia="Arial Unicode MS" w:cs="Arial"/>
                <w:szCs w:val="18"/>
                <w:lang w:eastAsia="ar-SA"/>
              </w:rPr>
            </w:pPr>
          </w:p>
        </w:tc>
      </w:tr>
      <w:tr w:rsidR="00507F31" w:rsidRPr="00B04844" w14:paraId="55BD6D43" w14:textId="77777777" w:rsidTr="007C513B">
        <w:trPr>
          <w:trHeight w:val="141"/>
          <w:ins w:id="1019" w:author="Mona" w:date="2015-01-24T11:16:00Z"/>
        </w:trPr>
        <w:tc>
          <w:tcPr>
            <w:tcW w:w="14851" w:type="dxa"/>
            <w:gridSpan w:val="9"/>
            <w:shd w:val="clear" w:color="auto" w:fill="F2F2F2"/>
          </w:tcPr>
          <w:p w14:paraId="4ED17D36" w14:textId="5F158BB7" w:rsidR="00507F31" w:rsidRDefault="00507F31" w:rsidP="00507F31">
            <w:pPr>
              <w:pStyle w:val="Heading2"/>
              <w:rPr>
                <w:ins w:id="1020" w:author="Mona" w:date="2015-01-24T11:16:00Z"/>
              </w:rPr>
            </w:pPr>
            <w:bookmarkStart w:id="1021" w:name="_Ref409863479"/>
            <w:ins w:id="1022" w:author="Mona" w:date="2015-01-24T11:17:00Z">
              <w:r>
                <w:lastRenderedPageBreak/>
                <w:t>SMARTER</w:t>
              </w:r>
            </w:ins>
            <w:bookmarkEnd w:id="1021"/>
          </w:p>
        </w:tc>
      </w:tr>
      <w:tr w:rsidR="00ED3827" w:rsidRPr="001E1D1F" w14:paraId="21698A29" w14:textId="77777777" w:rsidTr="00730A2E">
        <w:trPr>
          <w:trHeight w:val="141"/>
          <w:ins w:id="1023" w:author="Mona" w:date="2015-01-24T11:2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45E1" w14:textId="66CF2425" w:rsidR="00ED3827" w:rsidRDefault="00AC6D8B" w:rsidP="00AF513C">
            <w:pPr>
              <w:snapToGrid w:val="0"/>
              <w:spacing w:after="0" w:line="240" w:lineRule="auto"/>
              <w:rPr>
                <w:ins w:id="1024" w:author="Mona" w:date="2015-01-24T11:23:00Z"/>
                <w:rFonts w:eastAsia="Times New Roman" w:cs="Arial"/>
                <w:szCs w:val="18"/>
                <w:lang w:eastAsia="ar-SA"/>
              </w:rPr>
            </w:pPr>
            <w:ins w:id="1025" w:author="Mona" w:date="2015-01-24T11:28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B4CA" w14:textId="492C8800" w:rsidR="00ED3827" w:rsidRPr="001F6ACB" w:rsidRDefault="00DA5FE3" w:rsidP="00AF513C">
            <w:pPr>
              <w:snapToGrid w:val="0"/>
              <w:spacing w:after="0" w:line="240" w:lineRule="auto"/>
              <w:rPr>
                <w:ins w:id="1026" w:author="Mona" w:date="2015-01-24T11:23:00Z"/>
                <w:rFonts w:cs="Arial"/>
              </w:rPr>
            </w:pPr>
            <w:ins w:id="1027" w:author="Mona" w:date="2015-01-25T09:54:00Z">
              <w:r>
                <w:rPr>
                  <w:rFonts w:cs="Arial"/>
                  <w:rPrChange w:id="102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029" w:author="Mona" w:date="2015-01-26T07:46:00Z">
              <w:r w:rsidR="0004226C">
                <w:rPr>
                  <w:rFonts w:cs="Arial"/>
                </w:rPr>
                <w:instrText>HYPERLINK "C:\\Mona\\SA1\\SA1#69 Sanya\\docs\\S1-150009.zip"</w:instrText>
              </w:r>
              <w:r w:rsidR="0004226C">
                <w:rPr>
                  <w:rFonts w:cs="Arial"/>
                  <w:rPrChange w:id="103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031" w:author="Mona" w:date="2015-01-25T09:54:00Z">
              <w:r>
                <w:rPr>
                  <w:rFonts w:cs="Arial"/>
                  <w:rPrChange w:id="103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033" w:author="Mona" w:date="2015-01-25T09:54:00Z">
                    <w:rPr>
                      <w:rStyle w:val="Hyperlink"/>
                    </w:rPr>
                  </w:rPrChange>
                </w:rPr>
                <w:t>S1-150009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5A03" w14:textId="37354583" w:rsidR="00ED3827" w:rsidRPr="0062736A" w:rsidRDefault="00AC6D8B" w:rsidP="00AF513C">
            <w:pPr>
              <w:snapToGrid w:val="0"/>
              <w:spacing w:after="0" w:line="240" w:lineRule="auto"/>
              <w:rPr>
                <w:ins w:id="1034" w:author="Mona" w:date="2015-01-24T11:23:00Z"/>
              </w:rPr>
            </w:pPr>
            <w:ins w:id="1035" w:author="Mona" w:date="2015-01-24T11:28:00Z">
              <w:r>
                <w:t>Vodafone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FA81" w14:textId="6F9FAD40" w:rsidR="00ED3827" w:rsidRPr="00CD7F2F" w:rsidRDefault="00AC6D8B" w:rsidP="00AF513C">
            <w:pPr>
              <w:snapToGrid w:val="0"/>
              <w:spacing w:after="0" w:line="240" w:lineRule="auto"/>
              <w:rPr>
                <w:ins w:id="1036" w:author="Mona" w:date="2015-01-24T11:23:00Z"/>
              </w:rPr>
            </w:pPr>
            <w:ins w:id="1037" w:author="Mona" w:date="2015-01-24T11:28:00Z">
              <w:r>
                <w:t>New study item on New Services and Markets Technology Enablers - SMARTER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29C4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038" w:author="Mona" w:date="2015-01-24T11:2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0445" w14:textId="77777777" w:rsidR="00ED3827" w:rsidRPr="00730A2E" w:rsidRDefault="00ED3827" w:rsidP="00AF513C">
            <w:pPr>
              <w:spacing w:after="0" w:line="240" w:lineRule="auto"/>
              <w:rPr>
                <w:ins w:id="1039" w:author="Mona" w:date="2015-01-24T11:23:00Z"/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0038FF7" w14:textId="77777777" w:rsidTr="00730A2E">
        <w:trPr>
          <w:trHeight w:val="141"/>
          <w:ins w:id="1040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A318" w14:textId="470827A1" w:rsidR="00ED3827" w:rsidRDefault="00596AB5" w:rsidP="00AF513C">
            <w:pPr>
              <w:snapToGrid w:val="0"/>
              <w:spacing w:after="0" w:line="240" w:lineRule="auto"/>
              <w:rPr>
                <w:ins w:id="1041" w:author="Mona" w:date="2015-01-24T11:28:00Z"/>
                <w:rFonts w:eastAsia="Times New Roman" w:cs="Arial"/>
                <w:szCs w:val="18"/>
                <w:lang w:eastAsia="ar-SA"/>
              </w:rPr>
            </w:pPr>
            <w:ins w:id="1042" w:author="Mona" w:date="2015-01-24T11:3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CAE6" w14:textId="7F895D8B" w:rsidR="00ED3827" w:rsidRPr="001F6ACB" w:rsidRDefault="00DA5FE3" w:rsidP="00AF513C">
            <w:pPr>
              <w:snapToGrid w:val="0"/>
              <w:spacing w:after="0" w:line="240" w:lineRule="auto"/>
              <w:rPr>
                <w:ins w:id="1043" w:author="Mona" w:date="2015-01-24T11:28:00Z"/>
                <w:rFonts w:cs="Arial"/>
              </w:rPr>
            </w:pPr>
            <w:ins w:id="1044" w:author="Mona" w:date="2015-01-25T09:54:00Z">
              <w:r>
                <w:rPr>
                  <w:rFonts w:cs="Arial"/>
                  <w:rPrChange w:id="104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046" w:author="Mona" w:date="2015-01-26T07:46:00Z">
              <w:r w:rsidR="0004226C">
                <w:rPr>
                  <w:rFonts w:cs="Arial"/>
                </w:rPr>
                <w:instrText>HYPERLINK "C:\\Mona\\SA1\\SA1#69 Sanya\\docs\\S1-150083.zip"</w:instrText>
              </w:r>
              <w:r w:rsidR="0004226C">
                <w:rPr>
                  <w:rFonts w:cs="Arial"/>
                  <w:rPrChange w:id="1047" w:author="Mona" w:date="2015-01-25T09:54:00Z">
                    <w:rPr>
                      <w:rFonts w:cs="Arial"/>
                    </w:rPr>
                  </w:rPrChange>
                </w:rPr>
              </w:r>
            </w:ins>
            <w:ins w:id="1048" w:author="Mona" w:date="2015-01-25T09:54:00Z">
              <w:r>
                <w:rPr>
                  <w:rFonts w:cs="Arial"/>
                  <w:rPrChange w:id="104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050" w:author="Mona" w:date="2015-01-25T09:54:00Z">
                    <w:rPr>
                      <w:rStyle w:val="Hyperlink"/>
                    </w:rPr>
                  </w:rPrChange>
                </w:rPr>
                <w:t>S1-150083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CB12" w14:textId="7FD46E4B" w:rsidR="00ED3827" w:rsidRPr="0062736A" w:rsidRDefault="00ED3827" w:rsidP="00AF513C">
            <w:pPr>
              <w:snapToGrid w:val="0"/>
              <w:spacing w:after="0" w:line="240" w:lineRule="auto"/>
              <w:rPr>
                <w:ins w:id="1051" w:author="Mona" w:date="2015-01-24T11:28:00Z"/>
              </w:rPr>
            </w:pPr>
            <w:ins w:id="1052" w:author="Mona" w:date="2015-01-24T11:28:00Z">
              <w:r>
                <w:t>SK Telecom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5293" w14:textId="72F1F31A" w:rsidR="00ED3827" w:rsidRPr="00CD7F2F" w:rsidRDefault="00ED3827" w:rsidP="00AF513C">
            <w:pPr>
              <w:snapToGrid w:val="0"/>
              <w:spacing w:after="0" w:line="240" w:lineRule="auto"/>
              <w:rPr>
                <w:ins w:id="1053" w:author="Mona" w:date="2015-01-24T11:28:00Z"/>
              </w:rPr>
            </w:pPr>
            <w:ins w:id="1054" w:author="Mona" w:date="2015-01-24T11:28:00Z">
              <w:r>
                <w:t xml:space="preserve">SKT's 5G </w:t>
              </w:r>
            </w:ins>
            <w:ins w:id="1055" w:author="Mona" w:date="2015-01-24T11:29:00Z">
              <w:r w:rsidR="00596AB5">
                <w:t xml:space="preserve">Core </w:t>
              </w:r>
            </w:ins>
            <w:ins w:id="1056" w:author="Mona" w:date="2015-01-24T11:28:00Z">
              <w:r>
                <w:t>Network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8D7F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057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0E89" w14:textId="77777777" w:rsidR="00ED3827" w:rsidRPr="00730A2E" w:rsidRDefault="00ED3827" w:rsidP="00AF513C">
            <w:pPr>
              <w:spacing w:after="0" w:line="240" w:lineRule="auto"/>
              <w:rPr>
                <w:ins w:id="1058" w:author="Mona" w:date="2015-01-24T11:28:00Z"/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DB9AE1D" w14:textId="77777777" w:rsidTr="00730A2E">
        <w:trPr>
          <w:trHeight w:val="141"/>
          <w:ins w:id="1059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A936" w14:textId="5410CD42" w:rsidR="00ED3827" w:rsidRDefault="00596AB5" w:rsidP="00AF513C">
            <w:pPr>
              <w:snapToGrid w:val="0"/>
              <w:spacing w:after="0" w:line="240" w:lineRule="auto"/>
              <w:rPr>
                <w:ins w:id="1060" w:author="Mona" w:date="2015-01-24T11:28:00Z"/>
                <w:rFonts w:eastAsia="Times New Roman" w:cs="Arial"/>
                <w:szCs w:val="18"/>
                <w:lang w:eastAsia="ar-SA"/>
              </w:rPr>
            </w:pPr>
            <w:ins w:id="1061" w:author="Mona" w:date="2015-01-24T11:3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59D4" w14:textId="202AAEB7" w:rsidR="00ED3827" w:rsidRPr="001F6ACB" w:rsidRDefault="00DA5FE3" w:rsidP="00AF513C">
            <w:pPr>
              <w:snapToGrid w:val="0"/>
              <w:spacing w:after="0" w:line="240" w:lineRule="auto"/>
              <w:rPr>
                <w:ins w:id="1062" w:author="Mona" w:date="2015-01-24T11:28:00Z"/>
                <w:rFonts w:cs="Arial"/>
              </w:rPr>
            </w:pPr>
            <w:ins w:id="1063" w:author="Mona" w:date="2015-01-25T09:54:00Z">
              <w:r>
                <w:rPr>
                  <w:rFonts w:cs="Arial"/>
                  <w:rPrChange w:id="106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065" w:author="Mona" w:date="2015-01-26T07:46:00Z">
              <w:r w:rsidR="0004226C">
                <w:rPr>
                  <w:rFonts w:cs="Arial"/>
                </w:rPr>
                <w:instrText>HYPERLINK "C:\\Mona\\SA1\\SA1#69 Sanya\\docs\\S1-150110.zip"</w:instrText>
              </w:r>
              <w:r w:rsidR="0004226C">
                <w:rPr>
                  <w:rFonts w:cs="Arial"/>
                  <w:rPrChange w:id="1066" w:author="Mona" w:date="2015-01-25T09:54:00Z">
                    <w:rPr>
                      <w:rFonts w:cs="Arial"/>
                    </w:rPr>
                  </w:rPrChange>
                </w:rPr>
              </w:r>
            </w:ins>
            <w:ins w:id="1067" w:author="Mona" w:date="2015-01-25T09:54:00Z">
              <w:r>
                <w:rPr>
                  <w:rFonts w:cs="Arial"/>
                  <w:rPrChange w:id="106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069" w:author="Mona" w:date="2015-01-25T09:54:00Z">
                    <w:rPr>
                      <w:rStyle w:val="Hyperlink"/>
                    </w:rPr>
                  </w:rPrChange>
                </w:rPr>
                <w:t>S1-150110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F25C" w14:textId="2CC7AFF4" w:rsidR="00ED3827" w:rsidRPr="0062736A" w:rsidRDefault="00596AB5" w:rsidP="00AF513C">
            <w:pPr>
              <w:snapToGrid w:val="0"/>
              <w:spacing w:after="0" w:line="240" w:lineRule="auto"/>
              <w:rPr>
                <w:ins w:id="1070" w:author="Mona" w:date="2015-01-24T11:28:00Z"/>
              </w:rPr>
            </w:pPr>
            <w:ins w:id="1071" w:author="Mona" w:date="2015-01-24T11:33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6CD2" w14:textId="7748CF2C" w:rsidR="00ED3827" w:rsidRPr="00CD7F2F" w:rsidRDefault="00596AB5" w:rsidP="00AF513C">
            <w:pPr>
              <w:snapToGrid w:val="0"/>
              <w:spacing w:after="0" w:line="240" w:lineRule="auto"/>
              <w:rPr>
                <w:ins w:id="1072" w:author="Mona" w:date="2015-01-24T11:28:00Z"/>
              </w:rPr>
            </w:pPr>
            <w:ins w:id="1073" w:author="Mona" w:date="2015-01-24T11:33:00Z">
              <w:r>
                <w:t>SMARTER: Horizontal requirements for SMARTER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6D03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074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D2D2" w14:textId="77777777" w:rsidR="00ED3827" w:rsidRPr="00730A2E" w:rsidRDefault="00ED3827" w:rsidP="00AF513C">
            <w:pPr>
              <w:spacing w:after="0" w:line="240" w:lineRule="auto"/>
              <w:rPr>
                <w:ins w:id="1075" w:author="Mona" w:date="2015-01-24T11:28:00Z"/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CCEBA0F" w14:textId="77777777" w:rsidTr="00730A2E">
        <w:trPr>
          <w:trHeight w:val="141"/>
          <w:ins w:id="1076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E8AF" w14:textId="5190E1EA" w:rsidR="00ED3827" w:rsidRDefault="00DA51A6" w:rsidP="00AF513C">
            <w:pPr>
              <w:snapToGrid w:val="0"/>
              <w:spacing w:after="0" w:line="240" w:lineRule="auto"/>
              <w:rPr>
                <w:ins w:id="1077" w:author="Mona" w:date="2015-01-24T11:28:00Z"/>
                <w:rFonts w:eastAsia="Times New Roman" w:cs="Arial"/>
                <w:szCs w:val="18"/>
                <w:lang w:eastAsia="ar-SA"/>
              </w:rPr>
            </w:pPr>
            <w:ins w:id="1078" w:author="Mona" w:date="2015-01-24T11:3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5379" w14:textId="6A7917EF" w:rsidR="00ED3827" w:rsidRPr="001F6ACB" w:rsidRDefault="00DA5FE3" w:rsidP="00AF513C">
            <w:pPr>
              <w:snapToGrid w:val="0"/>
              <w:spacing w:after="0" w:line="240" w:lineRule="auto"/>
              <w:rPr>
                <w:ins w:id="1079" w:author="Mona" w:date="2015-01-24T11:28:00Z"/>
                <w:rFonts w:cs="Arial"/>
              </w:rPr>
            </w:pPr>
            <w:ins w:id="1080" w:author="Mona" w:date="2015-01-25T09:54:00Z">
              <w:r>
                <w:rPr>
                  <w:rFonts w:cs="Arial"/>
                  <w:rPrChange w:id="108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082" w:author="Mona" w:date="2015-01-26T07:46:00Z">
              <w:r w:rsidR="0004226C">
                <w:rPr>
                  <w:rFonts w:cs="Arial"/>
                </w:rPr>
                <w:instrText>HYPERLINK "C:\\Mona\\SA1\\SA1#69 Sanya\\docs\\S1-150111.zip"</w:instrText>
              </w:r>
              <w:r w:rsidR="0004226C">
                <w:rPr>
                  <w:rFonts w:cs="Arial"/>
                  <w:rPrChange w:id="108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084" w:author="Mona" w:date="2015-01-25T09:54:00Z">
              <w:r>
                <w:rPr>
                  <w:rFonts w:cs="Arial"/>
                  <w:rPrChange w:id="108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086" w:author="Mona" w:date="2015-01-25T09:54:00Z">
                    <w:rPr>
                      <w:rStyle w:val="Hyperlink"/>
                    </w:rPr>
                  </w:rPrChange>
                </w:rPr>
                <w:t>S1-150111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10E3" w14:textId="7C005588" w:rsidR="00ED3827" w:rsidRPr="0062736A" w:rsidRDefault="00DA51A6" w:rsidP="00AF513C">
            <w:pPr>
              <w:snapToGrid w:val="0"/>
              <w:spacing w:after="0" w:line="240" w:lineRule="auto"/>
              <w:rPr>
                <w:ins w:id="1087" w:author="Mona" w:date="2015-01-24T11:28:00Z"/>
              </w:rPr>
            </w:pPr>
            <w:ins w:id="1088" w:author="Mona" w:date="2015-01-24T11:38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BCB0" w14:textId="6D9A8FDA" w:rsidR="00ED3827" w:rsidRPr="00CD7F2F" w:rsidRDefault="00DA51A6" w:rsidP="00AF513C">
            <w:pPr>
              <w:snapToGrid w:val="0"/>
              <w:spacing w:after="0" w:line="240" w:lineRule="auto"/>
              <w:rPr>
                <w:ins w:id="1089" w:author="Mona" w:date="2015-01-24T11:28:00Z"/>
              </w:rPr>
            </w:pPr>
            <w:ins w:id="1090" w:author="Mona" w:date="2015-01-24T11:38:00Z">
              <w:r>
                <w:t>SMARTER: Use case for reliable communications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9F2E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091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691F" w14:textId="045FF462" w:rsidR="00ED3827" w:rsidRPr="00730A2E" w:rsidRDefault="00C74561" w:rsidP="00AF513C">
            <w:pPr>
              <w:spacing w:after="0" w:line="240" w:lineRule="auto"/>
              <w:rPr>
                <w:ins w:id="1092" w:author="Mona" w:date="2015-01-24T11:28:00Z"/>
                <w:rFonts w:eastAsia="Arial Unicode MS" w:cs="Arial"/>
                <w:szCs w:val="18"/>
                <w:lang w:eastAsia="ar-SA"/>
              </w:rPr>
            </w:pPr>
            <w:ins w:id="1093" w:author="Mona" w:date="2015-01-24T16:0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D3827" w:rsidRPr="001E1D1F" w14:paraId="53ED4F3B" w14:textId="77777777" w:rsidTr="00730A2E">
        <w:trPr>
          <w:trHeight w:val="141"/>
          <w:ins w:id="1094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9403" w14:textId="123B4129" w:rsidR="00ED3827" w:rsidRDefault="00DA51A6" w:rsidP="00AF513C">
            <w:pPr>
              <w:snapToGrid w:val="0"/>
              <w:spacing w:after="0" w:line="240" w:lineRule="auto"/>
              <w:rPr>
                <w:ins w:id="1095" w:author="Mona" w:date="2015-01-24T11:28:00Z"/>
                <w:rFonts w:eastAsia="Times New Roman" w:cs="Arial"/>
                <w:szCs w:val="18"/>
                <w:lang w:eastAsia="ar-SA"/>
              </w:rPr>
            </w:pPr>
            <w:ins w:id="1096" w:author="Mona" w:date="2015-01-24T11:3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EB89" w14:textId="257427C2" w:rsidR="00ED3827" w:rsidRPr="001F6ACB" w:rsidRDefault="00DA5FE3" w:rsidP="00AF513C">
            <w:pPr>
              <w:snapToGrid w:val="0"/>
              <w:spacing w:after="0" w:line="240" w:lineRule="auto"/>
              <w:rPr>
                <w:ins w:id="1097" w:author="Mona" w:date="2015-01-24T11:28:00Z"/>
                <w:rFonts w:cs="Arial"/>
              </w:rPr>
            </w:pPr>
            <w:ins w:id="1098" w:author="Mona" w:date="2015-01-25T09:54:00Z">
              <w:r>
                <w:rPr>
                  <w:rFonts w:cs="Arial"/>
                  <w:rPrChange w:id="109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100" w:author="Mona" w:date="2015-01-26T07:46:00Z">
              <w:r w:rsidR="0004226C">
                <w:rPr>
                  <w:rFonts w:cs="Arial"/>
                </w:rPr>
                <w:instrText>HYPERLINK "C:\\Mona\\SA1\\SA1#69 Sanya\\docs\\S1-150112.zip"</w:instrText>
              </w:r>
              <w:r w:rsidR="0004226C">
                <w:rPr>
                  <w:rFonts w:cs="Arial"/>
                  <w:rPrChange w:id="1101" w:author="Mona" w:date="2015-01-25T09:54:00Z">
                    <w:rPr>
                      <w:rFonts w:cs="Arial"/>
                    </w:rPr>
                  </w:rPrChange>
                </w:rPr>
              </w:r>
            </w:ins>
            <w:ins w:id="1102" w:author="Mona" w:date="2015-01-25T09:54:00Z">
              <w:r>
                <w:rPr>
                  <w:rFonts w:cs="Arial"/>
                  <w:rPrChange w:id="110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104" w:author="Mona" w:date="2015-01-25T09:54:00Z">
                    <w:rPr>
                      <w:rStyle w:val="Hyperlink"/>
                    </w:rPr>
                  </w:rPrChange>
                </w:rPr>
                <w:t>S1-150112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ECAA" w14:textId="49E2E211" w:rsidR="00ED3827" w:rsidRPr="0062736A" w:rsidRDefault="00DA51A6" w:rsidP="00AF513C">
            <w:pPr>
              <w:snapToGrid w:val="0"/>
              <w:spacing w:after="0" w:line="240" w:lineRule="auto"/>
              <w:rPr>
                <w:ins w:id="1105" w:author="Mona" w:date="2015-01-24T11:28:00Z"/>
              </w:rPr>
            </w:pPr>
            <w:ins w:id="1106" w:author="Mona" w:date="2015-01-24T11:39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2660" w14:textId="3E018662" w:rsidR="00ED3827" w:rsidRPr="00CD7F2F" w:rsidRDefault="00DA51A6" w:rsidP="00AF513C">
            <w:pPr>
              <w:snapToGrid w:val="0"/>
              <w:spacing w:after="0" w:line="240" w:lineRule="auto"/>
              <w:rPr>
                <w:ins w:id="1107" w:author="Mona" w:date="2015-01-24T11:28:00Z"/>
              </w:rPr>
            </w:pPr>
            <w:ins w:id="1108" w:author="Mona" w:date="2015-01-24T11:39:00Z">
              <w:r>
                <w:t>SMARTER: Use case for control-type services subscription management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0AF0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109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7FC5" w14:textId="702F0859" w:rsidR="00ED3827" w:rsidRPr="00730A2E" w:rsidRDefault="00C74561" w:rsidP="00AF513C">
            <w:pPr>
              <w:spacing w:after="0" w:line="240" w:lineRule="auto"/>
              <w:rPr>
                <w:ins w:id="1110" w:author="Mona" w:date="2015-01-24T11:28:00Z"/>
                <w:rFonts w:eastAsia="Arial Unicode MS" w:cs="Arial"/>
                <w:szCs w:val="18"/>
                <w:lang w:eastAsia="ar-SA"/>
              </w:rPr>
            </w:pPr>
            <w:ins w:id="1111" w:author="Mona" w:date="2015-01-24T16:0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D3827" w:rsidRPr="001E1D1F" w14:paraId="2E84C6A3" w14:textId="77777777" w:rsidTr="00730A2E">
        <w:trPr>
          <w:trHeight w:val="141"/>
          <w:ins w:id="1112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9D76" w14:textId="09EC806E" w:rsidR="00ED3827" w:rsidRDefault="00DA51A6" w:rsidP="00AF513C">
            <w:pPr>
              <w:snapToGrid w:val="0"/>
              <w:spacing w:after="0" w:line="240" w:lineRule="auto"/>
              <w:rPr>
                <w:ins w:id="1113" w:author="Mona" w:date="2015-01-24T11:28:00Z"/>
                <w:rFonts w:eastAsia="Times New Roman" w:cs="Arial"/>
                <w:szCs w:val="18"/>
                <w:lang w:eastAsia="ar-SA"/>
              </w:rPr>
            </w:pPr>
            <w:ins w:id="1114" w:author="Mona" w:date="2015-01-24T11:40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6FEB" w14:textId="5D06A6EA" w:rsidR="00ED3827" w:rsidRPr="001F6ACB" w:rsidRDefault="00DA5FE3" w:rsidP="00AF513C">
            <w:pPr>
              <w:snapToGrid w:val="0"/>
              <w:spacing w:after="0" w:line="240" w:lineRule="auto"/>
              <w:rPr>
                <w:ins w:id="1115" w:author="Mona" w:date="2015-01-24T11:28:00Z"/>
                <w:rFonts w:cs="Arial"/>
              </w:rPr>
            </w:pPr>
            <w:ins w:id="1116" w:author="Mona" w:date="2015-01-25T09:54:00Z">
              <w:r>
                <w:rPr>
                  <w:rFonts w:cs="Arial"/>
                  <w:rPrChange w:id="111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118" w:author="Mona" w:date="2015-01-26T07:46:00Z">
              <w:r w:rsidR="0004226C">
                <w:rPr>
                  <w:rFonts w:cs="Arial"/>
                </w:rPr>
                <w:instrText>HYPERLINK "C:\\Mona\\SA1\\SA1#69 Sanya\\docs\\S1-150113.zip"</w:instrText>
              </w:r>
              <w:r w:rsidR="0004226C">
                <w:rPr>
                  <w:rFonts w:cs="Arial"/>
                  <w:rPrChange w:id="111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120" w:author="Mona" w:date="2015-01-25T09:54:00Z">
              <w:r>
                <w:rPr>
                  <w:rFonts w:cs="Arial"/>
                  <w:rPrChange w:id="112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122" w:author="Mona" w:date="2015-01-25T09:54:00Z">
                    <w:rPr>
                      <w:rStyle w:val="Hyperlink"/>
                    </w:rPr>
                  </w:rPrChange>
                </w:rPr>
                <w:t>S1-150113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38C1" w14:textId="2EC56EA7" w:rsidR="00ED3827" w:rsidRPr="0062736A" w:rsidRDefault="00DA51A6" w:rsidP="00AF513C">
            <w:pPr>
              <w:snapToGrid w:val="0"/>
              <w:spacing w:after="0" w:line="240" w:lineRule="auto"/>
              <w:rPr>
                <w:ins w:id="1123" w:author="Mona" w:date="2015-01-24T11:28:00Z"/>
              </w:rPr>
            </w:pPr>
            <w:ins w:id="1124" w:author="Mona" w:date="2015-01-24T11:40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084C" w14:textId="24B806C3" w:rsidR="00ED3827" w:rsidRPr="00CD7F2F" w:rsidRDefault="00DA51A6" w:rsidP="00AF513C">
            <w:pPr>
              <w:snapToGrid w:val="0"/>
              <w:spacing w:after="0" w:line="240" w:lineRule="auto"/>
              <w:rPr>
                <w:ins w:id="1125" w:author="Mona" w:date="2015-01-24T11:28:00Z"/>
              </w:rPr>
            </w:pPr>
            <w:ins w:id="1126" w:author="Mona" w:date="2015-01-24T11:40:00Z">
              <w:r>
                <w:t>SMARTER: Use case for extreme real-time communications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0B0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127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AB20" w14:textId="576039BD" w:rsidR="00ED3827" w:rsidRPr="00730A2E" w:rsidRDefault="00C74561" w:rsidP="00AF513C">
            <w:pPr>
              <w:spacing w:after="0" w:line="240" w:lineRule="auto"/>
              <w:rPr>
                <w:ins w:id="1128" w:author="Mona" w:date="2015-01-24T11:28:00Z"/>
                <w:rFonts w:eastAsia="Arial Unicode MS" w:cs="Arial"/>
                <w:szCs w:val="18"/>
                <w:lang w:eastAsia="ar-SA"/>
              </w:rPr>
            </w:pPr>
            <w:ins w:id="1129" w:author="Mona" w:date="2015-01-24T16:0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D3827" w:rsidRPr="001E1D1F" w14:paraId="35490F4B" w14:textId="77777777" w:rsidTr="00730A2E">
        <w:trPr>
          <w:trHeight w:val="141"/>
          <w:ins w:id="1130" w:author="Mona" w:date="2015-01-24T11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9AEF" w14:textId="6A7EA8A3" w:rsidR="00ED3827" w:rsidRDefault="00DA51A6" w:rsidP="00AF513C">
            <w:pPr>
              <w:snapToGrid w:val="0"/>
              <w:spacing w:after="0" w:line="240" w:lineRule="auto"/>
              <w:rPr>
                <w:ins w:id="1131" w:author="Mona" w:date="2015-01-24T11:28:00Z"/>
                <w:rFonts w:eastAsia="Times New Roman" w:cs="Arial"/>
                <w:szCs w:val="18"/>
                <w:lang w:eastAsia="ar-SA"/>
              </w:rPr>
            </w:pPr>
            <w:ins w:id="1132" w:author="Mona" w:date="2015-01-24T11:4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37A" w14:textId="0F5D038E" w:rsidR="00ED3827" w:rsidRPr="001F6ACB" w:rsidRDefault="00DA5FE3" w:rsidP="00AF513C">
            <w:pPr>
              <w:snapToGrid w:val="0"/>
              <w:spacing w:after="0" w:line="240" w:lineRule="auto"/>
              <w:rPr>
                <w:ins w:id="1133" w:author="Mona" w:date="2015-01-24T11:28:00Z"/>
                <w:rFonts w:cs="Arial"/>
              </w:rPr>
            </w:pPr>
            <w:ins w:id="1134" w:author="Mona" w:date="2015-01-25T09:54:00Z">
              <w:r>
                <w:rPr>
                  <w:rFonts w:cs="Arial"/>
                  <w:rPrChange w:id="113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136" w:author="Mona" w:date="2015-01-26T07:46:00Z">
              <w:r w:rsidR="0004226C">
                <w:rPr>
                  <w:rFonts w:cs="Arial"/>
                </w:rPr>
                <w:instrText>HYPERLINK "C:\\Mona\\SA1\\SA1#69 Sanya\\docs\\S1-150114.zip"</w:instrText>
              </w:r>
              <w:r w:rsidR="0004226C">
                <w:rPr>
                  <w:rFonts w:cs="Arial"/>
                  <w:rPrChange w:id="1137" w:author="Mona" w:date="2015-01-25T09:54:00Z">
                    <w:rPr>
                      <w:rFonts w:cs="Arial"/>
                    </w:rPr>
                  </w:rPrChange>
                </w:rPr>
              </w:r>
            </w:ins>
            <w:ins w:id="1138" w:author="Mona" w:date="2015-01-25T09:54:00Z">
              <w:r>
                <w:rPr>
                  <w:rFonts w:cs="Arial"/>
                  <w:rPrChange w:id="113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D3827" w:rsidRPr="00DA5FE3">
                <w:rPr>
                  <w:rStyle w:val="Hyperlink"/>
                  <w:rFonts w:cs="Arial"/>
                  <w:rPrChange w:id="1140" w:author="Mona" w:date="2015-01-25T09:54:00Z">
                    <w:rPr>
                      <w:rStyle w:val="Hyperlink"/>
                    </w:rPr>
                  </w:rPrChange>
                </w:rPr>
                <w:t>S1-150114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F484" w14:textId="7A359FE1" w:rsidR="00ED3827" w:rsidRPr="0062736A" w:rsidRDefault="00DA51A6" w:rsidP="00AF513C">
            <w:pPr>
              <w:snapToGrid w:val="0"/>
              <w:spacing w:after="0" w:line="240" w:lineRule="auto"/>
              <w:rPr>
                <w:ins w:id="1141" w:author="Mona" w:date="2015-01-24T11:28:00Z"/>
              </w:rPr>
            </w:pPr>
            <w:ins w:id="1142" w:author="Mona" w:date="2015-01-24T11:41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397" w14:textId="16D015B7" w:rsidR="00ED3827" w:rsidRPr="00CD7F2F" w:rsidRDefault="00DA51A6" w:rsidP="00AF513C">
            <w:pPr>
              <w:snapToGrid w:val="0"/>
              <w:spacing w:after="0" w:line="240" w:lineRule="auto"/>
              <w:rPr>
                <w:ins w:id="1143" w:author="Mona" w:date="2015-01-24T11:28:00Z"/>
              </w:rPr>
            </w:pPr>
            <w:ins w:id="1144" w:author="Mona" w:date="2015-01-24T11:41:00Z">
              <w:r>
                <w:t>SMARTER: Use Cases for a Multifaceted Network Edge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CDD8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ins w:id="1145" w:author="Mona" w:date="2015-01-24T11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4D4" w14:textId="2193E7CC" w:rsidR="00ED3827" w:rsidRPr="00730A2E" w:rsidRDefault="00C74561" w:rsidP="00AF513C">
            <w:pPr>
              <w:spacing w:after="0" w:line="240" w:lineRule="auto"/>
              <w:rPr>
                <w:ins w:id="1146" w:author="Mona" w:date="2015-01-24T11:28:00Z"/>
                <w:rFonts w:eastAsia="Arial Unicode MS" w:cs="Arial"/>
                <w:szCs w:val="18"/>
                <w:lang w:eastAsia="ar-SA"/>
              </w:rPr>
            </w:pPr>
            <w:ins w:id="1147" w:author="Mona" w:date="2015-01-24T16:0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507F31" w:rsidRPr="00B04844" w14:paraId="502364D6" w14:textId="77777777" w:rsidTr="007C513B">
        <w:trPr>
          <w:trHeight w:val="141"/>
          <w:ins w:id="1148" w:author="Mona" w:date="2015-01-24T11:17:00Z"/>
        </w:trPr>
        <w:tc>
          <w:tcPr>
            <w:tcW w:w="14851" w:type="dxa"/>
            <w:gridSpan w:val="9"/>
            <w:shd w:val="clear" w:color="auto" w:fill="F2F2F2"/>
          </w:tcPr>
          <w:p w14:paraId="37CD0AC8" w14:textId="78E038D6" w:rsidR="00507F31" w:rsidRDefault="00507F31" w:rsidP="00507F31">
            <w:pPr>
              <w:pStyle w:val="Heading2"/>
              <w:rPr>
                <w:ins w:id="1149" w:author="Mona" w:date="2015-01-24T11:17:00Z"/>
              </w:rPr>
            </w:pPr>
            <w:bookmarkStart w:id="1150" w:name="_Ref409863466"/>
            <w:ins w:id="1151" w:author="Mona" w:date="2015-01-24T11:17:00Z">
              <w:r>
                <w:t>Vehicular communications</w:t>
              </w:r>
              <w:bookmarkEnd w:id="1150"/>
            </w:ins>
          </w:p>
        </w:tc>
      </w:tr>
      <w:tr w:rsidR="00482FAD" w:rsidRPr="00B04844" w14:paraId="4B7F2BA3" w14:textId="77777777" w:rsidTr="00482FAD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52" w:author="Mona" w:date="2015-01-25T09:03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153" w:author="Mona" w:date="2015-01-25T09:03:00Z"/>
          <w:trPrChange w:id="1154" w:author="Mona" w:date="2015-01-25T09:03:00Z">
            <w:trPr>
              <w:trHeight w:val="141"/>
            </w:trPr>
          </w:trPrChange>
        </w:trPr>
        <w:tc>
          <w:tcPr>
            <w:tcW w:w="14851" w:type="dxa"/>
            <w:gridSpan w:val="9"/>
            <w:shd w:val="clear" w:color="auto" w:fill="BFBFBF" w:themeFill="background1" w:themeFillShade="BF"/>
            <w:tcPrChange w:id="1155" w:author="Mona" w:date="2015-01-25T09:03:00Z">
              <w:tcPr>
                <w:tcW w:w="14851" w:type="dxa"/>
                <w:gridSpan w:val="9"/>
                <w:shd w:val="clear" w:color="auto" w:fill="F2F2F2"/>
              </w:tcPr>
            </w:tcPrChange>
          </w:tcPr>
          <w:p w14:paraId="6C03090D" w14:textId="2ABFEAD2" w:rsidR="00482FAD" w:rsidRPr="00482FAD" w:rsidRDefault="00EE38C3">
            <w:pPr>
              <w:snapToGrid w:val="0"/>
              <w:spacing w:after="0" w:line="240" w:lineRule="auto"/>
              <w:rPr>
                <w:ins w:id="1156" w:author="Mona" w:date="2015-01-25T09:03:00Z"/>
                <w:rPrChange w:id="1157" w:author="Mona" w:date="2015-01-25T09:03:00Z">
                  <w:rPr>
                    <w:ins w:id="1158" w:author="Mona" w:date="2015-01-25T09:03:00Z"/>
                  </w:rPr>
                </w:rPrChange>
              </w:rPr>
              <w:pPrChange w:id="1159" w:author="Mona" w:date="2015-01-25T09:05:00Z">
                <w:pPr>
                  <w:pStyle w:val="Heading2"/>
                </w:pPr>
              </w:pPrChange>
            </w:pPr>
            <w:ins w:id="1160" w:author="Mona" w:date="2015-01-25T09:05:00Z">
              <w:r>
                <w:rPr>
                  <w:b/>
                </w:rPr>
                <w:t xml:space="preserve">Overview, </w:t>
              </w:r>
            </w:ins>
            <w:ins w:id="1161" w:author="Mona" w:date="2015-01-25T09:03:00Z">
              <w:r w:rsidR="00482FAD">
                <w:rPr>
                  <w:b/>
                </w:rPr>
                <w:t>WID</w:t>
              </w:r>
            </w:ins>
            <w:ins w:id="1162" w:author="Mona" w:date="2015-01-25T09:04:00Z">
              <w:r w:rsidR="00482FAD">
                <w:rPr>
                  <w:b/>
                </w:rPr>
                <w:t xml:space="preserve">, </w:t>
              </w:r>
            </w:ins>
            <w:ins w:id="1163" w:author="Mona" w:date="2015-01-25T09:05:00Z">
              <w:r>
                <w:rPr>
                  <w:b/>
                </w:rPr>
                <w:t xml:space="preserve">TR </w:t>
              </w:r>
            </w:ins>
            <w:ins w:id="1164" w:author="Mona" w:date="2015-01-25T09:04:00Z">
              <w:r w:rsidR="00482FAD">
                <w:rPr>
                  <w:b/>
                </w:rPr>
                <w:t>and scope</w:t>
              </w:r>
            </w:ins>
          </w:p>
        </w:tc>
      </w:tr>
      <w:tr w:rsidR="0020326A" w:rsidRPr="001E1D1F" w14:paraId="53DC671F" w14:textId="77777777" w:rsidTr="00730A2E">
        <w:trPr>
          <w:trHeight w:val="141"/>
          <w:ins w:id="1165" w:author="Mona" w:date="2015-01-24T15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5EF1" w14:textId="1BB258D7" w:rsidR="0020326A" w:rsidRDefault="00361728" w:rsidP="00AF513C">
            <w:pPr>
              <w:snapToGrid w:val="0"/>
              <w:spacing w:after="0" w:line="240" w:lineRule="auto"/>
              <w:rPr>
                <w:ins w:id="1166" w:author="Mona" w:date="2015-01-24T15:56:00Z"/>
                <w:rFonts w:eastAsia="Times New Roman" w:cs="Arial"/>
                <w:szCs w:val="18"/>
                <w:lang w:eastAsia="ar-SA"/>
              </w:rPr>
            </w:pPr>
            <w:bookmarkStart w:id="1167" w:name="_Toc395595479"/>
            <w:ins w:id="1168" w:author="Mona" w:date="2015-01-24T15:5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32BE" w14:textId="738484C8" w:rsidR="0020326A" w:rsidRPr="001F6ACB" w:rsidRDefault="00DA5FE3" w:rsidP="00AF513C">
            <w:pPr>
              <w:snapToGrid w:val="0"/>
              <w:spacing w:after="0" w:line="240" w:lineRule="auto"/>
              <w:rPr>
                <w:ins w:id="1169" w:author="Mona" w:date="2015-01-24T15:56:00Z"/>
                <w:rFonts w:cs="Arial"/>
              </w:rPr>
            </w:pPr>
            <w:ins w:id="1170" w:author="Mona" w:date="2015-01-25T09:54:00Z">
              <w:r>
                <w:rPr>
                  <w:rFonts w:cs="Arial"/>
                  <w:rPrChange w:id="117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172" w:author="Mona" w:date="2015-01-26T07:46:00Z">
              <w:r w:rsidR="0004226C">
                <w:rPr>
                  <w:rFonts w:cs="Arial"/>
                </w:rPr>
                <w:instrText>HYPERLINK "C:\\Mona\\SA1\\SA1#69 Sanya\\docs\\S1-150068.zip"</w:instrText>
              </w:r>
              <w:r w:rsidR="0004226C">
                <w:rPr>
                  <w:rFonts w:cs="Arial"/>
                  <w:rPrChange w:id="117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174" w:author="Mona" w:date="2015-01-25T09:54:00Z">
              <w:r>
                <w:rPr>
                  <w:rFonts w:cs="Arial"/>
                  <w:rPrChange w:id="117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0326A" w:rsidRPr="00DA5FE3">
                <w:rPr>
                  <w:rStyle w:val="Hyperlink"/>
                  <w:rFonts w:cs="Arial"/>
                  <w:rPrChange w:id="1176" w:author="Mona" w:date="2015-01-25T09:54:00Z">
                    <w:rPr>
                      <w:rStyle w:val="Hyperlink"/>
                    </w:rPr>
                  </w:rPrChange>
                </w:rPr>
                <w:t>S1-150068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9225" w14:textId="3A0EAD71" w:rsidR="0020326A" w:rsidRPr="00903E17" w:rsidRDefault="00361728" w:rsidP="00AF513C">
            <w:pPr>
              <w:snapToGrid w:val="0"/>
              <w:spacing w:after="0" w:line="240" w:lineRule="auto"/>
              <w:rPr>
                <w:ins w:id="1177" w:author="Mona" w:date="2015-01-24T15:56:00Z"/>
                <w:lang w:val="de-DE"/>
                <w:rPrChange w:id="1178" w:author="Mona" w:date="2015-01-24T11:43:00Z">
                  <w:rPr>
                    <w:ins w:id="1179" w:author="Mona" w:date="2015-01-24T15:56:00Z"/>
                  </w:rPr>
                </w:rPrChange>
              </w:rPr>
            </w:pPr>
            <w:ins w:id="1180" w:author="Mona" w:date="2015-01-24T15:58:00Z">
              <w:r>
                <w:rPr>
                  <w:lang w:val="de-DE"/>
                </w:rPr>
                <w:t>Samsung Electronics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574F" w14:textId="5BB50EB8" w:rsidR="0020326A" w:rsidRPr="00CD7F2F" w:rsidRDefault="00361728" w:rsidP="00AF513C">
            <w:pPr>
              <w:snapToGrid w:val="0"/>
              <w:spacing w:after="0" w:line="240" w:lineRule="auto"/>
              <w:rPr>
                <w:ins w:id="1181" w:author="Mona" w:date="2015-01-24T15:56:00Z"/>
              </w:rPr>
            </w:pPr>
            <w:ins w:id="1182" w:author="Mona" w:date="2015-01-24T15:58:00Z">
              <w:r>
                <w:t>New feature for vehicular communication in 3GPP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1837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ins w:id="1183" w:author="Mona" w:date="2015-01-24T15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B765" w14:textId="77777777" w:rsidR="0020326A" w:rsidRPr="00730A2E" w:rsidRDefault="0020326A" w:rsidP="00AF513C">
            <w:pPr>
              <w:spacing w:after="0" w:line="240" w:lineRule="auto"/>
              <w:rPr>
                <w:ins w:id="1184" w:author="Mona" w:date="2015-01-24T15:56:00Z"/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1CCC559C" w14:textId="77777777" w:rsidTr="00730A2E">
        <w:trPr>
          <w:trHeight w:val="141"/>
          <w:ins w:id="1185" w:author="Mona" w:date="2015-01-24T15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EA66" w14:textId="4C028142" w:rsidR="0020326A" w:rsidRDefault="00361728" w:rsidP="00AF513C">
            <w:pPr>
              <w:snapToGrid w:val="0"/>
              <w:spacing w:after="0" w:line="240" w:lineRule="auto"/>
              <w:rPr>
                <w:ins w:id="1186" w:author="Mona" w:date="2015-01-24T15:56:00Z"/>
                <w:rFonts w:eastAsia="Times New Roman" w:cs="Arial"/>
                <w:szCs w:val="18"/>
                <w:lang w:eastAsia="ar-SA"/>
              </w:rPr>
            </w:pPr>
            <w:ins w:id="1187" w:author="Mona" w:date="2015-01-24T15:5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3899" w14:textId="32DC0F9B" w:rsidR="0020326A" w:rsidRDefault="00DA5FE3" w:rsidP="00AF513C">
            <w:pPr>
              <w:snapToGrid w:val="0"/>
              <w:spacing w:after="0" w:line="240" w:lineRule="auto"/>
              <w:rPr>
                <w:ins w:id="1188" w:author="Mona" w:date="2015-01-24T15:56:00Z"/>
              </w:rPr>
            </w:pPr>
            <w:ins w:id="1189" w:author="Mona" w:date="2015-01-25T09:54:00Z">
              <w:r>
                <w:rPr>
                  <w:rFonts w:cs="Arial"/>
                  <w:rPrChange w:id="119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191" w:author="Mona" w:date="2015-01-26T07:46:00Z">
              <w:r w:rsidR="0004226C">
                <w:rPr>
                  <w:rFonts w:cs="Arial"/>
                </w:rPr>
                <w:instrText>HYPERLINK "C:\\Mona\\SA1\\SA1#69 Sanya\\docs\\S1-150154.zip"</w:instrText>
              </w:r>
              <w:r w:rsidR="0004226C">
                <w:rPr>
                  <w:rFonts w:cs="Arial"/>
                  <w:rPrChange w:id="119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193" w:author="Mona" w:date="2015-01-25T09:54:00Z">
              <w:r>
                <w:rPr>
                  <w:rFonts w:cs="Arial"/>
                  <w:rPrChange w:id="119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0326A" w:rsidRPr="00DA5FE3">
                <w:rPr>
                  <w:rStyle w:val="Hyperlink"/>
                  <w:rFonts w:cs="Arial"/>
                  <w:rPrChange w:id="1195" w:author="Mona" w:date="2015-01-25T09:54:00Z">
                    <w:rPr>
                      <w:rStyle w:val="Hyperlink"/>
                    </w:rPr>
                  </w:rPrChange>
                </w:rPr>
                <w:t>S1-150154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34DA" w14:textId="77777777" w:rsidR="0020326A" w:rsidRDefault="0020326A" w:rsidP="00AF513C">
            <w:pPr>
              <w:snapToGrid w:val="0"/>
              <w:spacing w:after="0" w:line="240" w:lineRule="auto"/>
              <w:rPr>
                <w:ins w:id="1196" w:author="Mona" w:date="2015-01-24T15:56:00Z"/>
              </w:rPr>
            </w:pPr>
            <w:ins w:id="1197" w:author="Mona" w:date="2015-01-24T15:56:00Z">
              <w:r>
                <w:t>ETRI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5EFF" w14:textId="77777777" w:rsidR="0020326A" w:rsidRDefault="0020326A" w:rsidP="00AF513C">
            <w:pPr>
              <w:snapToGrid w:val="0"/>
              <w:spacing w:after="0" w:line="240" w:lineRule="auto"/>
              <w:rPr>
                <w:ins w:id="1198" w:author="Mona" w:date="2015-01-24T15:56:00Z"/>
              </w:rPr>
            </w:pPr>
            <w:ins w:id="1199" w:author="Mona" w:date="2015-01-24T15:56:00Z">
              <w:r>
                <w:t>Discussion on V2X over LTE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2145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ins w:id="1200" w:author="Mona" w:date="2015-01-24T15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3C98" w14:textId="77777777" w:rsidR="0020326A" w:rsidRPr="00730A2E" w:rsidRDefault="0020326A" w:rsidP="00AF513C">
            <w:pPr>
              <w:spacing w:after="0" w:line="240" w:lineRule="auto"/>
              <w:rPr>
                <w:ins w:id="1201" w:author="Mona" w:date="2015-01-24T15:56:00Z"/>
                <w:rFonts w:eastAsia="Arial Unicode MS" w:cs="Arial"/>
                <w:szCs w:val="18"/>
                <w:lang w:eastAsia="ar-SA"/>
              </w:rPr>
            </w:pPr>
          </w:p>
        </w:tc>
      </w:tr>
      <w:tr w:rsidR="006662CA" w:rsidRPr="001E1D1F" w14:paraId="5EB08A93" w14:textId="77777777" w:rsidTr="00113C6B">
        <w:trPr>
          <w:trHeight w:val="141"/>
          <w:ins w:id="1202" w:author="Mona" w:date="2015-01-24T16:0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69D8" w14:textId="35C12110" w:rsidR="006662CA" w:rsidRDefault="006662CA" w:rsidP="00113C6B">
            <w:pPr>
              <w:snapToGrid w:val="0"/>
              <w:spacing w:after="0" w:line="240" w:lineRule="auto"/>
              <w:rPr>
                <w:ins w:id="1203" w:author="Mona" w:date="2015-01-24T16:07:00Z"/>
                <w:rFonts w:eastAsia="Times New Roman" w:cs="Arial"/>
                <w:szCs w:val="18"/>
                <w:lang w:eastAsia="ar-SA"/>
              </w:rPr>
            </w:pPr>
            <w:ins w:id="1204" w:author="Mona" w:date="2015-01-24T16:0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4421" w14:textId="569811F7" w:rsidR="006662CA" w:rsidRPr="001F6ACB" w:rsidRDefault="00DA5FE3" w:rsidP="00113C6B">
            <w:pPr>
              <w:snapToGrid w:val="0"/>
              <w:spacing w:after="0" w:line="240" w:lineRule="auto"/>
              <w:rPr>
                <w:ins w:id="1205" w:author="Mona" w:date="2015-01-24T16:07:00Z"/>
                <w:rFonts w:cs="Arial"/>
              </w:rPr>
            </w:pPr>
            <w:ins w:id="1206" w:author="Mona" w:date="2015-01-25T09:54:00Z">
              <w:r>
                <w:rPr>
                  <w:rFonts w:cs="Arial"/>
                  <w:rPrChange w:id="120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08" w:author="Mona" w:date="2015-01-26T07:46:00Z">
              <w:r w:rsidR="0004226C">
                <w:rPr>
                  <w:rFonts w:cs="Arial"/>
                </w:rPr>
                <w:instrText>HYPERLINK "C:\\Mona\\SA1\\SA1#69 Sanya\\docs\\S1-150075.zip"</w:instrText>
              </w:r>
              <w:r w:rsidR="0004226C">
                <w:rPr>
                  <w:rFonts w:cs="Arial"/>
                  <w:rPrChange w:id="120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10" w:author="Mona" w:date="2015-01-25T09:54:00Z">
              <w:r>
                <w:rPr>
                  <w:rFonts w:cs="Arial"/>
                  <w:rPrChange w:id="121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6662CA" w:rsidRPr="00DA5FE3">
                <w:rPr>
                  <w:rStyle w:val="Hyperlink"/>
                  <w:rFonts w:cs="Arial"/>
                </w:rPr>
                <w:t>S1-150075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9CD3" w14:textId="77777777" w:rsidR="006662CA" w:rsidRPr="0062736A" w:rsidRDefault="006662CA" w:rsidP="00113C6B">
            <w:pPr>
              <w:snapToGrid w:val="0"/>
              <w:spacing w:after="0" w:line="240" w:lineRule="auto"/>
              <w:rPr>
                <w:ins w:id="1212" w:author="Mona" w:date="2015-01-24T16:07:00Z"/>
              </w:rPr>
            </w:pPr>
            <w:ins w:id="1213" w:author="Mona" w:date="2015-01-24T16:07:00Z">
              <w:r>
                <w:t>ITRI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27A4" w14:textId="77777777" w:rsidR="006662CA" w:rsidRPr="00CD7F2F" w:rsidRDefault="006662CA" w:rsidP="00113C6B">
            <w:pPr>
              <w:snapToGrid w:val="0"/>
              <w:spacing w:after="0" w:line="240" w:lineRule="auto"/>
              <w:rPr>
                <w:ins w:id="1214" w:author="Mona" w:date="2015-01-24T16:07:00Z"/>
              </w:rPr>
            </w:pPr>
            <w:ins w:id="1215" w:author="Mona" w:date="2015-01-24T16:07:00Z">
              <w:r>
                <w:t>Discussion on very High Mobility Networks &amp; Scenarios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8204" w14:textId="77777777" w:rsidR="006662CA" w:rsidRPr="00730A2E" w:rsidRDefault="006662CA" w:rsidP="00113C6B">
            <w:pPr>
              <w:snapToGrid w:val="0"/>
              <w:spacing w:after="0" w:line="240" w:lineRule="auto"/>
              <w:rPr>
                <w:ins w:id="1216" w:author="Mona" w:date="2015-01-24T16:0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9935" w14:textId="77777777" w:rsidR="006662CA" w:rsidRPr="00730A2E" w:rsidRDefault="006662CA" w:rsidP="00113C6B">
            <w:pPr>
              <w:spacing w:after="0" w:line="240" w:lineRule="auto"/>
              <w:rPr>
                <w:ins w:id="1217" w:author="Mona" w:date="2015-01-24T16:07:00Z"/>
                <w:rFonts w:eastAsia="Arial Unicode MS" w:cs="Arial"/>
                <w:szCs w:val="18"/>
                <w:lang w:eastAsia="ar-SA"/>
              </w:rPr>
            </w:pPr>
          </w:p>
        </w:tc>
      </w:tr>
      <w:tr w:rsidR="003057F4" w:rsidRPr="001E1D1F" w14:paraId="07818609" w14:textId="77777777" w:rsidTr="00730A2E">
        <w:trPr>
          <w:trHeight w:val="141"/>
          <w:ins w:id="1218" w:author="Mona" w:date="2015-01-25T09:0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B19C" w14:textId="77777777" w:rsidR="003057F4" w:rsidRDefault="003057F4" w:rsidP="00AF513C">
            <w:pPr>
              <w:snapToGrid w:val="0"/>
              <w:spacing w:after="0" w:line="240" w:lineRule="auto"/>
              <w:rPr>
                <w:ins w:id="1219" w:author="Mona" w:date="2015-01-25T09:05:00Z"/>
                <w:rFonts w:eastAsia="Times New Roman" w:cs="Arial"/>
                <w:szCs w:val="18"/>
                <w:lang w:eastAsia="ar-SA"/>
              </w:rPr>
            </w:pPr>
            <w:ins w:id="1220" w:author="Mona" w:date="2015-01-25T09:05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86E9" w14:textId="5FA044F9" w:rsidR="003057F4" w:rsidRPr="001F6ACB" w:rsidRDefault="00DA5FE3" w:rsidP="00AF513C">
            <w:pPr>
              <w:snapToGrid w:val="0"/>
              <w:spacing w:after="0" w:line="240" w:lineRule="auto"/>
              <w:rPr>
                <w:ins w:id="1221" w:author="Mona" w:date="2015-01-25T09:05:00Z"/>
                <w:rFonts w:cs="Arial"/>
              </w:rPr>
            </w:pPr>
            <w:ins w:id="1222" w:author="Mona" w:date="2015-01-25T09:54:00Z">
              <w:r>
                <w:rPr>
                  <w:rFonts w:cs="Arial"/>
                  <w:rPrChange w:id="122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24" w:author="Mona" w:date="2015-01-26T07:46:00Z">
              <w:r w:rsidR="0004226C">
                <w:rPr>
                  <w:rFonts w:cs="Arial"/>
                </w:rPr>
                <w:instrText>HYPERLINK "C:\\Mona\\SA1\\SA1#69 Sanya\\docs\\S1-150108.zip"</w:instrText>
              </w:r>
              <w:r w:rsidR="0004226C">
                <w:rPr>
                  <w:rFonts w:cs="Arial"/>
                  <w:rPrChange w:id="1225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26" w:author="Mona" w:date="2015-01-25T09:54:00Z">
              <w:r>
                <w:rPr>
                  <w:rFonts w:cs="Arial"/>
                  <w:rPrChange w:id="122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057F4" w:rsidRPr="00DA5FE3">
                <w:rPr>
                  <w:rStyle w:val="Hyperlink"/>
                  <w:rFonts w:cs="Arial"/>
                  <w:rPrChange w:id="1228" w:author="Mona" w:date="2015-01-25T09:54:00Z">
                    <w:rPr>
                      <w:rStyle w:val="Hyperlink"/>
                    </w:rPr>
                  </w:rPrChange>
                </w:rPr>
                <w:t>S1-150108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7F4D" w14:textId="77777777" w:rsidR="003057F4" w:rsidRPr="0062736A" w:rsidRDefault="003057F4" w:rsidP="00AF513C">
            <w:pPr>
              <w:snapToGrid w:val="0"/>
              <w:spacing w:after="0" w:line="240" w:lineRule="auto"/>
              <w:rPr>
                <w:ins w:id="1229" w:author="Mona" w:date="2015-01-25T09:05:00Z"/>
              </w:rPr>
            </w:pPr>
            <w:ins w:id="1230" w:author="Mona" w:date="2015-01-25T09:05:00Z">
              <w:r>
                <w:t>GM-OnStar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5A9A" w14:textId="77777777" w:rsidR="003057F4" w:rsidRPr="00CD7F2F" w:rsidRDefault="003057F4" w:rsidP="00AF513C">
            <w:pPr>
              <w:snapToGrid w:val="0"/>
              <w:spacing w:after="0" w:line="240" w:lineRule="auto"/>
              <w:rPr>
                <w:ins w:id="1231" w:author="Mona" w:date="2015-01-25T09:05:00Z"/>
              </w:rPr>
            </w:pPr>
            <w:ins w:id="1232" w:author="Mona" w:date="2015-01-25T09:05:00Z">
              <w:r>
                <w:t>Automotive Use Cases for LTE-based V2X Study Item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B78A" w14:textId="77777777" w:rsidR="003057F4" w:rsidRPr="00730A2E" w:rsidRDefault="003057F4" w:rsidP="00AF513C">
            <w:pPr>
              <w:snapToGrid w:val="0"/>
              <w:spacing w:after="0" w:line="240" w:lineRule="auto"/>
              <w:rPr>
                <w:ins w:id="1233" w:author="Mona" w:date="2015-01-25T09:0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EAB2" w14:textId="77777777" w:rsidR="003057F4" w:rsidRPr="00730A2E" w:rsidRDefault="003057F4" w:rsidP="00AF513C">
            <w:pPr>
              <w:spacing w:after="0" w:line="240" w:lineRule="auto"/>
              <w:rPr>
                <w:ins w:id="1234" w:author="Mona" w:date="2015-01-25T09:05:00Z"/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702DEBB0" w14:textId="77777777" w:rsidTr="00730A2E">
        <w:trPr>
          <w:trHeight w:val="141"/>
          <w:ins w:id="1235" w:author="Mona" w:date="2015-01-24T15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FF4D" w14:textId="3764DF18" w:rsidR="0020326A" w:rsidRDefault="00361728" w:rsidP="00AF513C">
            <w:pPr>
              <w:snapToGrid w:val="0"/>
              <w:spacing w:after="0" w:line="240" w:lineRule="auto"/>
              <w:rPr>
                <w:ins w:id="1236" w:author="Mona" w:date="2015-01-24T15:55:00Z"/>
                <w:rFonts w:eastAsia="Times New Roman" w:cs="Arial"/>
                <w:szCs w:val="18"/>
                <w:lang w:eastAsia="ar-SA"/>
              </w:rPr>
            </w:pPr>
            <w:ins w:id="1237" w:author="Mona" w:date="2015-01-24T15:59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19FE" w14:textId="648C065E" w:rsidR="0020326A" w:rsidRPr="001F6ACB" w:rsidRDefault="00DA5FE3" w:rsidP="00AF513C">
            <w:pPr>
              <w:snapToGrid w:val="0"/>
              <w:spacing w:after="0" w:line="240" w:lineRule="auto"/>
              <w:rPr>
                <w:ins w:id="1238" w:author="Mona" w:date="2015-01-24T15:55:00Z"/>
                <w:rFonts w:cs="Arial"/>
              </w:rPr>
            </w:pPr>
            <w:ins w:id="1239" w:author="Mona" w:date="2015-01-25T09:54:00Z">
              <w:r>
                <w:rPr>
                  <w:rFonts w:cs="Arial"/>
                  <w:rPrChange w:id="124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41" w:author="Mona" w:date="2015-01-26T07:46:00Z">
              <w:r w:rsidR="0004226C">
                <w:rPr>
                  <w:rFonts w:cs="Arial"/>
                </w:rPr>
                <w:instrText>HYPERLINK "C:\\Mona\\SA1\\SA1#69 Sanya\\docs\\S1-150054.zip"</w:instrText>
              </w:r>
              <w:r w:rsidR="0004226C">
                <w:rPr>
                  <w:rFonts w:cs="Arial"/>
                  <w:rPrChange w:id="124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43" w:author="Mona" w:date="2015-01-25T09:54:00Z">
              <w:r>
                <w:rPr>
                  <w:rFonts w:cs="Arial"/>
                  <w:rPrChange w:id="124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0326A" w:rsidRPr="00DA5FE3">
                <w:rPr>
                  <w:rStyle w:val="Hyperlink"/>
                  <w:rFonts w:cs="Arial"/>
                  <w:rPrChange w:id="1245" w:author="Mona" w:date="2015-01-25T09:54:00Z">
                    <w:rPr>
                      <w:rStyle w:val="Hyperlink"/>
                    </w:rPr>
                  </w:rPrChange>
                </w:rPr>
                <w:t>S1-150054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0A21" w14:textId="76027DCA" w:rsidR="0020326A" w:rsidRPr="0062736A" w:rsidRDefault="00361728" w:rsidP="00AF513C">
            <w:pPr>
              <w:snapToGrid w:val="0"/>
              <w:spacing w:after="0" w:line="240" w:lineRule="auto"/>
              <w:rPr>
                <w:ins w:id="1246" w:author="Mona" w:date="2015-01-24T15:55:00Z"/>
              </w:rPr>
            </w:pPr>
            <w:ins w:id="1247" w:author="Mona" w:date="2015-01-24T15:59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5A32" w14:textId="28CF1139" w:rsidR="0020326A" w:rsidRPr="00CD7F2F" w:rsidRDefault="00361728" w:rsidP="00AF513C">
            <w:pPr>
              <w:snapToGrid w:val="0"/>
              <w:spacing w:after="0" w:line="240" w:lineRule="auto"/>
              <w:rPr>
                <w:ins w:id="1248" w:author="Mona" w:date="2015-01-24T15:55:00Z"/>
              </w:rPr>
            </w:pPr>
            <w:ins w:id="1249" w:author="Mona" w:date="2015-01-24T15:59:00Z">
              <w:r>
                <w:t>Proposed study on LTE-based V2X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1191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ins w:id="1250" w:author="Mona" w:date="2015-01-24T15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ECF9" w14:textId="77777777" w:rsidR="0020326A" w:rsidRPr="00730A2E" w:rsidRDefault="0020326A" w:rsidP="00AF513C">
            <w:pPr>
              <w:spacing w:after="0" w:line="240" w:lineRule="auto"/>
              <w:rPr>
                <w:ins w:id="1251" w:author="Mona" w:date="2015-01-24T15:55:00Z"/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5888B306" w14:textId="77777777" w:rsidTr="00730A2E">
        <w:trPr>
          <w:trHeight w:val="141"/>
          <w:ins w:id="1252" w:author="Mona" w:date="2015-01-24T15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3E62" w14:textId="100917F2" w:rsidR="0020326A" w:rsidRDefault="00361728" w:rsidP="00AF513C">
            <w:pPr>
              <w:snapToGrid w:val="0"/>
              <w:spacing w:after="0" w:line="240" w:lineRule="auto"/>
              <w:rPr>
                <w:ins w:id="1253" w:author="Mona" w:date="2015-01-24T15:55:00Z"/>
                <w:rFonts w:eastAsia="Times New Roman" w:cs="Arial"/>
                <w:szCs w:val="18"/>
                <w:lang w:eastAsia="ar-SA"/>
              </w:rPr>
            </w:pPr>
            <w:ins w:id="1254" w:author="Mona" w:date="2015-01-24T16:00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27F2" w14:textId="4C3B1878" w:rsidR="0020326A" w:rsidRPr="001F6ACB" w:rsidRDefault="00DA5FE3" w:rsidP="00AF513C">
            <w:pPr>
              <w:snapToGrid w:val="0"/>
              <w:spacing w:after="0" w:line="240" w:lineRule="auto"/>
              <w:rPr>
                <w:ins w:id="1255" w:author="Mona" w:date="2015-01-24T15:55:00Z"/>
                <w:rFonts w:cs="Arial"/>
              </w:rPr>
            </w:pPr>
            <w:ins w:id="1256" w:author="Mona" w:date="2015-01-25T09:54:00Z">
              <w:r>
                <w:rPr>
                  <w:rFonts w:cs="Arial"/>
                  <w:rPrChange w:id="125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58" w:author="Mona" w:date="2015-01-26T07:46:00Z">
              <w:r w:rsidR="0004226C">
                <w:rPr>
                  <w:rFonts w:cs="Arial"/>
                </w:rPr>
                <w:instrText>HYPERLINK "C:\\Mona\\SA1\\SA1#69 Sanya\\docs\\S1-150067.zip"</w:instrText>
              </w:r>
              <w:r w:rsidR="0004226C">
                <w:rPr>
                  <w:rFonts w:cs="Arial"/>
                  <w:rPrChange w:id="125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60" w:author="Mona" w:date="2015-01-25T09:54:00Z">
              <w:r>
                <w:rPr>
                  <w:rFonts w:cs="Arial"/>
                  <w:rPrChange w:id="126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0326A" w:rsidRPr="00DA5FE3">
                <w:rPr>
                  <w:rStyle w:val="Hyperlink"/>
                  <w:rFonts w:cs="Arial"/>
                  <w:rPrChange w:id="1262" w:author="Mona" w:date="2015-01-25T09:54:00Z">
                    <w:rPr>
                      <w:rStyle w:val="Hyperlink"/>
                    </w:rPr>
                  </w:rPrChange>
                </w:rPr>
                <w:t>S1-150067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3296E" w14:textId="0CA84633" w:rsidR="0020326A" w:rsidRPr="00903E17" w:rsidRDefault="00361728" w:rsidP="00AF513C">
            <w:pPr>
              <w:snapToGrid w:val="0"/>
              <w:spacing w:after="0" w:line="240" w:lineRule="auto"/>
              <w:rPr>
                <w:ins w:id="1263" w:author="Mona" w:date="2015-01-24T15:55:00Z"/>
                <w:lang w:val="de-DE"/>
                <w:rPrChange w:id="1264" w:author="Mona" w:date="2015-01-24T11:43:00Z">
                  <w:rPr>
                    <w:ins w:id="1265" w:author="Mona" w:date="2015-01-24T15:55:00Z"/>
                  </w:rPr>
                </w:rPrChange>
              </w:rPr>
            </w:pPr>
            <w:ins w:id="1266" w:author="Mona" w:date="2015-01-24T16:00:00Z">
              <w:r>
                <w:rPr>
                  <w:lang w:val="de-DE"/>
                </w:rPr>
                <w:t>Samsung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5BD7" w14:textId="5E6D2D97" w:rsidR="0020326A" w:rsidRPr="00CD7F2F" w:rsidRDefault="00361728" w:rsidP="00AF513C">
            <w:pPr>
              <w:snapToGrid w:val="0"/>
              <w:spacing w:after="0" w:line="240" w:lineRule="auto"/>
              <w:rPr>
                <w:ins w:id="1267" w:author="Mona" w:date="2015-01-24T15:55:00Z"/>
              </w:rPr>
            </w:pPr>
            <w:ins w:id="1268" w:author="Mona" w:date="2015-01-24T16:00:00Z">
              <w:r>
                <w:t>New SID on Service Requirements for Vehicular Communication in 3GPP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431C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ins w:id="1269" w:author="Mona" w:date="2015-01-24T15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7A9C" w14:textId="77777777" w:rsidR="0020326A" w:rsidRPr="00730A2E" w:rsidRDefault="0020326A" w:rsidP="00AF513C">
            <w:pPr>
              <w:spacing w:after="0" w:line="240" w:lineRule="auto"/>
              <w:rPr>
                <w:ins w:id="1270" w:author="Mona" w:date="2015-01-24T15:55:00Z"/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0A77EBC7" w14:textId="77777777" w:rsidTr="00730A2E">
        <w:trPr>
          <w:trHeight w:val="141"/>
          <w:ins w:id="1271" w:author="Mona" w:date="2015-01-24T15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6F4E" w14:textId="136A7254" w:rsidR="0020326A" w:rsidRDefault="003428BA" w:rsidP="00AF513C">
            <w:pPr>
              <w:snapToGrid w:val="0"/>
              <w:spacing w:after="0" w:line="240" w:lineRule="auto"/>
              <w:rPr>
                <w:ins w:id="1272" w:author="Mona" w:date="2015-01-24T15:56:00Z"/>
                <w:rFonts w:eastAsia="Times New Roman" w:cs="Arial"/>
                <w:szCs w:val="18"/>
                <w:lang w:eastAsia="ar-SA"/>
              </w:rPr>
            </w:pPr>
            <w:ins w:id="1273" w:author="Mona" w:date="2015-01-24T16:01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EEB4" w14:textId="65FDD618" w:rsidR="0020326A" w:rsidRDefault="00DA5FE3" w:rsidP="00AF513C">
            <w:pPr>
              <w:snapToGrid w:val="0"/>
              <w:spacing w:after="0" w:line="240" w:lineRule="auto"/>
              <w:rPr>
                <w:ins w:id="1274" w:author="Mona" w:date="2015-01-24T15:56:00Z"/>
              </w:rPr>
            </w:pPr>
            <w:ins w:id="1275" w:author="Mona" w:date="2015-01-25T09:54:00Z">
              <w:r>
                <w:rPr>
                  <w:rFonts w:cs="Arial"/>
                  <w:rPrChange w:id="127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77" w:author="Mona" w:date="2015-01-26T07:46:00Z">
              <w:r w:rsidR="0004226C">
                <w:rPr>
                  <w:rFonts w:cs="Arial"/>
                </w:rPr>
                <w:instrText>HYPERLINK "C:\\Mona\\SA1\\SA1#69 Sanya\\docs\\S1-150153.zip"</w:instrText>
              </w:r>
              <w:r w:rsidR="0004226C">
                <w:rPr>
                  <w:rFonts w:cs="Arial"/>
                  <w:rPrChange w:id="127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79" w:author="Mona" w:date="2015-01-25T09:54:00Z">
              <w:r>
                <w:rPr>
                  <w:rFonts w:cs="Arial"/>
                  <w:rPrChange w:id="128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0326A" w:rsidRPr="00DA5FE3">
                <w:rPr>
                  <w:rStyle w:val="Hyperlink"/>
                  <w:rFonts w:cs="Arial"/>
                  <w:rPrChange w:id="1281" w:author="Mona" w:date="2015-01-25T09:54:00Z">
                    <w:rPr>
                      <w:rStyle w:val="Hyperlink"/>
                    </w:rPr>
                  </w:rPrChange>
                </w:rPr>
                <w:t>S1-150153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7AC2" w14:textId="415A9E54" w:rsidR="0020326A" w:rsidRDefault="003428BA" w:rsidP="00AF513C">
            <w:pPr>
              <w:snapToGrid w:val="0"/>
              <w:spacing w:after="0" w:line="240" w:lineRule="auto"/>
              <w:rPr>
                <w:ins w:id="1282" w:author="Mona" w:date="2015-01-24T15:56:00Z"/>
              </w:rPr>
            </w:pPr>
            <w:ins w:id="1283" w:author="Mona" w:date="2015-01-24T16:01:00Z">
              <w:r>
                <w:t>ETRI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389F" w14:textId="50EFA7CF" w:rsidR="0020326A" w:rsidRDefault="003428BA" w:rsidP="00AF513C">
            <w:pPr>
              <w:snapToGrid w:val="0"/>
              <w:spacing w:after="0" w:line="240" w:lineRule="auto"/>
              <w:rPr>
                <w:ins w:id="1284" w:author="Mona" w:date="2015-01-24T15:56:00Z"/>
              </w:rPr>
            </w:pPr>
            <w:ins w:id="1285" w:author="Mona" w:date="2015-01-24T16:01:00Z">
              <w:r>
                <w:t>New Study Item Proposal: Feasibility Study on V2X over LTE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04EE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ins w:id="1286" w:author="Mona" w:date="2015-01-24T15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D7C8" w14:textId="77777777" w:rsidR="0020326A" w:rsidRPr="00730A2E" w:rsidRDefault="0020326A" w:rsidP="00AF513C">
            <w:pPr>
              <w:spacing w:after="0" w:line="240" w:lineRule="auto"/>
              <w:rPr>
                <w:ins w:id="1287" w:author="Mona" w:date="2015-01-24T15:56:00Z"/>
                <w:rFonts w:eastAsia="Arial Unicode MS" w:cs="Arial"/>
                <w:szCs w:val="18"/>
                <w:lang w:eastAsia="ar-SA"/>
              </w:rPr>
            </w:pPr>
          </w:p>
        </w:tc>
      </w:tr>
      <w:tr w:rsidR="00482FAD" w:rsidRPr="001E1D1F" w14:paraId="78969BF6" w14:textId="77777777" w:rsidTr="00730A2E">
        <w:trPr>
          <w:trHeight w:val="141"/>
          <w:ins w:id="1288" w:author="Mona" w:date="2015-01-25T09:0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2619" w14:textId="77777777" w:rsidR="00482FAD" w:rsidRDefault="00482FAD" w:rsidP="00AF513C">
            <w:pPr>
              <w:snapToGrid w:val="0"/>
              <w:spacing w:after="0" w:line="240" w:lineRule="auto"/>
              <w:rPr>
                <w:ins w:id="1289" w:author="Mona" w:date="2015-01-25T09:04:00Z"/>
                <w:rFonts w:eastAsia="Times New Roman" w:cs="Arial"/>
                <w:szCs w:val="18"/>
                <w:lang w:eastAsia="ar-SA"/>
              </w:rPr>
            </w:pPr>
            <w:ins w:id="1290" w:author="Mona" w:date="2015-01-25T09:0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68F3" w14:textId="2487FAA1" w:rsidR="00482FAD" w:rsidRDefault="00DA5FE3" w:rsidP="00AF513C">
            <w:pPr>
              <w:snapToGrid w:val="0"/>
              <w:spacing w:after="0" w:line="240" w:lineRule="auto"/>
              <w:rPr>
                <w:ins w:id="1291" w:author="Mona" w:date="2015-01-25T09:04:00Z"/>
              </w:rPr>
            </w:pPr>
            <w:ins w:id="1292" w:author="Mona" w:date="2015-01-25T09:54:00Z">
              <w:r>
                <w:rPr>
                  <w:rFonts w:cs="Arial"/>
                  <w:rPrChange w:id="129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94" w:author="Mona" w:date="2015-01-26T07:46:00Z">
              <w:r w:rsidR="0004226C">
                <w:rPr>
                  <w:rFonts w:cs="Arial"/>
                </w:rPr>
                <w:instrText>HYPERLINK "C:\\Mona\\SA1\\SA1#69 Sanya\\docs\\S1-150140.zip"</w:instrText>
              </w:r>
              <w:r w:rsidR="0004226C">
                <w:rPr>
                  <w:rFonts w:cs="Arial"/>
                  <w:rPrChange w:id="1295" w:author="Mona" w:date="2015-01-25T09:54:00Z">
                    <w:rPr>
                      <w:rFonts w:cs="Arial"/>
                    </w:rPr>
                  </w:rPrChange>
                </w:rPr>
              </w:r>
            </w:ins>
            <w:ins w:id="1296" w:author="Mona" w:date="2015-01-25T09:54:00Z">
              <w:r>
                <w:rPr>
                  <w:rFonts w:cs="Arial"/>
                  <w:rPrChange w:id="129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482FAD" w:rsidRPr="00DA5FE3">
                <w:rPr>
                  <w:rStyle w:val="Hyperlink"/>
                  <w:rFonts w:cs="Arial"/>
                  <w:rPrChange w:id="1298" w:author="Mona" w:date="2015-01-25T09:54:00Z">
                    <w:rPr>
                      <w:rStyle w:val="Hyperlink"/>
                    </w:rPr>
                  </w:rPrChange>
                </w:rPr>
                <w:t>S1-150140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D9EA" w14:textId="77777777" w:rsidR="00482FAD" w:rsidRDefault="00482FAD" w:rsidP="00AF513C">
            <w:pPr>
              <w:snapToGrid w:val="0"/>
              <w:spacing w:after="0" w:line="240" w:lineRule="auto"/>
              <w:rPr>
                <w:ins w:id="1299" w:author="Mona" w:date="2015-01-25T09:04:00Z"/>
              </w:rPr>
            </w:pPr>
            <w:ins w:id="1300" w:author="Mona" w:date="2015-01-25T09:04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C338" w14:textId="77777777" w:rsidR="00482FAD" w:rsidRDefault="00482FAD" w:rsidP="00AF513C">
            <w:pPr>
              <w:snapToGrid w:val="0"/>
              <w:spacing w:after="0" w:line="240" w:lineRule="auto"/>
              <w:rPr>
                <w:ins w:id="1301" w:author="Mona" w:date="2015-01-25T09:04:00Z"/>
              </w:rPr>
            </w:pPr>
            <w:ins w:id="1302" w:author="Mona" w:date="2015-01-25T09:04:00Z">
              <w:r>
                <w:t>V2X services are already defined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13AF" w14:textId="77777777" w:rsidR="00482FAD" w:rsidRPr="00730A2E" w:rsidRDefault="00482FAD" w:rsidP="00AF513C">
            <w:pPr>
              <w:snapToGrid w:val="0"/>
              <w:spacing w:after="0" w:line="240" w:lineRule="auto"/>
              <w:rPr>
                <w:ins w:id="1303" w:author="Mona" w:date="2015-01-25T09:0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0055" w14:textId="77777777" w:rsidR="00482FAD" w:rsidRPr="00730A2E" w:rsidRDefault="00482FAD" w:rsidP="00AF513C">
            <w:pPr>
              <w:spacing w:after="0" w:line="240" w:lineRule="auto"/>
              <w:rPr>
                <w:ins w:id="1304" w:author="Mona" w:date="2015-01-25T09:04:00Z"/>
                <w:rFonts w:eastAsia="Arial Unicode MS" w:cs="Arial"/>
                <w:szCs w:val="18"/>
                <w:lang w:eastAsia="ar-SA"/>
              </w:rPr>
            </w:pPr>
            <w:ins w:id="1305" w:author="Mona" w:date="2015-01-25T09:04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E38C3" w:rsidRPr="001E1D1F" w14:paraId="28202EF0" w14:textId="77777777" w:rsidTr="00730A2E">
        <w:trPr>
          <w:trHeight w:val="141"/>
          <w:ins w:id="1306" w:author="Mona" w:date="2015-01-25T09:0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DB65" w14:textId="77777777" w:rsidR="00EE38C3" w:rsidRDefault="00EE38C3" w:rsidP="00AF513C">
            <w:pPr>
              <w:snapToGrid w:val="0"/>
              <w:spacing w:after="0" w:line="240" w:lineRule="auto"/>
              <w:rPr>
                <w:ins w:id="1307" w:author="Mona" w:date="2015-01-25T09:04:00Z"/>
                <w:rFonts w:eastAsia="Times New Roman" w:cs="Arial"/>
                <w:szCs w:val="18"/>
                <w:lang w:eastAsia="ar-SA"/>
              </w:rPr>
            </w:pPr>
            <w:ins w:id="1308" w:author="Mona" w:date="2015-01-25T09:04:00Z">
              <w:r>
                <w:rPr>
                  <w:rFonts w:eastAsia="Times New Roman" w:cs="Arial"/>
                  <w:szCs w:val="18"/>
                  <w:lang w:eastAsia="ar-SA"/>
                </w:rPr>
                <w:t>TR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73B5" w14:textId="6F08E693" w:rsidR="00EE38C3" w:rsidRPr="001F6ACB" w:rsidRDefault="00DA5FE3" w:rsidP="00AF513C">
            <w:pPr>
              <w:snapToGrid w:val="0"/>
              <w:spacing w:after="0" w:line="240" w:lineRule="auto"/>
              <w:rPr>
                <w:ins w:id="1309" w:author="Mona" w:date="2015-01-25T09:04:00Z"/>
                <w:rFonts w:cs="Arial"/>
              </w:rPr>
            </w:pPr>
            <w:ins w:id="1310" w:author="Mona" w:date="2015-01-25T09:54:00Z">
              <w:r>
                <w:rPr>
                  <w:rFonts w:cs="Arial"/>
                  <w:rPrChange w:id="131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12" w:author="Mona" w:date="2015-01-26T07:46:00Z">
              <w:r w:rsidR="0004226C">
                <w:rPr>
                  <w:rFonts w:cs="Arial"/>
                </w:rPr>
                <w:instrText>HYPERLINK "C:\\Mona\\SA1\\SA1#69 Sanya\\docs\\S1-150055.zip"</w:instrText>
              </w:r>
              <w:r w:rsidR="0004226C">
                <w:rPr>
                  <w:rFonts w:cs="Arial"/>
                  <w:rPrChange w:id="131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314" w:author="Mona" w:date="2015-01-25T09:54:00Z">
              <w:r>
                <w:rPr>
                  <w:rFonts w:cs="Arial"/>
                  <w:rPrChange w:id="131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E38C3" w:rsidRPr="00DA5FE3">
                <w:rPr>
                  <w:rStyle w:val="Hyperlink"/>
                  <w:rFonts w:cs="Arial"/>
                  <w:rPrChange w:id="1316" w:author="Mona" w:date="2015-01-25T09:54:00Z">
                    <w:rPr>
                      <w:rStyle w:val="Hyperlink"/>
                    </w:rPr>
                  </w:rPrChange>
                </w:rPr>
                <w:t>S1-150055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9B34" w14:textId="77777777" w:rsidR="00EE38C3" w:rsidRPr="0062736A" w:rsidRDefault="00EE38C3">
            <w:pPr>
              <w:snapToGrid w:val="0"/>
              <w:spacing w:after="0" w:line="240" w:lineRule="auto"/>
              <w:rPr>
                <w:ins w:id="1317" w:author="Mona" w:date="2015-01-25T09:04:00Z"/>
              </w:rPr>
            </w:pPr>
            <w:ins w:id="1318" w:author="Mona" w:date="2015-01-25T09:04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F96D" w14:textId="77777777" w:rsidR="00EE38C3" w:rsidRPr="00CD7F2F" w:rsidRDefault="00EE38C3" w:rsidP="00AF513C">
            <w:pPr>
              <w:snapToGrid w:val="0"/>
              <w:spacing w:after="0" w:line="240" w:lineRule="auto"/>
              <w:rPr>
                <w:ins w:id="1319" w:author="Mona" w:date="2015-01-25T09:04:00Z"/>
              </w:rPr>
            </w:pPr>
            <w:ins w:id="1320" w:author="Mona" w:date="2015-01-25T09:04:00Z">
              <w:r>
                <w:t>Proposed Skeleton for V2X TR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A03D" w14:textId="77777777" w:rsidR="00EE38C3" w:rsidRPr="00730A2E" w:rsidRDefault="00EE38C3" w:rsidP="00AF513C">
            <w:pPr>
              <w:snapToGrid w:val="0"/>
              <w:spacing w:after="0" w:line="240" w:lineRule="auto"/>
              <w:rPr>
                <w:ins w:id="1321" w:author="Mona" w:date="2015-01-25T09:0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359A" w14:textId="77777777" w:rsidR="00EE38C3" w:rsidRPr="00730A2E" w:rsidRDefault="00EE38C3" w:rsidP="00AF513C">
            <w:pPr>
              <w:spacing w:after="0" w:line="240" w:lineRule="auto"/>
              <w:rPr>
                <w:ins w:id="1322" w:author="Mona" w:date="2015-01-25T09:04:00Z"/>
                <w:rFonts w:eastAsia="Arial Unicode MS" w:cs="Arial"/>
                <w:szCs w:val="18"/>
                <w:lang w:eastAsia="ar-SA"/>
              </w:rPr>
            </w:pPr>
          </w:p>
        </w:tc>
      </w:tr>
      <w:tr w:rsidR="00EE38C3" w:rsidRPr="001E1D1F" w14:paraId="45471C0E" w14:textId="77777777" w:rsidTr="00730A2E">
        <w:trPr>
          <w:trHeight w:val="141"/>
          <w:ins w:id="1323" w:author="Mona" w:date="2015-01-25T09:0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666E" w14:textId="77777777" w:rsidR="00EE38C3" w:rsidRDefault="00EE38C3" w:rsidP="00AF513C">
            <w:pPr>
              <w:snapToGrid w:val="0"/>
              <w:spacing w:after="0" w:line="240" w:lineRule="auto"/>
              <w:rPr>
                <w:ins w:id="1324" w:author="Mona" w:date="2015-01-25T09:04:00Z"/>
                <w:rFonts w:eastAsia="Times New Roman" w:cs="Arial"/>
                <w:szCs w:val="18"/>
                <w:lang w:eastAsia="ar-SA"/>
              </w:rPr>
            </w:pPr>
            <w:ins w:id="1325" w:author="Mona" w:date="2015-01-25T09:0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8179" w14:textId="61F9DF3E" w:rsidR="00EE38C3" w:rsidRPr="001F6ACB" w:rsidRDefault="00DA5FE3" w:rsidP="00AF513C">
            <w:pPr>
              <w:snapToGrid w:val="0"/>
              <w:spacing w:after="0" w:line="240" w:lineRule="auto"/>
              <w:rPr>
                <w:ins w:id="1326" w:author="Mona" w:date="2015-01-25T09:04:00Z"/>
                <w:rFonts w:cs="Arial"/>
              </w:rPr>
            </w:pPr>
            <w:ins w:id="1327" w:author="Mona" w:date="2015-01-25T09:54:00Z">
              <w:r>
                <w:rPr>
                  <w:rFonts w:cs="Arial"/>
                  <w:rPrChange w:id="132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29" w:author="Mona" w:date="2015-01-26T07:46:00Z">
              <w:r w:rsidR="0004226C">
                <w:rPr>
                  <w:rFonts w:cs="Arial"/>
                </w:rPr>
                <w:instrText>HYPERLINK "C:\\Mona\\SA1\\SA1#69 Sanya\\docs\\S1-150057.zip"</w:instrText>
              </w:r>
              <w:r w:rsidR="0004226C">
                <w:rPr>
                  <w:rFonts w:cs="Arial"/>
                  <w:rPrChange w:id="133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331" w:author="Mona" w:date="2015-01-25T09:54:00Z">
              <w:r>
                <w:rPr>
                  <w:rFonts w:cs="Arial"/>
                  <w:rPrChange w:id="133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E38C3" w:rsidRPr="00DA5FE3">
                <w:rPr>
                  <w:rStyle w:val="Hyperlink"/>
                  <w:rFonts w:cs="Arial"/>
                  <w:rPrChange w:id="1333" w:author="Mona" w:date="2015-01-25T09:54:00Z">
                    <w:rPr>
                      <w:rStyle w:val="Hyperlink"/>
                    </w:rPr>
                  </w:rPrChange>
                </w:rPr>
                <w:t>S1-150057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CE02" w14:textId="77777777" w:rsidR="00EE38C3" w:rsidRPr="0062736A" w:rsidRDefault="00EE38C3">
            <w:pPr>
              <w:snapToGrid w:val="0"/>
              <w:spacing w:after="0" w:line="240" w:lineRule="auto"/>
              <w:rPr>
                <w:ins w:id="1334" w:author="Mona" w:date="2015-01-25T09:04:00Z"/>
              </w:rPr>
            </w:pPr>
            <w:ins w:id="1335" w:author="Mona" w:date="2015-01-25T09:04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EE67" w14:textId="77777777" w:rsidR="00EE38C3" w:rsidRPr="00CD7F2F" w:rsidRDefault="00EE38C3" w:rsidP="00AF513C">
            <w:pPr>
              <w:snapToGrid w:val="0"/>
              <w:spacing w:after="0" w:line="240" w:lineRule="auto"/>
              <w:rPr>
                <w:ins w:id="1336" w:author="Mona" w:date="2015-01-25T09:04:00Z"/>
              </w:rPr>
            </w:pPr>
            <w:ins w:id="1337" w:author="Mona" w:date="2015-01-25T09:04:00Z">
              <w:r>
                <w:t>Proposed Text for Overview Section for V2X TR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D0C9" w14:textId="77777777" w:rsidR="00EE38C3" w:rsidRPr="00730A2E" w:rsidRDefault="00EE38C3" w:rsidP="00AF513C">
            <w:pPr>
              <w:snapToGrid w:val="0"/>
              <w:spacing w:after="0" w:line="240" w:lineRule="auto"/>
              <w:rPr>
                <w:ins w:id="1338" w:author="Mona" w:date="2015-01-25T09:0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BA76" w14:textId="77777777" w:rsidR="00EE38C3" w:rsidRPr="00730A2E" w:rsidRDefault="00EE38C3" w:rsidP="00AF513C">
            <w:pPr>
              <w:spacing w:after="0" w:line="240" w:lineRule="auto"/>
              <w:rPr>
                <w:ins w:id="1339" w:author="Mona" w:date="2015-01-25T09:04:00Z"/>
                <w:rFonts w:eastAsia="Arial Unicode MS" w:cs="Arial"/>
                <w:szCs w:val="18"/>
                <w:lang w:eastAsia="ar-SA"/>
              </w:rPr>
            </w:pPr>
            <w:ins w:id="1340" w:author="Mona" w:date="2015-01-25T09:04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253FEE" w:rsidRPr="001E1D1F" w14:paraId="02C63348" w14:textId="77777777" w:rsidTr="00730A2E">
        <w:trPr>
          <w:trHeight w:val="141"/>
          <w:ins w:id="1341" w:author="Mona" w:date="2015-01-24T16:3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D63" w14:textId="77777777" w:rsidR="00253FEE" w:rsidRDefault="00253FEE" w:rsidP="00AF513C">
            <w:pPr>
              <w:snapToGrid w:val="0"/>
              <w:spacing w:after="0" w:line="240" w:lineRule="auto"/>
              <w:rPr>
                <w:ins w:id="1342" w:author="Mona" w:date="2015-01-24T16:33:00Z"/>
                <w:rFonts w:eastAsia="Times New Roman" w:cs="Arial"/>
                <w:szCs w:val="18"/>
                <w:lang w:eastAsia="ar-SA"/>
              </w:rPr>
            </w:pPr>
            <w:ins w:id="1343" w:author="Mona" w:date="2015-01-24T16:3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52A" w14:textId="37AE21E3" w:rsidR="00253FEE" w:rsidRPr="001F6ACB" w:rsidRDefault="00DA5FE3" w:rsidP="00AF513C">
            <w:pPr>
              <w:snapToGrid w:val="0"/>
              <w:spacing w:after="0" w:line="240" w:lineRule="auto"/>
              <w:rPr>
                <w:ins w:id="1344" w:author="Mona" w:date="2015-01-24T16:33:00Z"/>
                <w:rFonts w:cs="Arial"/>
              </w:rPr>
            </w:pPr>
            <w:ins w:id="1345" w:author="Mona" w:date="2015-01-25T09:54:00Z">
              <w:r>
                <w:rPr>
                  <w:rFonts w:cs="Arial"/>
                  <w:rPrChange w:id="134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47" w:author="Mona" w:date="2015-01-26T07:46:00Z">
              <w:r w:rsidR="0004226C">
                <w:rPr>
                  <w:rFonts w:cs="Arial"/>
                </w:rPr>
                <w:instrText>HYPERLINK "C:\\Mona\\SA1\\SA1#69 Sanya\\docs\\S1-150056.zip"</w:instrText>
              </w:r>
              <w:r w:rsidR="0004226C">
                <w:rPr>
                  <w:rFonts w:cs="Arial"/>
                  <w:rPrChange w:id="134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349" w:author="Mona" w:date="2015-01-25T09:54:00Z">
              <w:r>
                <w:rPr>
                  <w:rFonts w:cs="Arial"/>
                  <w:rPrChange w:id="135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53FEE" w:rsidRPr="00DA5FE3">
                <w:rPr>
                  <w:rStyle w:val="Hyperlink"/>
                  <w:rFonts w:cs="Arial"/>
                  <w:rPrChange w:id="1351" w:author="Mona" w:date="2015-01-25T09:54:00Z">
                    <w:rPr>
                      <w:rStyle w:val="Hyperlink"/>
                    </w:rPr>
                  </w:rPrChange>
                </w:rPr>
                <w:t>S1-150056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932C" w14:textId="77777777" w:rsidR="00253FEE" w:rsidRPr="0062736A" w:rsidRDefault="00253FEE" w:rsidP="00AF513C">
            <w:pPr>
              <w:snapToGrid w:val="0"/>
              <w:spacing w:after="0" w:line="240" w:lineRule="auto"/>
              <w:rPr>
                <w:ins w:id="1352" w:author="Mona" w:date="2015-01-24T16:33:00Z"/>
              </w:rPr>
            </w:pPr>
            <w:ins w:id="1353" w:author="Mona" w:date="2015-01-24T16:33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C93" w14:textId="77777777" w:rsidR="00253FEE" w:rsidRPr="00CD7F2F" w:rsidRDefault="00253FEE" w:rsidP="00AF513C">
            <w:pPr>
              <w:snapToGrid w:val="0"/>
              <w:spacing w:after="0" w:line="240" w:lineRule="auto"/>
              <w:rPr>
                <w:ins w:id="1354" w:author="Mona" w:date="2015-01-24T16:33:00Z"/>
              </w:rPr>
            </w:pPr>
            <w:ins w:id="1355" w:author="Mona" w:date="2015-01-24T16:33:00Z">
              <w:r>
                <w:t>Definitions and abbreviations for V2X TR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3914" w14:textId="77777777" w:rsidR="00253FEE" w:rsidRPr="00730A2E" w:rsidRDefault="00253FEE" w:rsidP="00AF513C">
            <w:pPr>
              <w:snapToGrid w:val="0"/>
              <w:spacing w:after="0" w:line="240" w:lineRule="auto"/>
              <w:rPr>
                <w:ins w:id="1356" w:author="Mona" w:date="2015-01-24T16:3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A0C4" w14:textId="77777777" w:rsidR="00253FEE" w:rsidRPr="00730A2E" w:rsidRDefault="00253FEE" w:rsidP="00AF513C">
            <w:pPr>
              <w:spacing w:after="0" w:line="240" w:lineRule="auto"/>
              <w:rPr>
                <w:ins w:id="1357" w:author="Mona" w:date="2015-01-24T16:33:00Z"/>
                <w:rFonts w:eastAsia="Arial Unicode MS" w:cs="Arial"/>
                <w:szCs w:val="18"/>
                <w:lang w:eastAsia="ar-SA"/>
              </w:rPr>
            </w:pPr>
            <w:ins w:id="1358" w:author="Mona" w:date="2015-01-24T16:33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E38C3" w:rsidRPr="00B04844" w14:paraId="549BD460" w14:textId="77777777" w:rsidTr="00482FAD">
        <w:trPr>
          <w:trHeight w:val="141"/>
          <w:ins w:id="1359" w:author="Mona" w:date="2015-01-25T09:05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91E25C5" w14:textId="77777777" w:rsidR="00EE38C3" w:rsidRDefault="00EE38C3" w:rsidP="00482FAD">
            <w:pPr>
              <w:snapToGrid w:val="0"/>
              <w:spacing w:after="0" w:line="240" w:lineRule="auto"/>
              <w:rPr>
                <w:ins w:id="1360" w:author="Mona" w:date="2015-01-25T09:05:00Z"/>
                <w:b/>
              </w:rPr>
            </w:pPr>
            <w:ins w:id="1361" w:author="Mona" w:date="2015-01-25T09:05:00Z">
              <w:r>
                <w:rPr>
                  <w:b/>
                </w:rPr>
                <w:t>V2V</w:t>
              </w:r>
            </w:ins>
          </w:p>
        </w:tc>
      </w:tr>
      <w:tr w:rsidR="00EC185D" w:rsidRPr="001E1D1F" w14:paraId="18476F58" w14:textId="77777777" w:rsidTr="00730A2E">
        <w:trPr>
          <w:trHeight w:val="141"/>
          <w:ins w:id="1362" w:author="Mona" w:date="2015-01-24T16:2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C48C" w14:textId="77777777" w:rsidR="00EC185D" w:rsidRDefault="00EC185D" w:rsidP="00AF513C">
            <w:pPr>
              <w:snapToGrid w:val="0"/>
              <w:spacing w:after="0" w:line="240" w:lineRule="auto"/>
              <w:rPr>
                <w:ins w:id="1363" w:author="Mona" w:date="2015-01-24T16:24:00Z"/>
                <w:rFonts w:eastAsia="Times New Roman" w:cs="Arial"/>
                <w:szCs w:val="18"/>
                <w:lang w:eastAsia="ar-SA"/>
              </w:rPr>
            </w:pPr>
            <w:ins w:id="1364" w:author="Mona" w:date="2015-01-24T16:2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E28F" w14:textId="52835F82" w:rsidR="00EC185D" w:rsidRPr="001F6ACB" w:rsidRDefault="00DA5FE3" w:rsidP="00AF513C">
            <w:pPr>
              <w:snapToGrid w:val="0"/>
              <w:spacing w:after="0" w:line="240" w:lineRule="auto"/>
              <w:rPr>
                <w:ins w:id="1365" w:author="Mona" w:date="2015-01-24T16:24:00Z"/>
                <w:rFonts w:cs="Arial"/>
              </w:rPr>
            </w:pPr>
            <w:ins w:id="1366" w:author="Mona" w:date="2015-01-25T09:54:00Z">
              <w:r>
                <w:rPr>
                  <w:rFonts w:cs="Arial"/>
                  <w:rPrChange w:id="136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68" w:author="Mona" w:date="2015-01-26T07:46:00Z">
              <w:r w:rsidR="0004226C">
                <w:rPr>
                  <w:rFonts w:cs="Arial"/>
                </w:rPr>
                <w:instrText>HYPERLINK "C:\\Mona\\SA1\\SA1#69 Sanya\\docs\\S1-150058.zip"</w:instrText>
              </w:r>
              <w:r w:rsidR="0004226C">
                <w:rPr>
                  <w:rFonts w:cs="Arial"/>
                  <w:rPrChange w:id="136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370" w:author="Mona" w:date="2015-01-25T09:54:00Z">
              <w:r>
                <w:rPr>
                  <w:rFonts w:cs="Arial"/>
                  <w:rPrChange w:id="137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185D" w:rsidRPr="00DA5FE3">
                <w:rPr>
                  <w:rStyle w:val="Hyperlink"/>
                  <w:rFonts w:cs="Arial"/>
                  <w:rPrChange w:id="1372" w:author="Mona" w:date="2015-01-25T09:54:00Z">
                    <w:rPr>
                      <w:rStyle w:val="Hyperlink"/>
                    </w:rPr>
                  </w:rPrChange>
                </w:rPr>
                <w:t>S1-150058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6E86" w14:textId="77777777" w:rsidR="00EC185D" w:rsidRPr="0062736A" w:rsidRDefault="00EC185D" w:rsidP="00AF513C">
            <w:pPr>
              <w:snapToGrid w:val="0"/>
              <w:spacing w:after="0" w:line="240" w:lineRule="auto"/>
              <w:rPr>
                <w:ins w:id="1373" w:author="Mona" w:date="2015-01-24T16:24:00Z"/>
              </w:rPr>
            </w:pPr>
            <w:ins w:id="1374" w:author="Mona" w:date="2015-01-24T16:24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FE12" w14:textId="77777777" w:rsidR="00EC185D" w:rsidRPr="00CD7F2F" w:rsidRDefault="00EC185D" w:rsidP="00AF513C">
            <w:pPr>
              <w:snapToGrid w:val="0"/>
              <w:spacing w:after="0" w:line="240" w:lineRule="auto"/>
              <w:rPr>
                <w:ins w:id="1375" w:author="Mona" w:date="2015-01-24T16:24:00Z"/>
              </w:rPr>
            </w:pPr>
            <w:ins w:id="1376" w:author="Mona" w:date="2015-01-24T16:24:00Z">
              <w:r>
                <w:t xml:space="preserve">V2V Use cases for Road Safety services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C7E4" w14:textId="77777777" w:rsidR="00EC185D" w:rsidRPr="00730A2E" w:rsidRDefault="00EC185D" w:rsidP="00AF513C">
            <w:pPr>
              <w:snapToGrid w:val="0"/>
              <w:spacing w:after="0" w:line="240" w:lineRule="auto"/>
              <w:rPr>
                <w:ins w:id="1377" w:author="Mona" w:date="2015-01-24T16:2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8AE8" w14:textId="0B91B94E" w:rsidR="00AC2A6A" w:rsidRPr="00AC2A6A" w:rsidRDefault="00AC2A6A" w:rsidP="00AF513C">
            <w:pPr>
              <w:spacing w:after="0" w:line="240" w:lineRule="auto"/>
              <w:rPr>
                <w:ins w:id="1378" w:author="Mona" w:date="2015-01-25T08:59:00Z"/>
                <w:rFonts w:eastAsia="Arial Unicode MS" w:cs="Arial"/>
                <w:szCs w:val="18"/>
                <w:lang w:eastAsia="ar-SA"/>
                <w:rPrChange w:id="1379" w:author="Mona" w:date="2015-01-25T08:59:00Z">
                  <w:rPr>
                    <w:ins w:id="1380" w:author="Mona" w:date="2015-01-25T08:59:00Z"/>
                    <w:rFonts w:eastAsia="Arial Unicode MS" w:cs="Arial"/>
                    <w:szCs w:val="18"/>
                    <w:highlight w:val="yellow"/>
                    <w:lang w:eastAsia="ar-SA"/>
                  </w:rPr>
                </w:rPrChange>
              </w:rPr>
            </w:pPr>
            <w:ins w:id="1381" w:author="Mona" w:date="2015-01-25T08:59:00Z">
              <w:r w:rsidRPr="00AC2A6A">
                <w:rPr>
                  <w:rFonts w:eastAsia="Arial Unicode MS" w:cs="Arial"/>
                  <w:szCs w:val="18"/>
                  <w:lang w:eastAsia="ar-SA"/>
                  <w:rPrChange w:id="1382" w:author="Mona" w:date="2015-01-25T08:59:00Z">
                    <w:rPr>
                      <w:rFonts w:eastAsia="Arial Unicode MS" w:cs="Arial"/>
                      <w:szCs w:val="18"/>
                      <w:highlight w:val="yellow"/>
                      <w:lang w:eastAsia="ar-SA"/>
                    </w:rPr>
                  </w:rPrChange>
                </w:rPr>
                <w:t>Collision warning</w:t>
              </w:r>
            </w:ins>
          </w:p>
          <w:p w14:paraId="012C3705" w14:textId="77777777" w:rsidR="00EC185D" w:rsidRPr="00730A2E" w:rsidRDefault="00EC185D" w:rsidP="00AF513C">
            <w:pPr>
              <w:spacing w:after="0" w:line="240" w:lineRule="auto"/>
              <w:rPr>
                <w:ins w:id="1383" w:author="Mona" w:date="2015-01-24T16:24:00Z"/>
                <w:rFonts w:eastAsia="Arial Unicode MS" w:cs="Arial"/>
                <w:szCs w:val="18"/>
                <w:lang w:eastAsia="ar-SA"/>
              </w:rPr>
            </w:pPr>
            <w:ins w:id="1384" w:author="Mona" w:date="2015-01-24T16:24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EC185D" w:rsidRPr="001E1D1F" w14:paraId="512819CC" w14:textId="77777777" w:rsidTr="00730A2E">
        <w:trPr>
          <w:trHeight w:val="141"/>
          <w:ins w:id="1385" w:author="Mona" w:date="2015-01-24T16:2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431D" w14:textId="77777777" w:rsidR="00EC185D" w:rsidRDefault="00EC185D" w:rsidP="00AF513C">
            <w:pPr>
              <w:snapToGrid w:val="0"/>
              <w:spacing w:after="0" w:line="240" w:lineRule="auto"/>
              <w:rPr>
                <w:ins w:id="1386" w:author="Mona" w:date="2015-01-24T16:24:00Z"/>
                <w:rFonts w:eastAsia="Times New Roman" w:cs="Arial"/>
                <w:szCs w:val="18"/>
                <w:lang w:eastAsia="ar-SA"/>
              </w:rPr>
            </w:pPr>
            <w:ins w:id="1387" w:author="Mona" w:date="2015-01-24T16:2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5ABB" w14:textId="44F60136" w:rsidR="00EC185D" w:rsidRPr="001F6ACB" w:rsidRDefault="00DA5FE3" w:rsidP="00AF513C">
            <w:pPr>
              <w:snapToGrid w:val="0"/>
              <w:spacing w:after="0" w:line="240" w:lineRule="auto"/>
              <w:rPr>
                <w:ins w:id="1388" w:author="Mona" w:date="2015-01-24T16:24:00Z"/>
                <w:rFonts w:cs="Arial"/>
              </w:rPr>
            </w:pPr>
            <w:ins w:id="1389" w:author="Mona" w:date="2015-01-25T09:54:00Z">
              <w:r>
                <w:rPr>
                  <w:rFonts w:cs="Arial"/>
                  <w:rPrChange w:id="139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91" w:author="Mona" w:date="2015-01-26T07:46:00Z">
              <w:r w:rsidR="0004226C">
                <w:rPr>
                  <w:rFonts w:cs="Arial"/>
                </w:rPr>
                <w:instrText>HYPERLINK "C:\\Mona\\SA1\\SA1#69 Sanya\\docs\\S1-150117.zip"</w:instrText>
              </w:r>
              <w:r w:rsidR="0004226C">
                <w:rPr>
                  <w:rFonts w:cs="Arial"/>
                  <w:rPrChange w:id="139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393" w:author="Mona" w:date="2015-01-25T09:54:00Z">
              <w:r>
                <w:rPr>
                  <w:rFonts w:cs="Arial"/>
                  <w:rPrChange w:id="139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185D" w:rsidRPr="00DA5FE3">
                <w:rPr>
                  <w:rStyle w:val="Hyperlink"/>
                  <w:rFonts w:cs="Arial"/>
                  <w:rPrChange w:id="1395" w:author="Mona" w:date="2015-01-25T09:54:00Z">
                    <w:rPr>
                      <w:rStyle w:val="Hyperlink"/>
                    </w:rPr>
                  </w:rPrChange>
                </w:rPr>
                <w:t>S1-150117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9A0E" w14:textId="77777777" w:rsidR="00EC185D" w:rsidRPr="0062736A" w:rsidRDefault="00EC185D" w:rsidP="00AF513C">
            <w:pPr>
              <w:snapToGrid w:val="0"/>
              <w:spacing w:after="0" w:line="240" w:lineRule="auto"/>
              <w:rPr>
                <w:ins w:id="1396" w:author="Mona" w:date="2015-01-24T16:24:00Z"/>
              </w:rPr>
            </w:pPr>
            <w:ins w:id="1397" w:author="Mona" w:date="2015-01-24T16:24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CC5A" w14:textId="77777777" w:rsidR="00EC185D" w:rsidRPr="00CD7F2F" w:rsidRDefault="00EC185D" w:rsidP="00AF513C">
            <w:pPr>
              <w:snapToGrid w:val="0"/>
              <w:spacing w:after="0" w:line="240" w:lineRule="auto"/>
              <w:rPr>
                <w:ins w:id="1398" w:author="Mona" w:date="2015-01-24T16:24:00Z"/>
              </w:rPr>
            </w:pPr>
            <w:ins w:id="1399" w:author="Mona" w:date="2015-01-24T16:24:00Z">
              <w:r>
                <w:t>V2X Use Case: Forward Collision Warning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542F" w14:textId="77777777" w:rsidR="00EC185D" w:rsidRPr="00730A2E" w:rsidRDefault="00EC185D" w:rsidP="00AF513C">
            <w:pPr>
              <w:snapToGrid w:val="0"/>
              <w:spacing w:after="0" w:line="240" w:lineRule="auto"/>
              <w:rPr>
                <w:ins w:id="1400" w:author="Mona" w:date="2015-01-24T16:2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9D29" w14:textId="77777777" w:rsidR="00AC2A6A" w:rsidRPr="002C5186" w:rsidRDefault="00AC2A6A" w:rsidP="00AC2A6A">
            <w:pPr>
              <w:spacing w:after="0" w:line="240" w:lineRule="auto"/>
              <w:rPr>
                <w:ins w:id="1401" w:author="Mona" w:date="2015-01-25T09:00:00Z"/>
                <w:rFonts w:eastAsia="Arial Unicode MS" w:cs="Arial"/>
                <w:szCs w:val="18"/>
                <w:lang w:eastAsia="ar-SA"/>
              </w:rPr>
            </w:pPr>
            <w:ins w:id="1402" w:author="Mona" w:date="2015-01-25T09:00:00Z">
              <w:r w:rsidRPr="002C5186">
                <w:rPr>
                  <w:rFonts w:eastAsia="Arial Unicode MS" w:cs="Arial"/>
                  <w:szCs w:val="18"/>
                  <w:lang w:eastAsia="ar-SA"/>
                </w:rPr>
                <w:t>Collision warning</w:t>
              </w:r>
            </w:ins>
          </w:p>
          <w:p w14:paraId="111797D2" w14:textId="77777777" w:rsidR="00EC185D" w:rsidRPr="00730A2E" w:rsidRDefault="00EC185D" w:rsidP="00AF513C">
            <w:pPr>
              <w:spacing w:after="0" w:line="240" w:lineRule="auto"/>
              <w:rPr>
                <w:ins w:id="1403" w:author="Mona" w:date="2015-01-24T16:24:00Z"/>
                <w:rFonts w:eastAsia="Arial Unicode MS" w:cs="Arial"/>
                <w:szCs w:val="18"/>
                <w:lang w:eastAsia="ar-SA"/>
              </w:rPr>
            </w:pPr>
            <w:ins w:id="1404" w:author="Mona" w:date="2015-01-24T16:24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lastRenderedPageBreak/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0418FE" w:rsidRPr="001E1D1F" w14:paraId="0C6FFF9E" w14:textId="77777777" w:rsidTr="00730A2E">
        <w:trPr>
          <w:trHeight w:val="141"/>
          <w:ins w:id="1405" w:author="Mona" w:date="2015-01-24T16:2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ED68" w14:textId="77777777" w:rsidR="000418FE" w:rsidRDefault="000418FE" w:rsidP="00AF513C">
            <w:pPr>
              <w:snapToGrid w:val="0"/>
              <w:spacing w:after="0" w:line="240" w:lineRule="auto"/>
              <w:rPr>
                <w:ins w:id="1406" w:author="Mona" w:date="2015-01-24T16:25:00Z"/>
                <w:rFonts w:eastAsia="Times New Roman" w:cs="Arial"/>
                <w:szCs w:val="18"/>
                <w:lang w:eastAsia="ar-SA"/>
              </w:rPr>
            </w:pPr>
            <w:ins w:id="1407" w:author="Mona" w:date="2015-01-24T16:25:00Z">
              <w:r>
                <w:rPr>
                  <w:rFonts w:eastAsia="Times New Roman" w:cs="Arial"/>
                  <w:szCs w:val="18"/>
                  <w:lang w:eastAsia="ar-SA"/>
                </w:rPr>
                <w:lastRenderedPageBreak/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912A" w14:textId="7321E597" w:rsidR="000418FE" w:rsidRPr="001F6ACB" w:rsidRDefault="00DA5FE3" w:rsidP="00AF513C">
            <w:pPr>
              <w:snapToGrid w:val="0"/>
              <w:spacing w:after="0" w:line="240" w:lineRule="auto"/>
              <w:rPr>
                <w:ins w:id="1408" w:author="Mona" w:date="2015-01-24T16:25:00Z"/>
                <w:rFonts w:cs="Arial"/>
              </w:rPr>
            </w:pPr>
            <w:ins w:id="1409" w:author="Mona" w:date="2015-01-25T09:54:00Z">
              <w:r>
                <w:rPr>
                  <w:rFonts w:cs="Arial"/>
                  <w:rPrChange w:id="141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411" w:author="Mona" w:date="2015-01-26T07:46:00Z">
              <w:r w:rsidR="0004226C">
                <w:rPr>
                  <w:rFonts w:cs="Arial"/>
                </w:rPr>
                <w:instrText>HYPERLINK "C:\\Mona\\SA1\\SA1#69 Sanya\\docs\\S1-150118.zip"</w:instrText>
              </w:r>
              <w:r w:rsidR="0004226C">
                <w:rPr>
                  <w:rFonts w:cs="Arial"/>
                  <w:rPrChange w:id="141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413" w:author="Mona" w:date="2015-01-25T09:54:00Z">
              <w:r>
                <w:rPr>
                  <w:rFonts w:cs="Arial"/>
                  <w:rPrChange w:id="141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0418FE" w:rsidRPr="00DA5FE3">
                <w:rPr>
                  <w:rStyle w:val="Hyperlink"/>
                  <w:rFonts w:cs="Arial"/>
                  <w:rPrChange w:id="1415" w:author="Mona" w:date="2015-01-25T09:54:00Z">
                    <w:rPr>
                      <w:rStyle w:val="Hyperlink"/>
                    </w:rPr>
                  </w:rPrChange>
                </w:rPr>
                <w:t>S1-150118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BEB2" w14:textId="77777777" w:rsidR="000418FE" w:rsidRPr="0062736A" w:rsidRDefault="000418FE" w:rsidP="00AF513C">
            <w:pPr>
              <w:snapToGrid w:val="0"/>
              <w:spacing w:after="0" w:line="240" w:lineRule="auto"/>
              <w:rPr>
                <w:ins w:id="1416" w:author="Mona" w:date="2015-01-24T16:25:00Z"/>
              </w:rPr>
            </w:pPr>
            <w:ins w:id="1417" w:author="Mona" w:date="2015-01-24T16:25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5C41" w14:textId="77777777" w:rsidR="000418FE" w:rsidRPr="00CD7F2F" w:rsidRDefault="000418FE" w:rsidP="00AF513C">
            <w:pPr>
              <w:snapToGrid w:val="0"/>
              <w:spacing w:after="0" w:line="240" w:lineRule="auto"/>
              <w:rPr>
                <w:ins w:id="1418" w:author="Mona" w:date="2015-01-24T16:25:00Z"/>
              </w:rPr>
            </w:pPr>
            <w:ins w:id="1419" w:author="Mona" w:date="2015-01-24T16:25:00Z">
              <w:r>
                <w:t>V2X Use Case: Control Loss Warning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D5D1" w14:textId="77777777" w:rsidR="000418FE" w:rsidRPr="00730A2E" w:rsidRDefault="000418FE" w:rsidP="00AF513C">
            <w:pPr>
              <w:snapToGrid w:val="0"/>
              <w:spacing w:after="0" w:line="240" w:lineRule="auto"/>
              <w:rPr>
                <w:ins w:id="1420" w:author="Mona" w:date="2015-01-24T16:2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B993" w14:textId="6E0E62CB" w:rsidR="000418FE" w:rsidRPr="00730A2E" w:rsidRDefault="007A14BE" w:rsidP="00AF513C">
            <w:pPr>
              <w:spacing w:after="0" w:line="240" w:lineRule="auto"/>
              <w:rPr>
                <w:ins w:id="1421" w:author="Mona" w:date="2015-01-24T16:25:00Z"/>
                <w:rFonts w:eastAsia="Arial Unicode MS" w:cs="Arial"/>
                <w:szCs w:val="18"/>
                <w:lang w:eastAsia="ar-SA"/>
              </w:rPr>
            </w:pPr>
            <w:ins w:id="1422" w:author="Mona" w:date="2015-01-25T09:01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8F4B3B" w:rsidRPr="001E1D1F" w14:paraId="190F113F" w14:textId="77777777" w:rsidTr="00730A2E">
        <w:trPr>
          <w:trHeight w:val="141"/>
          <w:ins w:id="1423" w:author="Mona" w:date="2015-01-25T08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A9CE" w14:textId="77777777" w:rsidR="008F4B3B" w:rsidRDefault="008F4B3B" w:rsidP="00AF513C">
            <w:pPr>
              <w:snapToGrid w:val="0"/>
              <w:spacing w:after="0" w:line="240" w:lineRule="auto"/>
              <w:rPr>
                <w:ins w:id="1424" w:author="Mona" w:date="2015-01-25T08:57:00Z"/>
                <w:rFonts w:eastAsia="Times New Roman" w:cs="Arial"/>
                <w:szCs w:val="18"/>
                <w:lang w:eastAsia="ar-SA"/>
              </w:rPr>
            </w:pPr>
            <w:ins w:id="1425" w:author="Mona" w:date="2015-01-25T08:5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25EA" w14:textId="625A0AA3" w:rsidR="008F4B3B" w:rsidRDefault="00DA5FE3" w:rsidP="00AF513C">
            <w:pPr>
              <w:snapToGrid w:val="0"/>
              <w:spacing w:after="0" w:line="240" w:lineRule="auto"/>
              <w:rPr>
                <w:ins w:id="1426" w:author="Mona" w:date="2015-01-25T08:57:00Z"/>
              </w:rPr>
            </w:pPr>
            <w:ins w:id="1427" w:author="Mona" w:date="2015-01-25T09:54:00Z">
              <w:r>
                <w:rPr>
                  <w:rFonts w:cs="Arial"/>
                  <w:rPrChange w:id="142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429" w:author="Mona" w:date="2015-01-26T07:46:00Z">
              <w:r w:rsidR="0004226C">
                <w:rPr>
                  <w:rFonts w:cs="Arial"/>
                </w:rPr>
                <w:instrText>HYPERLINK "C:\\Mona\\SA1\\SA1#69 Sanya\\docs\\S1-150141.zip"</w:instrText>
              </w:r>
              <w:r w:rsidR="0004226C">
                <w:rPr>
                  <w:rFonts w:cs="Arial"/>
                  <w:rPrChange w:id="143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431" w:author="Mona" w:date="2015-01-25T09:54:00Z">
              <w:r>
                <w:rPr>
                  <w:rFonts w:cs="Arial"/>
                  <w:rPrChange w:id="143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F4B3B" w:rsidRPr="00DA5FE3">
                <w:rPr>
                  <w:rStyle w:val="Hyperlink"/>
                  <w:rFonts w:cs="Arial"/>
                  <w:rPrChange w:id="1433" w:author="Mona" w:date="2015-01-25T09:54:00Z">
                    <w:rPr>
                      <w:rStyle w:val="Hyperlink"/>
                    </w:rPr>
                  </w:rPrChange>
                </w:rPr>
                <w:t>S1-150141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795E" w14:textId="77777777" w:rsidR="008F4B3B" w:rsidRDefault="008F4B3B" w:rsidP="00AF513C">
            <w:pPr>
              <w:snapToGrid w:val="0"/>
              <w:spacing w:after="0" w:line="240" w:lineRule="auto"/>
              <w:rPr>
                <w:ins w:id="1434" w:author="Mona" w:date="2015-01-25T08:57:00Z"/>
              </w:rPr>
            </w:pPr>
            <w:ins w:id="1435" w:author="Mona" w:date="2015-01-25T08:57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F28E" w14:textId="77777777" w:rsidR="008F4B3B" w:rsidRDefault="008F4B3B" w:rsidP="00AF513C">
            <w:pPr>
              <w:snapToGrid w:val="0"/>
              <w:spacing w:after="0" w:line="240" w:lineRule="auto"/>
              <w:rPr>
                <w:ins w:id="1436" w:author="Mona" w:date="2015-01-25T08:57:00Z"/>
              </w:rPr>
            </w:pPr>
            <w:ins w:id="1437" w:author="Mona" w:date="2015-01-25T08:57:00Z">
              <w:r>
                <w:t>V2V use case for Emergency Vehicle Warning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D82C" w14:textId="77777777" w:rsidR="008F4B3B" w:rsidRPr="00730A2E" w:rsidRDefault="008F4B3B" w:rsidP="00AF513C">
            <w:pPr>
              <w:snapToGrid w:val="0"/>
              <w:spacing w:after="0" w:line="240" w:lineRule="auto"/>
              <w:rPr>
                <w:ins w:id="1438" w:author="Mona" w:date="2015-01-25T08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FEBA" w14:textId="77777777" w:rsidR="008F4B3B" w:rsidRPr="00730A2E" w:rsidRDefault="008F4B3B" w:rsidP="00AF513C">
            <w:pPr>
              <w:spacing w:after="0" w:line="240" w:lineRule="auto"/>
              <w:rPr>
                <w:ins w:id="1439" w:author="Mona" w:date="2015-01-25T08:57:00Z"/>
                <w:rFonts w:eastAsia="Arial Unicode MS" w:cs="Arial"/>
                <w:szCs w:val="18"/>
                <w:lang w:eastAsia="ar-SA"/>
              </w:rPr>
            </w:pPr>
            <w:ins w:id="1440" w:author="Mona" w:date="2015-01-25T08:57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8F4B3B" w:rsidRPr="001E1D1F" w14:paraId="5DB02316" w14:textId="77777777" w:rsidTr="00730A2E">
        <w:trPr>
          <w:trHeight w:val="141"/>
          <w:ins w:id="1441" w:author="Mona" w:date="2015-01-25T08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5209" w14:textId="77777777" w:rsidR="008F4B3B" w:rsidRDefault="008F4B3B" w:rsidP="00AF513C">
            <w:pPr>
              <w:snapToGrid w:val="0"/>
              <w:spacing w:after="0" w:line="240" w:lineRule="auto"/>
              <w:rPr>
                <w:ins w:id="1442" w:author="Mona" w:date="2015-01-25T08:57:00Z"/>
                <w:rFonts w:eastAsia="Times New Roman" w:cs="Arial"/>
                <w:szCs w:val="18"/>
                <w:lang w:eastAsia="ar-SA"/>
              </w:rPr>
            </w:pPr>
            <w:ins w:id="1443" w:author="Mona" w:date="2015-01-25T08:5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0D4B" w14:textId="426F4B06" w:rsidR="008F4B3B" w:rsidRDefault="00DA5FE3" w:rsidP="00AF513C">
            <w:pPr>
              <w:snapToGrid w:val="0"/>
              <w:spacing w:after="0" w:line="240" w:lineRule="auto"/>
              <w:rPr>
                <w:ins w:id="1444" w:author="Mona" w:date="2015-01-25T08:57:00Z"/>
              </w:rPr>
            </w:pPr>
            <w:ins w:id="1445" w:author="Mona" w:date="2015-01-25T09:54:00Z">
              <w:r>
                <w:rPr>
                  <w:rFonts w:cs="Arial"/>
                  <w:rPrChange w:id="144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447" w:author="Mona" w:date="2015-01-26T07:46:00Z">
              <w:r w:rsidR="0004226C">
                <w:rPr>
                  <w:rFonts w:cs="Arial"/>
                </w:rPr>
                <w:instrText>HYPERLINK "C:\\Mona\\SA1\\SA1#69 Sanya\\docs\\S1-150142.zip"</w:instrText>
              </w:r>
              <w:r w:rsidR="0004226C">
                <w:rPr>
                  <w:rFonts w:cs="Arial"/>
                  <w:rPrChange w:id="144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449" w:author="Mona" w:date="2015-01-25T09:54:00Z">
              <w:r>
                <w:rPr>
                  <w:rFonts w:cs="Arial"/>
                  <w:rPrChange w:id="145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F4B3B" w:rsidRPr="00DA5FE3">
                <w:rPr>
                  <w:rStyle w:val="Hyperlink"/>
                  <w:rFonts w:cs="Arial"/>
                  <w:rPrChange w:id="1451" w:author="Mona" w:date="2015-01-25T09:54:00Z">
                    <w:rPr>
                      <w:rStyle w:val="Hyperlink"/>
                    </w:rPr>
                  </w:rPrChange>
                </w:rPr>
                <w:t>S1-150142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D0FD" w14:textId="77777777" w:rsidR="008F4B3B" w:rsidRDefault="008F4B3B" w:rsidP="00AF513C">
            <w:pPr>
              <w:snapToGrid w:val="0"/>
              <w:spacing w:after="0" w:line="240" w:lineRule="auto"/>
              <w:rPr>
                <w:ins w:id="1452" w:author="Mona" w:date="2015-01-25T08:57:00Z"/>
              </w:rPr>
            </w:pPr>
            <w:ins w:id="1453" w:author="Mona" w:date="2015-01-25T08:57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2C1D" w14:textId="77777777" w:rsidR="008F4B3B" w:rsidRDefault="008F4B3B" w:rsidP="00AF513C">
            <w:pPr>
              <w:snapToGrid w:val="0"/>
              <w:spacing w:after="0" w:line="240" w:lineRule="auto"/>
              <w:rPr>
                <w:ins w:id="1454" w:author="Mona" w:date="2015-01-25T08:57:00Z"/>
              </w:rPr>
            </w:pPr>
            <w:ins w:id="1455" w:author="Mona" w:date="2015-01-25T08:57:00Z">
              <w:r>
                <w:t>V2V use case for Emergency Vehicle Stop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22D7" w14:textId="77777777" w:rsidR="008F4B3B" w:rsidRPr="00730A2E" w:rsidRDefault="008F4B3B" w:rsidP="00AF513C">
            <w:pPr>
              <w:snapToGrid w:val="0"/>
              <w:spacing w:after="0" w:line="240" w:lineRule="auto"/>
              <w:rPr>
                <w:ins w:id="1456" w:author="Mona" w:date="2015-01-25T08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3E77" w14:textId="77777777" w:rsidR="008F4B3B" w:rsidRPr="00730A2E" w:rsidRDefault="008F4B3B" w:rsidP="00AF513C">
            <w:pPr>
              <w:spacing w:after="0" w:line="240" w:lineRule="auto"/>
              <w:rPr>
                <w:ins w:id="1457" w:author="Mona" w:date="2015-01-25T08:57:00Z"/>
                <w:rFonts w:eastAsia="Arial Unicode MS" w:cs="Arial"/>
                <w:szCs w:val="18"/>
                <w:lang w:eastAsia="ar-SA"/>
              </w:rPr>
            </w:pPr>
            <w:ins w:id="1458" w:author="Mona" w:date="2015-01-25T08:57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C54A30" w:rsidRPr="001E1D1F" w14:paraId="5E4203DB" w14:textId="77777777" w:rsidTr="00730A2E">
        <w:trPr>
          <w:trHeight w:val="141"/>
          <w:ins w:id="1459" w:author="Mona" w:date="2015-01-25T09:1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786C" w14:textId="77777777" w:rsidR="00C54A30" w:rsidRDefault="00C54A30" w:rsidP="00AF513C">
            <w:pPr>
              <w:snapToGrid w:val="0"/>
              <w:spacing w:after="0" w:line="240" w:lineRule="auto"/>
              <w:rPr>
                <w:ins w:id="1460" w:author="Mona" w:date="2015-01-25T09:10:00Z"/>
                <w:rFonts w:eastAsia="Times New Roman" w:cs="Arial"/>
                <w:szCs w:val="18"/>
                <w:lang w:eastAsia="ar-SA"/>
              </w:rPr>
            </w:pPr>
            <w:ins w:id="1461" w:author="Mona" w:date="2015-01-25T09:10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8726" w14:textId="77AD7044" w:rsidR="00C54A30" w:rsidRPr="001F6ACB" w:rsidRDefault="00DA5FE3" w:rsidP="00AF513C">
            <w:pPr>
              <w:snapToGrid w:val="0"/>
              <w:spacing w:after="0" w:line="240" w:lineRule="auto"/>
              <w:rPr>
                <w:ins w:id="1462" w:author="Mona" w:date="2015-01-25T09:10:00Z"/>
                <w:rFonts w:cs="Arial"/>
              </w:rPr>
            </w:pPr>
            <w:ins w:id="1463" w:author="Mona" w:date="2015-01-25T09:54:00Z">
              <w:r>
                <w:rPr>
                  <w:rFonts w:cs="Arial"/>
                  <w:rPrChange w:id="146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465" w:author="Mona" w:date="2015-01-26T07:46:00Z">
              <w:r w:rsidR="0004226C">
                <w:rPr>
                  <w:rFonts w:cs="Arial"/>
                </w:rPr>
                <w:instrText>HYPERLINK "C:\\Mona\\SA1\\SA1#69 Sanya\\docs\\S1-150122.zip"</w:instrText>
              </w:r>
              <w:r w:rsidR="0004226C">
                <w:rPr>
                  <w:rFonts w:cs="Arial"/>
                  <w:rPrChange w:id="1466" w:author="Mona" w:date="2015-01-25T09:54:00Z">
                    <w:rPr>
                      <w:rFonts w:cs="Arial"/>
                    </w:rPr>
                  </w:rPrChange>
                </w:rPr>
              </w:r>
            </w:ins>
            <w:ins w:id="1467" w:author="Mona" w:date="2015-01-25T09:54:00Z">
              <w:r>
                <w:rPr>
                  <w:rFonts w:cs="Arial"/>
                  <w:rPrChange w:id="146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C54A30" w:rsidRPr="00DA5FE3">
                <w:rPr>
                  <w:rStyle w:val="Hyperlink"/>
                  <w:rFonts w:cs="Arial"/>
                  <w:rPrChange w:id="1469" w:author="Mona" w:date="2015-01-25T09:54:00Z">
                    <w:rPr>
                      <w:rStyle w:val="Hyperlink"/>
                    </w:rPr>
                  </w:rPrChange>
                </w:rPr>
                <w:t>S1-150122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9451" w14:textId="77777777" w:rsidR="00C54A30" w:rsidRPr="0062736A" w:rsidRDefault="00C54A30" w:rsidP="00AF513C">
            <w:pPr>
              <w:snapToGrid w:val="0"/>
              <w:spacing w:after="0" w:line="240" w:lineRule="auto"/>
              <w:rPr>
                <w:ins w:id="1470" w:author="Mona" w:date="2015-01-25T09:10:00Z"/>
              </w:rPr>
            </w:pPr>
            <w:ins w:id="1471" w:author="Mona" w:date="2015-01-25T09:10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ED9F" w14:textId="77777777" w:rsidR="00C54A30" w:rsidRPr="00CD7F2F" w:rsidRDefault="00C54A30" w:rsidP="00AF513C">
            <w:pPr>
              <w:snapToGrid w:val="0"/>
              <w:spacing w:after="0" w:line="240" w:lineRule="auto"/>
              <w:rPr>
                <w:ins w:id="1472" w:author="Mona" w:date="2015-01-25T09:10:00Z"/>
              </w:rPr>
            </w:pPr>
            <w:ins w:id="1473" w:author="Mona" w:date="2015-01-25T09:10:00Z">
              <w:r>
                <w:t>V2X Use Case: Hazardous Road Condition Warning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D2E3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ins w:id="1474" w:author="Mona" w:date="2015-01-25T09:1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3E68" w14:textId="77777777" w:rsidR="00C54A30" w:rsidRPr="00730A2E" w:rsidRDefault="00C54A30">
            <w:pPr>
              <w:spacing w:after="0" w:line="240" w:lineRule="auto"/>
              <w:rPr>
                <w:ins w:id="1475" w:author="Mona" w:date="2015-01-25T09:10:00Z"/>
                <w:rFonts w:eastAsia="Arial Unicode MS" w:cs="Arial"/>
                <w:szCs w:val="18"/>
                <w:lang w:eastAsia="ar-SA"/>
              </w:rPr>
            </w:pPr>
            <w:ins w:id="1476" w:author="Mona" w:date="2015-01-25T09:10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C54A30" w:rsidRPr="001E1D1F" w14:paraId="45737DCA" w14:textId="77777777" w:rsidTr="00730A2E">
        <w:trPr>
          <w:trHeight w:val="141"/>
          <w:ins w:id="1477" w:author="Mona" w:date="2015-01-25T09:1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607C" w14:textId="77777777" w:rsidR="00C54A30" w:rsidRDefault="00C54A30" w:rsidP="00AF513C">
            <w:pPr>
              <w:snapToGrid w:val="0"/>
              <w:spacing w:after="0" w:line="240" w:lineRule="auto"/>
              <w:rPr>
                <w:ins w:id="1478" w:author="Mona" w:date="2015-01-25T09:10:00Z"/>
                <w:rFonts w:eastAsia="Times New Roman" w:cs="Arial"/>
                <w:szCs w:val="18"/>
                <w:lang w:eastAsia="ar-SA"/>
              </w:rPr>
            </w:pPr>
            <w:ins w:id="1479" w:author="Mona" w:date="2015-01-25T09:10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2F0B" w14:textId="545F8DB7" w:rsidR="00C54A30" w:rsidRPr="001F6ACB" w:rsidRDefault="00DA5FE3" w:rsidP="00AF513C">
            <w:pPr>
              <w:snapToGrid w:val="0"/>
              <w:spacing w:after="0" w:line="240" w:lineRule="auto"/>
              <w:rPr>
                <w:ins w:id="1480" w:author="Mona" w:date="2015-01-25T09:10:00Z"/>
                <w:rFonts w:cs="Arial"/>
              </w:rPr>
            </w:pPr>
            <w:ins w:id="1481" w:author="Mona" w:date="2015-01-25T09:54:00Z">
              <w:r>
                <w:rPr>
                  <w:rFonts w:cs="Arial"/>
                  <w:rPrChange w:id="148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483" w:author="Mona" w:date="2015-01-26T07:46:00Z">
              <w:r w:rsidR="0004226C">
                <w:rPr>
                  <w:rFonts w:cs="Arial"/>
                </w:rPr>
                <w:instrText>HYPERLINK "C:\\Mona\\SA1\\SA1#69 Sanya\\docs\\S1-150120.zip"</w:instrText>
              </w:r>
              <w:r w:rsidR="0004226C">
                <w:rPr>
                  <w:rFonts w:cs="Arial"/>
                  <w:rPrChange w:id="1484" w:author="Mona" w:date="2015-01-25T09:54:00Z">
                    <w:rPr>
                      <w:rFonts w:cs="Arial"/>
                    </w:rPr>
                  </w:rPrChange>
                </w:rPr>
              </w:r>
            </w:ins>
            <w:ins w:id="1485" w:author="Mona" w:date="2015-01-25T09:54:00Z">
              <w:r>
                <w:rPr>
                  <w:rFonts w:cs="Arial"/>
                  <w:rPrChange w:id="148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C54A30" w:rsidRPr="00DA5FE3">
                <w:rPr>
                  <w:rStyle w:val="Hyperlink"/>
                  <w:rFonts w:cs="Arial"/>
                  <w:rPrChange w:id="1487" w:author="Mona" w:date="2015-01-25T09:54:00Z">
                    <w:rPr>
                      <w:rStyle w:val="Hyperlink"/>
                    </w:rPr>
                  </w:rPrChange>
                </w:rPr>
                <w:t>S1-150120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831A" w14:textId="77777777" w:rsidR="00C54A30" w:rsidRPr="0062736A" w:rsidRDefault="00C54A30" w:rsidP="00AF513C">
            <w:pPr>
              <w:snapToGrid w:val="0"/>
              <w:spacing w:after="0" w:line="240" w:lineRule="auto"/>
              <w:rPr>
                <w:ins w:id="1488" w:author="Mona" w:date="2015-01-25T09:10:00Z"/>
              </w:rPr>
            </w:pPr>
            <w:ins w:id="1489" w:author="Mona" w:date="2015-01-25T09:10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4892" w14:textId="77777777" w:rsidR="00C54A30" w:rsidRPr="00CD7F2F" w:rsidRDefault="00C54A30" w:rsidP="00AF513C">
            <w:pPr>
              <w:snapToGrid w:val="0"/>
              <w:spacing w:after="0" w:line="240" w:lineRule="auto"/>
              <w:rPr>
                <w:ins w:id="1490" w:author="Mona" w:date="2015-01-25T09:10:00Z"/>
              </w:rPr>
            </w:pPr>
            <w:ins w:id="1491" w:author="Mona" w:date="2015-01-25T09:10:00Z">
              <w:r>
                <w:t>V2X Use Case – Cooperative Adaptive Cruise Control and Platooning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F7DC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ins w:id="1492" w:author="Mona" w:date="2015-01-25T09:1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7F46" w14:textId="77777777" w:rsidR="00C54A30" w:rsidRPr="00730A2E" w:rsidRDefault="00C54A30" w:rsidP="00AF513C">
            <w:pPr>
              <w:spacing w:after="0" w:line="240" w:lineRule="auto"/>
              <w:rPr>
                <w:ins w:id="1493" w:author="Mona" w:date="2015-01-25T09:10:00Z"/>
                <w:rFonts w:eastAsia="Arial Unicode MS" w:cs="Arial"/>
                <w:szCs w:val="18"/>
                <w:lang w:eastAsia="ar-SA"/>
              </w:rPr>
            </w:pPr>
            <w:ins w:id="1494" w:author="Mona" w:date="2015-01-25T09:10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602B22" w:rsidRPr="001E1D1F" w14:paraId="36F0042D" w14:textId="77777777" w:rsidTr="00730A2E">
        <w:trPr>
          <w:trHeight w:val="141"/>
          <w:ins w:id="1495" w:author="Mona" w:date="2015-01-24T16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281E" w14:textId="77777777" w:rsidR="00602B22" w:rsidRDefault="00602B22" w:rsidP="00AF513C">
            <w:pPr>
              <w:snapToGrid w:val="0"/>
              <w:spacing w:after="0" w:line="240" w:lineRule="auto"/>
              <w:rPr>
                <w:ins w:id="1496" w:author="Mona" w:date="2015-01-24T16:28:00Z"/>
                <w:rFonts w:eastAsia="Times New Roman" w:cs="Arial"/>
                <w:szCs w:val="18"/>
                <w:lang w:eastAsia="ar-SA"/>
              </w:rPr>
            </w:pPr>
            <w:ins w:id="1497" w:author="Mona" w:date="2015-01-24T16:2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E561" w14:textId="42D695DB" w:rsidR="00602B22" w:rsidRPr="001F6ACB" w:rsidRDefault="00DA5FE3" w:rsidP="00AF513C">
            <w:pPr>
              <w:snapToGrid w:val="0"/>
              <w:spacing w:after="0" w:line="240" w:lineRule="auto"/>
              <w:rPr>
                <w:ins w:id="1498" w:author="Mona" w:date="2015-01-24T16:28:00Z"/>
                <w:rFonts w:cs="Arial"/>
              </w:rPr>
            </w:pPr>
            <w:ins w:id="1499" w:author="Mona" w:date="2015-01-25T09:54:00Z">
              <w:r>
                <w:rPr>
                  <w:rFonts w:cs="Arial"/>
                  <w:rPrChange w:id="150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01" w:author="Mona" w:date="2015-01-26T07:46:00Z">
              <w:r w:rsidR="0004226C">
                <w:rPr>
                  <w:rFonts w:cs="Arial"/>
                </w:rPr>
                <w:instrText>HYPERLINK "C:\\Mona\\SA1\\SA1#69 Sanya\\docs\\S1-150033.zip"</w:instrText>
              </w:r>
              <w:r w:rsidR="0004226C">
                <w:rPr>
                  <w:rFonts w:cs="Arial"/>
                  <w:rPrChange w:id="150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03" w:author="Mona" w:date="2015-01-25T09:54:00Z">
              <w:r>
                <w:rPr>
                  <w:rFonts w:cs="Arial"/>
                  <w:rPrChange w:id="150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602B22" w:rsidRPr="00DA5FE3">
                <w:rPr>
                  <w:rStyle w:val="Hyperlink"/>
                  <w:rFonts w:cs="Arial"/>
                  <w:rPrChange w:id="1505" w:author="Mona" w:date="2015-01-25T09:54:00Z">
                    <w:rPr>
                      <w:rStyle w:val="Hyperlink"/>
                    </w:rPr>
                  </w:rPrChange>
                </w:rPr>
                <w:t>S1-150033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BC50" w14:textId="77777777" w:rsidR="00602B22" w:rsidRPr="0062736A" w:rsidRDefault="00602B22" w:rsidP="00AF513C">
            <w:pPr>
              <w:snapToGrid w:val="0"/>
              <w:spacing w:after="0" w:line="240" w:lineRule="auto"/>
              <w:rPr>
                <w:ins w:id="1506" w:author="Mona" w:date="2015-01-24T16:28:00Z"/>
              </w:rPr>
            </w:pPr>
            <w:ins w:id="1507" w:author="Mona" w:date="2015-01-24T16:28:00Z">
              <w:r>
                <w:t>III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2F7C" w14:textId="77777777" w:rsidR="00602B22" w:rsidRPr="00CD7F2F" w:rsidRDefault="00602B22" w:rsidP="00AF513C">
            <w:pPr>
              <w:snapToGrid w:val="0"/>
              <w:spacing w:after="0" w:line="240" w:lineRule="auto"/>
              <w:rPr>
                <w:ins w:id="1508" w:author="Mona" w:date="2015-01-24T16:28:00Z"/>
              </w:rPr>
            </w:pPr>
            <w:ins w:id="1509" w:author="Mona" w:date="2015-01-24T16:28:00Z">
              <w:r>
                <w:t>V2X Use Case: Relative speed between ProSe-enabled UEs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3DD" w14:textId="77777777" w:rsidR="00602B22" w:rsidRPr="00730A2E" w:rsidRDefault="00602B22" w:rsidP="00AF513C">
            <w:pPr>
              <w:snapToGrid w:val="0"/>
              <w:spacing w:after="0" w:line="240" w:lineRule="auto"/>
              <w:rPr>
                <w:ins w:id="1510" w:author="Mona" w:date="2015-01-24T16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FCE1" w14:textId="77777777" w:rsidR="00602B22" w:rsidRPr="00730A2E" w:rsidRDefault="00602B22" w:rsidP="00AF513C">
            <w:pPr>
              <w:spacing w:after="0" w:line="240" w:lineRule="auto"/>
              <w:rPr>
                <w:ins w:id="1511" w:author="Mona" w:date="2015-01-24T16:28:00Z"/>
                <w:rFonts w:eastAsia="Arial Unicode MS" w:cs="Arial"/>
                <w:szCs w:val="18"/>
                <w:lang w:eastAsia="ar-SA"/>
              </w:rPr>
            </w:pPr>
            <w:ins w:id="1512" w:author="Mona" w:date="2015-01-24T16:28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912D65" w:rsidRPr="001E1D1F" w14:paraId="27B09E00" w14:textId="77777777" w:rsidTr="00730A2E">
        <w:trPr>
          <w:trHeight w:val="141"/>
          <w:ins w:id="1513" w:author="Mona" w:date="2015-01-25T09:1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1703" w14:textId="77777777" w:rsidR="00912D65" w:rsidRDefault="00912D65" w:rsidP="00AF513C">
            <w:pPr>
              <w:snapToGrid w:val="0"/>
              <w:spacing w:after="0" w:line="240" w:lineRule="auto"/>
              <w:rPr>
                <w:ins w:id="1514" w:author="Mona" w:date="2015-01-25T09:11:00Z"/>
                <w:rFonts w:eastAsia="Times New Roman" w:cs="Arial"/>
                <w:szCs w:val="18"/>
                <w:lang w:eastAsia="ar-SA"/>
              </w:rPr>
            </w:pPr>
            <w:ins w:id="1515" w:author="Mona" w:date="2015-01-25T09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AE85" w14:textId="4503B687" w:rsidR="00912D65" w:rsidRPr="001F6ACB" w:rsidRDefault="00DA5FE3" w:rsidP="00AF513C">
            <w:pPr>
              <w:snapToGrid w:val="0"/>
              <w:spacing w:after="0" w:line="240" w:lineRule="auto"/>
              <w:rPr>
                <w:ins w:id="1516" w:author="Mona" w:date="2015-01-25T09:11:00Z"/>
                <w:rFonts w:cs="Arial"/>
              </w:rPr>
            </w:pPr>
            <w:ins w:id="1517" w:author="Mona" w:date="2015-01-25T09:54:00Z">
              <w:r>
                <w:rPr>
                  <w:rFonts w:cs="Arial"/>
                  <w:rPrChange w:id="151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19" w:author="Mona" w:date="2015-01-26T07:46:00Z">
              <w:r w:rsidR="0004226C">
                <w:rPr>
                  <w:rFonts w:cs="Arial"/>
                </w:rPr>
                <w:instrText>HYPERLINK "C:\\Mona\\SA1\\SA1#69 Sanya\\docs\\S1-150090.zip"</w:instrText>
              </w:r>
              <w:r w:rsidR="0004226C">
                <w:rPr>
                  <w:rFonts w:cs="Arial"/>
                  <w:rPrChange w:id="152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21" w:author="Mona" w:date="2015-01-25T09:54:00Z">
              <w:r>
                <w:rPr>
                  <w:rFonts w:cs="Arial"/>
                  <w:rPrChange w:id="152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12D65" w:rsidRPr="00DA5FE3">
                <w:rPr>
                  <w:rStyle w:val="Hyperlink"/>
                  <w:rFonts w:cs="Arial"/>
                  <w:rPrChange w:id="1523" w:author="Mona" w:date="2015-01-25T09:54:00Z">
                    <w:rPr>
                      <w:rStyle w:val="Hyperlink"/>
                    </w:rPr>
                  </w:rPrChange>
                </w:rPr>
                <w:t>S1-150090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1BC0" w14:textId="77777777" w:rsidR="00912D65" w:rsidRPr="0062736A" w:rsidRDefault="00912D65" w:rsidP="00AF513C">
            <w:pPr>
              <w:snapToGrid w:val="0"/>
              <w:spacing w:after="0" w:line="240" w:lineRule="auto"/>
              <w:rPr>
                <w:ins w:id="1524" w:author="Mona" w:date="2015-01-25T09:11:00Z"/>
              </w:rPr>
            </w:pPr>
            <w:ins w:id="1525" w:author="Mona" w:date="2015-01-25T09:11:00Z">
              <w:r>
                <w:t>Ericsson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31F" w14:textId="77777777" w:rsidR="00912D65" w:rsidRPr="00CD7F2F" w:rsidRDefault="00912D65" w:rsidP="00AF513C">
            <w:pPr>
              <w:snapToGrid w:val="0"/>
              <w:spacing w:after="0" w:line="240" w:lineRule="auto"/>
              <w:rPr>
                <w:ins w:id="1526" w:author="Mona" w:date="2015-01-25T09:11:00Z"/>
              </w:rPr>
            </w:pPr>
            <w:ins w:id="1527" w:author="Mona" w:date="2015-01-25T09:11:00Z">
              <w:r>
                <w:t>V2V ProSe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052B" w14:textId="77777777" w:rsidR="00912D65" w:rsidRPr="00730A2E" w:rsidRDefault="00912D65" w:rsidP="00AF513C">
            <w:pPr>
              <w:snapToGrid w:val="0"/>
              <w:spacing w:after="0" w:line="240" w:lineRule="auto"/>
              <w:rPr>
                <w:ins w:id="1528" w:author="Mona" w:date="2015-01-25T09:1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1258" w14:textId="77777777" w:rsidR="00912D65" w:rsidRPr="00730A2E" w:rsidRDefault="00912D65" w:rsidP="00AF513C">
            <w:pPr>
              <w:spacing w:after="0" w:line="240" w:lineRule="auto"/>
              <w:rPr>
                <w:ins w:id="1529" w:author="Mona" w:date="2015-01-25T09:11:00Z"/>
                <w:rFonts w:eastAsia="Arial Unicode MS" w:cs="Arial"/>
                <w:szCs w:val="18"/>
                <w:lang w:eastAsia="ar-SA"/>
              </w:rPr>
            </w:pPr>
          </w:p>
        </w:tc>
      </w:tr>
      <w:tr w:rsidR="00912D65" w:rsidRPr="001E1D1F" w14:paraId="461F761D" w14:textId="77777777" w:rsidTr="00FA64CD">
        <w:trPr>
          <w:trHeight w:val="141"/>
          <w:ins w:id="1530" w:author="Mona" w:date="2015-01-25T09:1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2C49" w14:textId="77777777" w:rsidR="00912D65" w:rsidRDefault="00912D65" w:rsidP="00FA64CD">
            <w:pPr>
              <w:snapToGrid w:val="0"/>
              <w:spacing w:after="0" w:line="240" w:lineRule="auto"/>
              <w:rPr>
                <w:ins w:id="1531" w:author="Mona" w:date="2015-01-25T09:11:00Z"/>
                <w:rFonts w:eastAsia="Times New Roman" w:cs="Arial"/>
                <w:szCs w:val="18"/>
                <w:lang w:eastAsia="ar-SA"/>
              </w:rPr>
            </w:pPr>
            <w:ins w:id="1532" w:author="Mona" w:date="2015-01-25T09:11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AE88" w14:textId="6BB3A981" w:rsidR="00912D65" w:rsidRPr="00FA64CD" w:rsidRDefault="00DA5FE3" w:rsidP="00FA64CD">
            <w:pPr>
              <w:snapToGrid w:val="0"/>
              <w:spacing w:after="0" w:line="240" w:lineRule="auto"/>
              <w:rPr>
                <w:ins w:id="1533" w:author="Mona" w:date="2015-01-25T09:11:00Z"/>
              </w:rPr>
            </w:pPr>
            <w:ins w:id="1534" w:author="Mona" w:date="2015-01-25T09:54:00Z">
              <w:r>
                <w:rPr>
                  <w:rFonts w:cs="Arial"/>
                  <w:rPrChange w:id="153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36" w:author="Mona" w:date="2015-01-26T07:46:00Z">
              <w:r w:rsidR="0004226C">
                <w:rPr>
                  <w:rFonts w:cs="Arial"/>
                </w:rPr>
                <w:instrText>HYPERLINK "C:\\Mona\\SA1\\SA1#69 Sanya\\docs\\S1-150145.zip"</w:instrText>
              </w:r>
              <w:r w:rsidR="0004226C">
                <w:rPr>
                  <w:rFonts w:cs="Arial"/>
                  <w:rPrChange w:id="1537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38" w:author="Mona" w:date="2015-01-25T09:54:00Z">
              <w:r>
                <w:rPr>
                  <w:rFonts w:cs="Arial"/>
                  <w:rPrChange w:id="153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12D65" w:rsidRPr="00DA5FE3">
                <w:rPr>
                  <w:rStyle w:val="Hyperlink"/>
                  <w:rFonts w:cs="Arial"/>
                </w:rPr>
                <w:t>S1-150145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7238" w14:textId="77777777" w:rsidR="00912D65" w:rsidRDefault="00912D65" w:rsidP="00FA64CD">
            <w:pPr>
              <w:snapToGrid w:val="0"/>
              <w:spacing w:after="0" w:line="240" w:lineRule="auto"/>
              <w:rPr>
                <w:ins w:id="1540" w:author="Mona" w:date="2015-01-25T09:11:00Z"/>
              </w:rPr>
            </w:pPr>
            <w:ins w:id="1541" w:author="Mona" w:date="2015-01-25T09:11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ADE0" w14:textId="77777777" w:rsidR="00912D65" w:rsidRDefault="00912D65" w:rsidP="00FA64CD">
            <w:pPr>
              <w:snapToGrid w:val="0"/>
              <w:spacing w:after="0" w:line="240" w:lineRule="auto"/>
              <w:rPr>
                <w:ins w:id="1542" w:author="Mona" w:date="2015-01-25T09:11:00Z"/>
              </w:rPr>
            </w:pPr>
            <w:ins w:id="1543" w:author="Mona" w:date="2015-01-25T09:11:00Z">
              <w:r>
                <w:t>TS 22.278 v13.2.0: ProSe performance requirements to Support V2V/V2I Safety Service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5AEB" w14:textId="77777777" w:rsidR="00912D65" w:rsidRPr="00EC0D70" w:rsidRDefault="00912D65" w:rsidP="00FA64CD">
            <w:pPr>
              <w:snapToGrid w:val="0"/>
              <w:spacing w:after="0" w:line="240" w:lineRule="auto"/>
              <w:rPr>
                <w:ins w:id="1544" w:author="Mona" w:date="2015-01-25T09:1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BC78" w14:textId="77777777" w:rsidR="00912D65" w:rsidRDefault="00912D65" w:rsidP="00FA64CD">
            <w:pPr>
              <w:spacing w:after="0" w:line="240" w:lineRule="auto"/>
              <w:rPr>
                <w:ins w:id="1545" w:author="Mona" w:date="2015-01-25T09:11:00Z"/>
                <w:rFonts w:eastAsia="Arial Unicode MS" w:cs="Arial"/>
                <w:szCs w:val="18"/>
                <w:lang w:eastAsia="ar-SA"/>
              </w:rPr>
            </w:pPr>
            <w:ins w:id="1546" w:author="Mona" w:date="2015-01-25T09:11:00Z">
              <w:r>
                <w:rPr>
                  <w:rFonts w:eastAsia="Arial Unicode MS" w:cs="Arial"/>
                  <w:szCs w:val="18"/>
                  <w:lang w:eastAsia="ar-SA"/>
                </w:rPr>
                <w:t xml:space="preserve">Moved from section </w:t>
              </w:r>
              <w:r>
                <w:rPr>
                  <w:rFonts w:eastAsia="Arial Unicode MS" w:cs="Arial"/>
                  <w:szCs w:val="18"/>
                  <w:lang w:eastAsia="ar-SA"/>
                </w:rPr>
                <w:fldChar w:fldCharType="begin"/>
              </w:r>
              <w:r>
                <w:rPr>
                  <w:rFonts w:eastAsia="Arial Unicode MS" w:cs="Arial"/>
                  <w:szCs w:val="18"/>
                  <w:lang w:eastAsia="ar-SA"/>
                </w:rPr>
                <w:instrText xml:space="preserve"> REF _Ref409795108 \r \h </w:instrText>
              </w:r>
            </w:ins>
            <w:r>
              <w:rPr>
                <w:rFonts w:eastAsia="Arial Unicode MS" w:cs="Arial"/>
                <w:szCs w:val="18"/>
                <w:lang w:eastAsia="ar-SA"/>
              </w:rPr>
            </w:r>
            <w:ins w:id="1547" w:author="Mona" w:date="2015-01-25T09:11:00Z">
              <w:r>
                <w:rPr>
                  <w:rFonts w:eastAsia="Arial Unicode MS" w:cs="Arial"/>
                  <w:szCs w:val="18"/>
                  <w:lang w:eastAsia="ar-SA"/>
                </w:rPr>
                <w:fldChar w:fldCharType="separate"/>
              </w:r>
              <w:r>
                <w:rPr>
                  <w:rFonts w:eastAsia="Arial Unicode MS" w:cs="Arial"/>
                  <w:szCs w:val="18"/>
                  <w:lang w:eastAsia="ar-SA"/>
                </w:rPr>
                <w:t>7.3</w:t>
              </w:r>
              <w:r>
                <w:rPr>
                  <w:rFonts w:eastAsia="Arial Unicode MS" w:cs="Arial"/>
                  <w:szCs w:val="18"/>
                  <w:lang w:eastAsia="ar-SA"/>
                </w:rPr>
                <w:fldChar w:fldCharType="end"/>
              </w:r>
            </w:ins>
          </w:p>
          <w:p w14:paraId="07DD0BEF" w14:textId="77777777" w:rsidR="00912D65" w:rsidRDefault="00912D65" w:rsidP="00FA64CD">
            <w:pPr>
              <w:spacing w:after="0" w:line="240" w:lineRule="auto"/>
              <w:rPr>
                <w:ins w:id="1548" w:author="Mona" w:date="2015-01-25T09:11:00Z"/>
                <w:rFonts w:eastAsia="Arial Unicode MS" w:cs="Arial"/>
                <w:szCs w:val="18"/>
                <w:lang w:eastAsia="ar-SA"/>
              </w:rPr>
            </w:pPr>
            <w:ins w:id="1549" w:author="Mona" w:date="2015-01-25T09:11:00Z">
              <w:r>
                <w:rPr>
                  <w:rFonts w:eastAsia="Arial Unicode MS" w:cs="Arial"/>
                  <w:szCs w:val="18"/>
                  <w:lang w:eastAsia="ar-SA"/>
                </w:rPr>
                <w:t>WI code TEI13 Rel-13 CR0218R- Cat B</w:t>
              </w:r>
            </w:ins>
          </w:p>
        </w:tc>
      </w:tr>
      <w:tr w:rsidR="003057F4" w:rsidRPr="00B04844" w14:paraId="06F9A7C4" w14:textId="77777777" w:rsidTr="00482FAD">
        <w:trPr>
          <w:trHeight w:val="141"/>
          <w:ins w:id="1550" w:author="Mona" w:date="2015-01-25T09:06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BFA28BD" w14:textId="77777777" w:rsidR="003057F4" w:rsidRDefault="003057F4" w:rsidP="00482FAD">
            <w:pPr>
              <w:snapToGrid w:val="0"/>
              <w:spacing w:after="0" w:line="240" w:lineRule="auto"/>
              <w:rPr>
                <w:ins w:id="1551" w:author="Mona" w:date="2015-01-25T09:06:00Z"/>
                <w:b/>
              </w:rPr>
            </w:pPr>
            <w:ins w:id="1552" w:author="Mona" w:date="2015-01-25T09:06:00Z">
              <w:r>
                <w:rPr>
                  <w:b/>
                </w:rPr>
                <w:t>V2X: other aspects</w:t>
              </w:r>
            </w:ins>
          </w:p>
        </w:tc>
      </w:tr>
      <w:tr w:rsidR="003413EA" w:rsidRPr="001E1D1F" w14:paraId="067A4E21" w14:textId="77777777" w:rsidTr="00730A2E">
        <w:trPr>
          <w:trHeight w:val="141"/>
          <w:ins w:id="1553" w:author="Mona" w:date="2015-01-25T09:1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BEB5" w14:textId="77777777" w:rsidR="003413EA" w:rsidRDefault="003413EA" w:rsidP="00AF513C">
            <w:pPr>
              <w:snapToGrid w:val="0"/>
              <w:spacing w:after="0" w:line="240" w:lineRule="auto"/>
              <w:rPr>
                <w:ins w:id="1554" w:author="Mona" w:date="2015-01-25T09:11:00Z"/>
                <w:rFonts w:eastAsia="Times New Roman" w:cs="Arial"/>
                <w:szCs w:val="18"/>
                <w:lang w:eastAsia="ar-SA"/>
              </w:rPr>
            </w:pPr>
            <w:ins w:id="1555" w:author="Mona" w:date="2015-01-25T09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15B3" w14:textId="6AF64CF0" w:rsidR="003413EA" w:rsidRDefault="00DA5FE3" w:rsidP="00AF513C">
            <w:pPr>
              <w:snapToGrid w:val="0"/>
              <w:spacing w:after="0" w:line="240" w:lineRule="auto"/>
              <w:rPr>
                <w:ins w:id="1556" w:author="Mona" w:date="2015-01-25T09:11:00Z"/>
              </w:rPr>
            </w:pPr>
            <w:ins w:id="1557" w:author="Mona" w:date="2015-01-25T09:54:00Z">
              <w:r>
                <w:rPr>
                  <w:rFonts w:cs="Arial"/>
                  <w:rPrChange w:id="155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59" w:author="Mona" w:date="2015-01-26T07:46:00Z">
              <w:r w:rsidR="0004226C">
                <w:rPr>
                  <w:rFonts w:cs="Arial"/>
                </w:rPr>
                <w:instrText>HYPERLINK "C:\\Mona\\SA1\\SA1#69 Sanya\\docs\\S1-150143.zip"</w:instrText>
              </w:r>
              <w:r w:rsidR="0004226C">
                <w:rPr>
                  <w:rFonts w:cs="Arial"/>
                  <w:rPrChange w:id="156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61" w:author="Mona" w:date="2015-01-25T09:54:00Z">
              <w:r>
                <w:rPr>
                  <w:rFonts w:cs="Arial"/>
                  <w:rPrChange w:id="156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413EA" w:rsidRPr="00DA5FE3">
                <w:rPr>
                  <w:rStyle w:val="Hyperlink"/>
                  <w:rFonts w:cs="Arial"/>
                  <w:rPrChange w:id="1563" w:author="Mona" w:date="2015-01-25T09:54:00Z">
                    <w:rPr>
                      <w:rStyle w:val="Hyperlink"/>
                    </w:rPr>
                  </w:rPrChange>
                </w:rPr>
                <w:t>S1-150143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35BC" w14:textId="77777777" w:rsidR="003413EA" w:rsidRDefault="003413EA" w:rsidP="00AF513C">
            <w:pPr>
              <w:snapToGrid w:val="0"/>
              <w:spacing w:after="0" w:line="240" w:lineRule="auto"/>
              <w:rPr>
                <w:ins w:id="1564" w:author="Mona" w:date="2015-01-25T09:11:00Z"/>
              </w:rPr>
            </w:pPr>
            <w:ins w:id="1565" w:author="Mona" w:date="2015-01-25T09:11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78F7" w14:textId="77777777" w:rsidR="003413EA" w:rsidRDefault="003413EA" w:rsidP="00AF513C">
            <w:pPr>
              <w:snapToGrid w:val="0"/>
              <w:spacing w:after="0" w:line="240" w:lineRule="auto"/>
              <w:rPr>
                <w:ins w:id="1566" w:author="Mona" w:date="2015-01-25T09:11:00Z"/>
              </w:rPr>
            </w:pPr>
            <w:ins w:id="1567" w:author="Mona" w:date="2015-01-25T09:11:00Z">
              <w:r>
                <w:t>V2I use case for Emergency Vehicle Stop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6562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ins w:id="1568" w:author="Mona" w:date="2015-01-25T09:1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4FA6" w14:textId="77777777" w:rsidR="003413EA" w:rsidRPr="00730A2E" w:rsidRDefault="003413EA" w:rsidP="00AF513C">
            <w:pPr>
              <w:spacing w:after="0" w:line="240" w:lineRule="auto"/>
              <w:rPr>
                <w:ins w:id="1569" w:author="Mona" w:date="2015-01-25T09:11:00Z"/>
                <w:rFonts w:eastAsia="Arial Unicode MS" w:cs="Arial"/>
                <w:szCs w:val="18"/>
                <w:lang w:eastAsia="ar-SA"/>
              </w:rPr>
            </w:pPr>
            <w:ins w:id="1570" w:author="Mona" w:date="2015-01-25T09:11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B417D3" w:rsidRPr="001E1D1F" w14:paraId="31735C21" w14:textId="77777777" w:rsidTr="00730A2E">
        <w:trPr>
          <w:trHeight w:val="141"/>
          <w:ins w:id="1571" w:author="Mona" w:date="2015-01-25T09:1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AC94" w14:textId="77777777" w:rsidR="00B417D3" w:rsidRDefault="00B417D3" w:rsidP="00AF513C">
            <w:pPr>
              <w:snapToGrid w:val="0"/>
              <w:spacing w:after="0" w:line="240" w:lineRule="auto"/>
              <w:rPr>
                <w:ins w:id="1572" w:author="Mona" w:date="2015-01-25T09:12:00Z"/>
                <w:rFonts w:eastAsia="Times New Roman" w:cs="Arial"/>
                <w:szCs w:val="18"/>
                <w:lang w:eastAsia="ar-SA"/>
              </w:rPr>
            </w:pPr>
            <w:ins w:id="1573" w:author="Mona" w:date="2015-01-25T09:1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90B8" w14:textId="4D0474FC" w:rsidR="00B417D3" w:rsidRDefault="00DA5FE3" w:rsidP="00AF513C">
            <w:pPr>
              <w:snapToGrid w:val="0"/>
              <w:spacing w:after="0" w:line="240" w:lineRule="auto"/>
              <w:rPr>
                <w:ins w:id="1574" w:author="Mona" w:date="2015-01-25T09:12:00Z"/>
              </w:rPr>
            </w:pPr>
            <w:ins w:id="1575" w:author="Mona" w:date="2015-01-25T09:54:00Z">
              <w:r>
                <w:rPr>
                  <w:rFonts w:cs="Arial"/>
                  <w:rPrChange w:id="157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77" w:author="Mona" w:date="2015-01-26T07:46:00Z">
              <w:r w:rsidR="0004226C">
                <w:rPr>
                  <w:rFonts w:cs="Arial"/>
                </w:rPr>
                <w:instrText>HYPERLINK "C:\\Mona\\SA1\\SA1#69 Sanya\\docs\\S1-150144.zip"</w:instrText>
              </w:r>
              <w:r w:rsidR="0004226C">
                <w:rPr>
                  <w:rFonts w:cs="Arial"/>
                  <w:rPrChange w:id="157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79" w:author="Mona" w:date="2015-01-25T09:54:00Z">
              <w:r>
                <w:rPr>
                  <w:rFonts w:cs="Arial"/>
                  <w:rPrChange w:id="158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B417D3" w:rsidRPr="00DA5FE3">
                <w:rPr>
                  <w:rStyle w:val="Hyperlink"/>
                  <w:rFonts w:cs="Arial"/>
                  <w:rPrChange w:id="1581" w:author="Mona" w:date="2015-01-25T09:54:00Z">
                    <w:rPr>
                      <w:rStyle w:val="Hyperlink"/>
                    </w:rPr>
                  </w:rPrChange>
                </w:rPr>
                <w:t>S1-150144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C5A" w14:textId="77777777" w:rsidR="00B417D3" w:rsidRDefault="00B417D3" w:rsidP="00AF513C">
            <w:pPr>
              <w:snapToGrid w:val="0"/>
              <w:spacing w:after="0" w:line="240" w:lineRule="auto"/>
              <w:rPr>
                <w:ins w:id="1582" w:author="Mona" w:date="2015-01-25T09:12:00Z"/>
              </w:rPr>
            </w:pPr>
            <w:ins w:id="1583" w:author="Mona" w:date="2015-01-25T09:12:00Z">
              <w:r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B371" w14:textId="77777777" w:rsidR="00B417D3" w:rsidRDefault="00B417D3" w:rsidP="00AF513C">
            <w:pPr>
              <w:snapToGrid w:val="0"/>
              <w:spacing w:after="0" w:line="240" w:lineRule="auto"/>
              <w:rPr>
                <w:ins w:id="1584" w:author="Mona" w:date="2015-01-25T09:12:00Z"/>
              </w:rPr>
            </w:pPr>
            <w:ins w:id="1585" w:author="Mona" w:date="2015-01-25T09:12:00Z">
              <w:r>
                <w:t>V2I with Service RSU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B91C" w14:textId="77777777" w:rsidR="00B417D3" w:rsidRPr="00730A2E" w:rsidRDefault="00B417D3" w:rsidP="00AF513C">
            <w:pPr>
              <w:snapToGrid w:val="0"/>
              <w:spacing w:after="0" w:line="240" w:lineRule="auto"/>
              <w:rPr>
                <w:ins w:id="1586" w:author="Mona" w:date="2015-01-25T09:1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56D0" w14:textId="77777777" w:rsidR="00B417D3" w:rsidRPr="00730A2E" w:rsidRDefault="00B417D3" w:rsidP="00AF513C">
            <w:pPr>
              <w:spacing w:after="0" w:line="240" w:lineRule="auto"/>
              <w:rPr>
                <w:ins w:id="1587" w:author="Mona" w:date="2015-01-25T09:12:00Z"/>
                <w:rFonts w:eastAsia="Arial Unicode MS" w:cs="Arial"/>
                <w:szCs w:val="18"/>
                <w:lang w:eastAsia="ar-SA"/>
              </w:rPr>
            </w:pPr>
          </w:p>
        </w:tc>
      </w:tr>
      <w:tr w:rsidR="00903E17" w:rsidRPr="001E1D1F" w14:paraId="3456D84B" w14:textId="77777777" w:rsidTr="00730A2E">
        <w:trPr>
          <w:trHeight w:val="141"/>
          <w:ins w:id="1588" w:author="Mona" w:date="2015-01-23T16:1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307B" w14:textId="78878FCC" w:rsidR="00903E17" w:rsidRDefault="0094567B" w:rsidP="00AF513C">
            <w:pPr>
              <w:snapToGrid w:val="0"/>
              <w:spacing w:after="0" w:line="240" w:lineRule="auto"/>
              <w:rPr>
                <w:ins w:id="1589" w:author="Mona" w:date="2015-01-23T16:16:00Z"/>
                <w:rFonts w:eastAsia="Times New Roman" w:cs="Arial"/>
                <w:szCs w:val="18"/>
                <w:lang w:eastAsia="ar-SA"/>
              </w:rPr>
            </w:pPr>
            <w:ins w:id="1590" w:author="Mona" w:date="2015-01-24T16:2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E57B" w14:textId="256DB1C1" w:rsidR="00903E17" w:rsidRPr="001F6ACB" w:rsidRDefault="00DA5FE3" w:rsidP="00AF513C">
            <w:pPr>
              <w:snapToGrid w:val="0"/>
              <w:spacing w:after="0" w:line="240" w:lineRule="auto"/>
              <w:rPr>
                <w:ins w:id="1591" w:author="Mona" w:date="2015-01-23T16:16:00Z"/>
                <w:rFonts w:cs="Arial"/>
              </w:rPr>
            </w:pPr>
            <w:ins w:id="1592" w:author="Mona" w:date="2015-01-25T09:54:00Z">
              <w:r>
                <w:rPr>
                  <w:rFonts w:cs="Arial"/>
                  <w:rPrChange w:id="159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94" w:author="Mona" w:date="2015-01-26T07:46:00Z">
              <w:r w:rsidR="0004226C">
                <w:rPr>
                  <w:rFonts w:cs="Arial"/>
                </w:rPr>
                <w:instrText>HYPERLINK "C:\\Mona\\SA1\\SA1#69 Sanya\\docs\\S1-150059.zip"</w:instrText>
              </w:r>
              <w:r w:rsidR="0004226C">
                <w:rPr>
                  <w:rFonts w:cs="Arial"/>
                  <w:rPrChange w:id="1595" w:author="Mona" w:date="2015-01-25T09:54:00Z">
                    <w:rPr>
                      <w:rFonts w:cs="Arial"/>
                    </w:rPr>
                  </w:rPrChange>
                </w:rPr>
              </w:r>
            </w:ins>
            <w:ins w:id="1596" w:author="Mona" w:date="2015-01-25T09:54:00Z">
              <w:r>
                <w:rPr>
                  <w:rFonts w:cs="Arial"/>
                  <w:rPrChange w:id="159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03E17" w:rsidRPr="00DA5FE3">
                <w:rPr>
                  <w:rStyle w:val="Hyperlink"/>
                  <w:rFonts w:cs="Arial"/>
                  <w:rPrChange w:id="1598" w:author="Mona" w:date="2015-01-25T09:54:00Z">
                    <w:rPr>
                      <w:rStyle w:val="Hyperlink"/>
                    </w:rPr>
                  </w:rPrChange>
                </w:rPr>
                <w:t>S1-150059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70D4" w14:textId="59A0DF8D" w:rsidR="00903E17" w:rsidRPr="0062736A" w:rsidRDefault="0094567B" w:rsidP="00AF513C">
            <w:pPr>
              <w:snapToGrid w:val="0"/>
              <w:spacing w:after="0" w:line="240" w:lineRule="auto"/>
              <w:rPr>
                <w:ins w:id="1599" w:author="Mona" w:date="2015-01-23T16:16:00Z"/>
              </w:rPr>
            </w:pPr>
            <w:ins w:id="1600" w:author="Mona" w:date="2015-01-24T16:21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6A5A" w14:textId="06596076" w:rsidR="00903E17" w:rsidRPr="00CD7F2F" w:rsidRDefault="0094567B" w:rsidP="00AF513C">
            <w:pPr>
              <w:snapToGrid w:val="0"/>
              <w:spacing w:after="0" w:line="240" w:lineRule="auto"/>
              <w:rPr>
                <w:ins w:id="1601" w:author="Mona" w:date="2015-01-23T16:16:00Z"/>
              </w:rPr>
            </w:pPr>
            <w:ins w:id="1602" w:author="Mona" w:date="2015-01-24T16:21:00Z">
              <w:r>
                <w:t>V2I Use Case for Road Safety Services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E9C5" w14:textId="77777777" w:rsidR="00903E17" w:rsidRPr="00730A2E" w:rsidRDefault="00903E17" w:rsidP="00AF513C">
            <w:pPr>
              <w:snapToGrid w:val="0"/>
              <w:spacing w:after="0" w:line="240" w:lineRule="auto"/>
              <w:rPr>
                <w:ins w:id="1603" w:author="Mona" w:date="2015-01-23T16:1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F3B2" w14:textId="2DD653F4" w:rsidR="00903E17" w:rsidRPr="00730A2E" w:rsidRDefault="0094567B" w:rsidP="00AF513C">
            <w:pPr>
              <w:spacing w:after="0" w:line="240" w:lineRule="auto"/>
              <w:rPr>
                <w:ins w:id="1604" w:author="Mona" w:date="2015-01-23T16:16:00Z"/>
                <w:rFonts w:eastAsia="Arial Unicode MS" w:cs="Arial"/>
                <w:szCs w:val="18"/>
                <w:lang w:eastAsia="ar-SA"/>
              </w:rPr>
            </w:pPr>
            <w:ins w:id="1605" w:author="Mona" w:date="2015-01-24T16:22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D21EE5" w:rsidRPr="001E1D1F" w14:paraId="1B20B3B4" w14:textId="77777777" w:rsidTr="00730A2E">
        <w:trPr>
          <w:trHeight w:val="141"/>
          <w:ins w:id="1606" w:author="Mona" w:date="2015-01-24T16:29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1EBE" w14:textId="77777777" w:rsidR="00D21EE5" w:rsidRDefault="00D21EE5" w:rsidP="00AF513C">
            <w:pPr>
              <w:snapToGrid w:val="0"/>
              <w:spacing w:after="0" w:line="240" w:lineRule="auto"/>
              <w:rPr>
                <w:ins w:id="1607" w:author="Mona" w:date="2015-01-24T16:29:00Z"/>
                <w:rFonts w:eastAsia="Times New Roman" w:cs="Arial"/>
                <w:szCs w:val="18"/>
                <w:lang w:eastAsia="ar-SA"/>
              </w:rPr>
            </w:pPr>
            <w:ins w:id="1608" w:author="Mona" w:date="2015-01-24T16:2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46A7" w14:textId="6A0DFFF7" w:rsidR="00D21EE5" w:rsidRPr="001F6ACB" w:rsidRDefault="00DA5FE3" w:rsidP="00AF513C">
            <w:pPr>
              <w:snapToGrid w:val="0"/>
              <w:spacing w:after="0" w:line="240" w:lineRule="auto"/>
              <w:rPr>
                <w:ins w:id="1609" w:author="Mona" w:date="2015-01-24T16:29:00Z"/>
                <w:rFonts w:cs="Arial"/>
              </w:rPr>
            </w:pPr>
            <w:ins w:id="1610" w:author="Mona" w:date="2015-01-25T09:54:00Z">
              <w:r>
                <w:rPr>
                  <w:rFonts w:cs="Arial"/>
                  <w:rPrChange w:id="161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612" w:author="Mona" w:date="2015-01-26T07:46:00Z">
              <w:r w:rsidR="0004226C">
                <w:rPr>
                  <w:rFonts w:cs="Arial"/>
                </w:rPr>
                <w:instrText>HYPERLINK "C:\\Mona\\SA1\\SA1#69 Sanya\\docs\\S1-150121.zip"</w:instrText>
              </w:r>
              <w:r w:rsidR="0004226C">
                <w:rPr>
                  <w:rFonts w:cs="Arial"/>
                  <w:rPrChange w:id="161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614" w:author="Mona" w:date="2015-01-25T09:54:00Z">
              <w:r>
                <w:rPr>
                  <w:rFonts w:cs="Arial"/>
                  <w:rPrChange w:id="161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D21EE5" w:rsidRPr="00DA5FE3">
                <w:rPr>
                  <w:rStyle w:val="Hyperlink"/>
                  <w:rFonts w:cs="Arial"/>
                  <w:rPrChange w:id="1616" w:author="Mona" w:date="2015-01-25T09:54:00Z">
                    <w:rPr>
                      <w:rStyle w:val="Hyperlink"/>
                    </w:rPr>
                  </w:rPrChange>
                </w:rPr>
                <w:t>S1-150121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303D" w14:textId="77777777" w:rsidR="00D21EE5" w:rsidRPr="0062736A" w:rsidRDefault="00D21EE5" w:rsidP="00AF513C">
            <w:pPr>
              <w:snapToGrid w:val="0"/>
              <w:spacing w:after="0" w:line="240" w:lineRule="auto"/>
              <w:rPr>
                <w:ins w:id="1617" w:author="Mona" w:date="2015-01-24T16:29:00Z"/>
              </w:rPr>
            </w:pPr>
            <w:ins w:id="1618" w:author="Mona" w:date="2015-01-24T16:29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5725" w14:textId="77777777" w:rsidR="00D21EE5" w:rsidRPr="00CD7F2F" w:rsidRDefault="00D21EE5" w:rsidP="00AF513C">
            <w:pPr>
              <w:snapToGrid w:val="0"/>
              <w:spacing w:after="0" w:line="240" w:lineRule="auto"/>
              <w:rPr>
                <w:ins w:id="1619" w:author="Mona" w:date="2015-01-24T16:29:00Z"/>
              </w:rPr>
            </w:pPr>
            <w:ins w:id="1620" w:author="Mona" w:date="2015-01-24T16:29:00Z">
              <w:r>
                <w:t>V2X Use Case: Queue Warning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0F1D" w14:textId="77777777" w:rsidR="00D21EE5" w:rsidRPr="00730A2E" w:rsidRDefault="00D21EE5" w:rsidP="00AF513C">
            <w:pPr>
              <w:snapToGrid w:val="0"/>
              <w:spacing w:after="0" w:line="240" w:lineRule="auto"/>
              <w:rPr>
                <w:ins w:id="1621" w:author="Mona" w:date="2015-01-24T16:29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C24D" w14:textId="77777777" w:rsidR="00D21EE5" w:rsidRPr="00730A2E" w:rsidRDefault="00D21EE5" w:rsidP="00AF513C">
            <w:pPr>
              <w:spacing w:after="0" w:line="240" w:lineRule="auto"/>
              <w:rPr>
                <w:ins w:id="1622" w:author="Mona" w:date="2015-01-24T16:29:00Z"/>
                <w:rFonts w:eastAsia="Arial Unicode MS" w:cs="Arial"/>
                <w:szCs w:val="18"/>
                <w:lang w:eastAsia="ar-SA"/>
              </w:rPr>
            </w:pPr>
            <w:ins w:id="1623" w:author="Mona" w:date="2015-01-24T16:2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D21EE5" w:rsidRPr="001E1D1F" w14:paraId="2D8442D9" w14:textId="77777777" w:rsidTr="00730A2E">
        <w:trPr>
          <w:trHeight w:val="141"/>
          <w:ins w:id="1624" w:author="Mona" w:date="2015-01-24T16:29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B5E7" w14:textId="77777777" w:rsidR="00D21EE5" w:rsidRDefault="00D21EE5" w:rsidP="00AF513C">
            <w:pPr>
              <w:snapToGrid w:val="0"/>
              <w:spacing w:after="0" w:line="240" w:lineRule="auto"/>
              <w:rPr>
                <w:ins w:id="1625" w:author="Mona" w:date="2015-01-24T16:29:00Z"/>
                <w:rFonts w:eastAsia="Times New Roman" w:cs="Arial"/>
                <w:szCs w:val="18"/>
                <w:lang w:eastAsia="ar-SA"/>
              </w:rPr>
            </w:pPr>
            <w:ins w:id="1626" w:author="Mona" w:date="2015-01-24T16:2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1B73" w14:textId="5E59C31F" w:rsidR="00D21EE5" w:rsidRPr="001F6ACB" w:rsidRDefault="00DA5FE3" w:rsidP="00AF513C">
            <w:pPr>
              <w:snapToGrid w:val="0"/>
              <w:spacing w:after="0" w:line="240" w:lineRule="auto"/>
              <w:rPr>
                <w:ins w:id="1627" w:author="Mona" w:date="2015-01-24T16:29:00Z"/>
                <w:rFonts w:cs="Arial"/>
              </w:rPr>
            </w:pPr>
            <w:ins w:id="1628" w:author="Mona" w:date="2015-01-25T09:54:00Z">
              <w:r>
                <w:rPr>
                  <w:rFonts w:cs="Arial"/>
                  <w:rPrChange w:id="162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630" w:author="Mona" w:date="2015-01-26T07:46:00Z">
              <w:r w:rsidR="0004226C">
                <w:rPr>
                  <w:rFonts w:cs="Arial"/>
                </w:rPr>
                <w:instrText>HYPERLINK "C:\\Mona\\SA1\\SA1#69 Sanya\\docs\\S1-150031.zip"</w:instrText>
              </w:r>
              <w:r w:rsidR="0004226C">
                <w:rPr>
                  <w:rFonts w:cs="Arial"/>
                  <w:rPrChange w:id="1631" w:author="Mona" w:date="2015-01-25T09:54:00Z">
                    <w:rPr>
                      <w:rFonts w:cs="Arial"/>
                    </w:rPr>
                  </w:rPrChange>
                </w:rPr>
              </w:r>
            </w:ins>
            <w:ins w:id="1632" w:author="Mona" w:date="2015-01-25T09:54:00Z">
              <w:r>
                <w:rPr>
                  <w:rFonts w:cs="Arial"/>
                  <w:rPrChange w:id="163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D21EE5" w:rsidRPr="00DA5FE3">
                <w:rPr>
                  <w:rStyle w:val="Hyperlink"/>
                  <w:rFonts w:cs="Arial"/>
                  <w:rPrChange w:id="1634" w:author="Mona" w:date="2015-01-25T09:54:00Z">
                    <w:rPr>
                      <w:rStyle w:val="Hyperlink"/>
                    </w:rPr>
                  </w:rPrChange>
                </w:rPr>
                <w:t>S1-150031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F2BE" w14:textId="77777777" w:rsidR="00D21EE5" w:rsidRPr="0062736A" w:rsidRDefault="00D21EE5" w:rsidP="00AF513C">
            <w:pPr>
              <w:snapToGrid w:val="0"/>
              <w:spacing w:after="0" w:line="240" w:lineRule="auto"/>
              <w:rPr>
                <w:ins w:id="1635" w:author="Mona" w:date="2015-01-24T16:29:00Z"/>
              </w:rPr>
            </w:pPr>
            <w:ins w:id="1636" w:author="Mona" w:date="2015-01-24T16:29:00Z">
              <w:r>
                <w:t>III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2ABB" w14:textId="77777777" w:rsidR="00D21EE5" w:rsidRPr="00CD7F2F" w:rsidRDefault="00D21EE5" w:rsidP="00AF513C">
            <w:pPr>
              <w:snapToGrid w:val="0"/>
              <w:spacing w:after="0" w:line="240" w:lineRule="auto"/>
              <w:rPr>
                <w:ins w:id="1637" w:author="Mona" w:date="2015-01-24T16:29:00Z"/>
              </w:rPr>
            </w:pPr>
            <w:ins w:id="1638" w:author="Mona" w:date="2015-01-24T16:29:00Z">
              <w:r>
                <w:t>V2X Use Case: ProSe-based toll collection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1B41" w14:textId="77777777" w:rsidR="00D21EE5" w:rsidRPr="00730A2E" w:rsidRDefault="00D21EE5" w:rsidP="00AF513C">
            <w:pPr>
              <w:snapToGrid w:val="0"/>
              <w:spacing w:after="0" w:line="240" w:lineRule="auto"/>
              <w:rPr>
                <w:ins w:id="1639" w:author="Mona" w:date="2015-01-24T16:29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65DA" w14:textId="77777777" w:rsidR="00D21EE5" w:rsidRPr="00730A2E" w:rsidRDefault="00D21EE5" w:rsidP="00AF513C">
            <w:pPr>
              <w:spacing w:after="0" w:line="240" w:lineRule="auto"/>
              <w:rPr>
                <w:ins w:id="1640" w:author="Mona" w:date="2015-01-24T16:29:00Z"/>
                <w:rFonts w:eastAsia="Arial Unicode MS" w:cs="Arial"/>
                <w:szCs w:val="18"/>
                <w:lang w:eastAsia="ar-SA"/>
              </w:rPr>
            </w:pPr>
            <w:ins w:id="1641" w:author="Mona" w:date="2015-01-24T16:2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3413EA" w:rsidRPr="001E1D1F" w14:paraId="1A49DA61" w14:textId="77777777" w:rsidTr="00730A2E">
        <w:trPr>
          <w:trHeight w:val="141"/>
          <w:ins w:id="1642" w:author="Mona" w:date="2015-01-25T09:1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A8F6" w14:textId="77777777" w:rsidR="003413EA" w:rsidRDefault="003413EA" w:rsidP="00AF513C">
            <w:pPr>
              <w:snapToGrid w:val="0"/>
              <w:spacing w:after="0" w:line="240" w:lineRule="auto"/>
              <w:rPr>
                <w:ins w:id="1643" w:author="Mona" w:date="2015-01-25T09:11:00Z"/>
                <w:rFonts w:eastAsia="Times New Roman" w:cs="Arial"/>
                <w:szCs w:val="18"/>
                <w:lang w:eastAsia="ar-SA"/>
              </w:rPr>
            </w:pPr>
            <w:ins w:id="1644" w:author="Mona" w:date="2015-01-25T09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A488" w14:textId="58BE394D" w:rsidR="003413EA" w:rsidRPr="001F6ACB" w:rsidRDefault="00DA5FE3" w:rsidP="00AF513C">
            <w:pPr>
              <w:snapToGrid w:val="0"/>
              <w:spacing w:after="0" w:line="240" w:lineRule="auto"/>
              <w:rPr>
                <w:ins w:id="1645" w:author="Mona" w:date="2015-01-25T09:11:00Z"/>
                <w:rFonts w:cs="Arial"/>
              </w:rPr>
            </w:pPr>
            <w:ins w:id="1646" w:author="Mona" w:date="2015-01-25T09:54:00Z">
              <w:r>
                <w:rPr>
                  <w:rFonts w:cs="Arial"/>
                  <w:rPrChange w:id="164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648" w:author="Mona" w:date="2015-01-26T07:46:00Z">
              <w:r w:rsidR="0004226C">
                <w:rPr>
                  <w:rFonts w:cs="Arial"/>
                </w:rPr>
                <w:instrText>HYPERLINK "C:\\Mona\\SA1\\SA1#69 Sanya\\docs\\S1-150123.zip"</w:instrText>
              </w:r>
              <w:r w:rsidR="0004226C">
                <w:rPr>
                  <w:rFonts w:cs="Arial"/>
                  <w:rPrChange w:id="164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650" w:author="Mona" w:date="2015-01-25T09:54:00Z">
              <w:r>
                <w:rPr>
                  <w:rFonts w:cs="Arial"/>
                  <w:rPrChange w:id="165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413EA" w:rsidRPr="00DA5FE3">
                <w:rPr>
                  <w:rStyle w:val="Hyperlink"/>
                  <w:rFonts w:cs="Arial"/>
                  <w:rPrChange w:id="1652" w:author="Mona" w:date="2015-01-25T09:54:00Z">
                    <w:rPr>
                      <w:rStyle w:val="Hyperlink"/>
                    </w:rPr>
                  </w:rPrChange>
                </w:rPr>
                <w:t>S1-150123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D3F8" w14:textId="77777777" w:rsidR="003413EA" w:rsidRPr="0062736A" w:rsidRDefault="003413EA" w:rsidP="00AF513C">
            <w:pPr>
              <w:snapToGrid w:val="0"/>
              <w:spacing w:after="0" w:line="240" w:lineRule="auto"/>
              <w:rPr>
                <w:ins w:id="1653" w:author="Mona" w:date="2015-01-25T09:11:00Z"/>
              </w:rPr>
            </w:pPr>
            <w:ins w:id="1654" w:author="Mona" w:date="2015-01-25T09:11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8D6A" w14:textId="77777777" w:rsidR="003413EA" w:rsidRPr="00CD7F2F" w:rsidRDefault="003413EA" w:rsidP="00AF513C">
            <w:pPr>
              <w:snapToGrid w:val="0"/>
              <w:spacing w:after="0" w:line="240" w:lineRule="auto"/>
              <w:rPr>
                <w:ins w:id="1655" w:author="Mona" w:date="2015-01-25T09:11:00Z"/>
              </w:rPr>
            </w:pPr>
            <w:ins w:id="1656" w:author="Mona" w:date="2015-01-25T09:11:00Z">
              <w:r>
                <w:t>FS_V2X Use Case: Automated Parking System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D774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ins w:id="1657" w:author="Mona" w:date="2015-01-25T09:1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3C9B" w14:textId="77777777" w:rsidR="003413EA" w:rsidRPr="00730A2E" w:rsidRDefault="003413EA">
            <w:pPr>
              <w:spacing w:after="0" w:line="240" w:lineRule="auto"/>
              <w:rPr>
                <w:ins w:id="1658" w:author="Mona" w:date="2015-01-25T09:11:00Z"/>
                <w:rFonts w:eastAsia="Arial Unicode MS" w:cs="Arial"/>
                <w:szCs w:val="18"/>
                <w:lang w:eastAsia="ar-SA"/>
              </w:rPr>
            </w:pPr>
            <w:ins w:id="1659" w:author="Mona" w:date="2015-01-25T09:11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3413EA" w:rsidRPr="001E1D1F" w14:paraId="401F992D" w14:textId="77777777" w:rsidTr="00730A2E">
        <w:trPr>
          <w:trHeight w:val="141"/>
          <w:ins w:id="1660" w:author="Mona" w:date="2015-01-25T09:1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7B7E" w14:textId="77777777" w:rsidR="003413EA" w:rsidRDefault="003413EA" w:rsidP="00AF513C">
            <w:pPr>
              <w:snapToGrid w:val="0"/>
              <w:spacing w:after="0" w:line="240" w:lineRule="auto"/>
              <w:rPr>
                <w:ins w:id="1661" w:author="Mona" w:date="2015-01-25T09:11:00Z"/>
                <w:rFonts w:eastAsia="Times New Roman" w:cs="Arial"/>
                <w:szCs w:val="18"/>
                <w:lang w:eastAsia="ar-SA"/>
              </w:rPr>
            </w:pPr>
            <w:ins w:id="1662" w:author="Mona" w:date="2015-01-25T09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8404" w14:textId="2B59EE32" w:rsidR="003413EA" w:rsidRPr="001F6ACB" w:rsidRDefault="00DA5FE3" w:rsidP="00AF513C">
            <w:pPr>
              <w:snapToGrid w:val="0"/>
              <w:spacing w:after="0" w:line="240" w:lineRule="auto"/>
              <w:rPr>
                <w:ins w:id="1663" w:author="Mona" w:date="2015-01-25T09:11:00Z"/>
                <w:rFonts w:cs="Arial"/>
              </w:rPr>
            </w:pPr>
            <w:ins w:id="1664" w:author="Mona" w:date="2015-01-25T09:54:00Z">
              <w:r>
                <w:rPr>
                  <w:rFonts w:cs="Arial"/>
                  <w:rPrChange w:id="166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666" w:author="Mona" w:date="2015-01-26T07:46:00Z">
              <w:r w:rsidR="0004226C">
                <w:rPr>
                  <w:rFonts w:cs="Arial"/>
                </w:rPr>
                <w:instrText>HYPERLINK "C:\\Mona\\SA1\\SA1#69 Sanya\\docs\\S1-150124.zip"</w:instrText>
              </w:r>
              <w:r w:rsidR="0004226C">
                <w:rPr>
                  <w:rFonts w:cs="Arial"/>
                  <w:rPrChange w:id="1667" w:author="Mona" w:date="2015-01-25T09:54:00Z">
                    <w:rPr>
                      <w:rFonts w:cs="Arial"/>
                    </w:rPr>
                  </w:rPrChange>
                </w:rPr>
              </w:r>
            </w:ins>
            <w:ins w:id="1668" w:author="Mona" w:date="2015-01-25T09:54:00Z">
              <w:r>
                <w:rPr>
                  <w:rFonts w:cs="Arial"/>
                  <w:rPrChange w:id="166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3413EA" w:rsidRPr="00DA5FE3">
                <w:rPr>
                  <w:rStyle w:val="Hyperlink"/>
                  <w:rFonts w:cs="Arial"/>
                  <w:rPrChange w:id="1670" w:author="Mona" w:date="2015-01-25T09:54:00Z">
                    <w:rPr>
                      <w:rStyle w:val="Hyperlink"/>
                    </w:rPr>
                  </w:rPrChange>
                </w:rPr>
                <w:t>S1-150124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4EDE" w14:textId="77777777" w:rsidR="003413EA" w:rsidRPr="0062736A" w:rsidRDefault="003413EA" w:rsidP="00AF513C">
            <w:pPr>
              <w:snapToGrid w:val="0"/>
              <w:spacing w:after="0" w:line="240" w:lineRule="auto"/>
              <w:rPr>
                <w:ins w:id="1671" w:author="Mona" w:date="2015-01-25T09:11:00Z"/>
              </w:rPr>
            </w:pPr>
            <w:ins w:id="1672" w:author="Mona" w:date="2015-01-25T09:11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6415" w14:textId="77777777" w:rsidR="003413EA" w:rsidRPr="00CD7F2F" w:rsidRDefault="003413EA" w:rsidP="00AF513C">
            <w:pPr>
              <w:snapToGrid w:val="0"/>
              <w:spacing w:after="0" w:line="240" w:lineRule="auto"/>
              <w:rPr>
                <w:ins w:id="1673" w:author="Mona" w:date="2015-01-25T09:11:00Z"/>
              </w:rPr>
            </w:pPr>
            <w:ins w:id="1674" w:author="Mona" w:date="2015-01-25T09:11:00Z">
              <w:r>
                <w:t>V2X Use Case: Tethering via Vehicle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2D67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ins w:id="1675" w:author="Mona" w:date="2015-01-25T09:1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B5F7" w14:textId="77777777" w:rsidR="003413EA" w:rsidRPr="00730A2E" w:rsidRDefault="003413EA">
            <w:pPr>
              <w:spacing w:after="0" w:line="240" w:lineRule="auto"/>
              <w:rPr>
                <w:ins w:id="1676" w:author="Mona" w:date="2015-01-25T09:11:00Z"/>
                <w:rFonts w:eastAsia="Arial Unicode MS" w:cs="Arial"/>
                <w:szCs w:val="18"/>
                <w:lang w:eastAsia="ar-SA"/>
              </w:rPr>
            </w:pPr>
            <w:ins w:id="1677" w:author="Mona" w:date="2015-01-25T09:11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903E17" w:rsidRPr="001E1D1F" w14:paraId="0C00AD9F" w14:textId="77777777" w:rsidTr="00730A2E">
        <w:trPr>
          <w:trHeight w:val="141"/>
          <w:ins w:id="1678" w:author="Mona" w:date="2015-01-23T16:1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4B2B" w14:textId="44279371" w:rsidR="00903E17" w:rsidRDefault="00E61D10" w:rsidP="00AF513C">
            <w:pPr>
              <w:snapToGrid w:val="0"/>
              <w:spacing w:after="0" w:line="240" w:lineRule="auto"/>
              <w:rPr>
                <w:ins w:id="1679" w:author="Mona" w:date="2015-01-23T16:16:00Z"/>
                <w:rFonts w:eastAsia="Times New Roman" w:cs="Arial"/>
                <w:szCs w:val="18"/>
                <w:lang w:eastAsia="ar-SA"/>
              </w:rPr>
            </w:pPr>
            <w:ins w:id="1680" w:author="Mona" w:date="2015-01-24T16:2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63B9" w14:textId="1ACFF4C1" w:rsidR="00903E17" w:rsidRPr="001F6ACB" w:rsidRDefault="00DA5FE3" w:rsidP="00AF513C">
            <w:pPr>
              <w:snapToGrid w:val="0"/>
              <w:spacing w:after="0" w:line="240" w:lineRule="auto"/>
              <w:rPr>
                <w:ins w:id="1681" w:author="Mona" w:date="2015-01-23T16:16:00Z"/>
                <w:rFonts w:cs="Arial"/>
              </w:rPr>
            </w:pPr>
            <w:ins w:id="1682" w:author="Mona" w:date="2015-01-25T09:54:00Z">
              <w:r>
                <w:rPr>
                  <w:rFonts w:cs="Arial"/>
                  <w:rPrChange w:id="168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684" w:author="Mona" w:date="2015-01-26T07:46:00Z">
              <w:r w:rsidR="0004226C">
                <w:rPr>
                  <w:rFonts w:cs="Arial"/>
                </w:rPr>
                <w:instrText>HYPERLINK "C:\\Mona\\SA1\\SA1#69 Sanya\\docs\\S1-150060.zip"</w:instrText>
              </w:r>
              <w:r w:rsidR="0004226C">
                <w:rPr>
                  <w:rFonts w:cs="Arial"/>
                  <w:rPrChange w:id="1685" w:author="Mona" w:date="2015-01-25T09:54:00Z">
                    <w:rPr>
                      <w:rFonts w:cs="Arial"/>
                    </w:rPr>
                  </w:rPrChange>
                </w:rPr>
              </w:r>
            </w:ins>
            <w:ins w:id="1686" w:author="Mona" w:date="2015-01-25T09:54:00Z">
              <w:r>
                <w:rPr>
                  <w:rFonts w:cs="Arial"/>
                  <w:rPrChange w:id="168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03E17" w:rsidRPr="00DA5FE3">
                <w:rPr>
                  <w:rStyle w:val="Hyperlink"/>
                  <w:rFonts w:cs="Arial"/>
                  <w:rPrChange w:id="1688" w:author="Mona" w:date="2015-01-25T09:54:00Z">
                    <w:rPr>
                      <w:rStyle w:val="Hyperlink"/>
                    </w:rPr>
                  </w:rPrChange>
                </w:rPr>
                <w:t>S1-150060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8566" w14:textId="49EADCBF" w:rsidR="00903E17" w:rsidRPr="0062736A" w:rsidRDefault="00E61D10" w:rsidP="00AF513C">
            <w:pPr>
              <w:snapToGrid w:val="0"/>
              <w:spacing w:after="0" w:line="240" w:lineRule="auto"/>
              <w:rPr>
                <w:ins w:id="1689" w:author="Mona" w:date="2015-01-23T16:16:00Z"/>
              </w:rPr>
            </w:pPr>
            <w:ins w:id="1690" w:author="Mona" w:date="2015-01-24T16:22:00Z">
              <w:r>
                <w:t>LG Electronics Inc.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880D" w14:textId="354DB875" w:rsidR="00903E17" w:rsidRPr="00CD7F2F" w:rsidRDefault="00E61D10" w:rsidP="00AF513C">
            <w:pPr>
              <w:snapToGrid w:val="0"/>
              <w:spacing w:after="0" w:line="240" w:lineRule="auto"/>
              <w:rPr>
                <w:ins w:id="1691" w:author="Mona" w:date="2015-01-23T16:16:00Z"/>
              </w:rPr>
            </w:pPr>
            <w:ins w:id="1692" w:author="Mona" w:date="2015-01-24T16:22:00Z">
              <w:r>
                <w:t xml:space="preserve">V2P Use Case for Road Safety Services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714" w14:textId="77777777" w:rsidR="00903E17" w:rsidRPr="00730A2E" w:rsidRDefault="00903E17" w:rsidP="00AF513C">
            <w:pPr>
              <w:snapToGrid w:val="0"/>
              <w:spacing w:after="0" w:line="240" w:lineRule="auto"/>
              <w:rPr>
                <w:ins w:id="1693" w:author="Mona" w:date="2015-01-23T16:1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E143" w14:textId="125F7D41" w:rsidR="00903E17" w:rsidRPr="00730A2E" w:rsidRDefault="0094567B" w:rsidP="00AF513C">
            <w:pPr>
              <w:spacing w:after="0" w:line="240" w:lineRule="auto"/>
              <w:rPr>
                <w:ins w:id="1694" w:author="Mona" w:date="2015-01-23T16:16:00Z"/>
                <w:rFonts w:eastAsia="Arial Unicode MS" w:cs="Arial"/>
                <w:szCs w:val="18"/>
                <w:lang w:eastAsia="ar-SA"/>
              </w:rPr>
            </w:pPr>
            <w:ins w:id="1695" w:author="Mona" w:date="2015-01-24T16:22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B417D3" w:rsidRPr="001E1D1F" w14:paraId="1DE2A3D4" w14:textId="77777777" w:rsidTr="00730A2E">
        <w:trPr>
          <w:trHeight w:val="141"/>
          <w:ins w:id="1696" w:author="Mona" w:date="2015-01-25T09:1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CD6C" w14:textId="77777777" w:rsidR="00B417D3" w:rsidRDefault="00B417D3" w:rsidP="00AF513C">
            <w:pPr>
              <w:snapToGrid w:val="0"/>
              <w:spacing w:after="0" w:line="240" w:lineRule="auto"/>
              <w:rPr>
                <w:ins w:id="1697" w:author="Mona" w:date="2015-01-25T09:12:00Z"/>
                <w:rFonts w:eastAsia="Times New Roman" w:cs="Arial"/>
                <w:szCs w:val="18"/>
                <w:lang w:eastAsia="ar-SA"/>
              </w:rPr>
            </w:pPr>
            <w:ins w:id="1698" w:author="Mona" w:date="2015-01-25T09:1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6EAC" w14:textId="210016DB" w:rsidR="00B417D3" w:rsidRPr="001F6ACB" w:rsidRDefault="00DA5FE3" w:rsidP="00AF513C">
            <w:pPr>
              <w:snapToGrid w:val="0"/>
              <w:spacing w:after="0" w:line="240" w:lineRule="auto"/>
              <w:rPr>
                <w:ins w:id="1699" w:author="Mona" w:date="2015-01-25T09:12:00Z"/>
                <w:rFonts w:cs="Arial"/>
              </w:rPr>
            </w:pPr>
            <w:ins w:id="1700" w:author="Mona" w:date="2015-01-25T09:54:00Z">
              <w:r>
                <w:rPr>
                  <w:rFonts w:cs="Arial"/>
                  <w:rPrChange w:id="170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02" w:author="Mona" w:date="2015-01-26T07:46:00Z">
              <w:r w:rsidR="0004226C">
                <w:rPr>
                  <w:rFonts w:cs="Arial"/>
                </w:rPr>
                <w:instrText>HYPERLINK "C:\\Mona\\SA1\\SA1#69 Sanya\\docs\\S1-150119.zip"</w:instrText>
              </w:r>
              <w:r w:rsidR="0004226C">
                <w:rPr>
                  <w:rFonts w:cs="Arial"/>
                  <w:rPrChange w:id="170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04" w:author="Mona" w:date="2015-01-25T09:54:00Z">
              <w:r>
                <w:rPr>
                  <w:rFonts w:cs="Arial"/>
                  <w:rPrChange w:id="170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B417D3" w:rsidRPr="00DA5FE3">
                <w:rPr>
                  <w:rStyle w:val="Hyperlink"/>
                  <w:rFonts w:cs="Arial"/>
                  <w:rPrChange w:id="1706" w:author="Mona" w:date="2015-01-25T09:54:00Z">
                    <w:rPr>
                      <w:rStyle w:val="Hyperlink"/>
                    </w:rPr>
                  </w:rPrChange>
                </w:rPr>
                <w:t>S1-150119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6612" w14:textId="77777777" w:rsidR="00B417D3" w:rsidRPr="0062736A" w:rsidRDefault="00B417D3" w:rsidP="00AF513C">
            <w:pPr>
              <w:snapToGrid w:val="0"/>
              <w:spacing w:after="0" w:line="240" w:lineRule="auto"/>
              <w:rPr>
                <w:ins w:id="1707" w:author="Mona" w:date="2015-01-25T09:12:00Z"/>
              </w:rPr>
            </w:pPr>
            <w:ins w:id="1708" w:author="Mona" w:date="2015-01-25T09:12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931D" w14:textId="77777777" w:rsidR="00B417D3" w:rsidRPr="00CD7F2F" w:rsidRDefault="00B417D3" w:rsidP="00AF513C">
            <w:pPr>
              <w:snapToGrid w:val="0"/>
              <w:spacing w:after="0" w:line="240" w:lineRule="auto"/>
              <w:rPr>
                <w:ins w:id="1709" w:author="Mona" w:date="2015-01-25T09:12:00Z"/>
              </w:rPr>
            </w:pPr>
            <w:ins w:id="1710" w:author="Mona" w:date="2015-01-25T09:12:00Z">
              <w:r>
                <w:t>V2X Use Case –Vulnerable Road User Safety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7975" w14:textId="77777777" w:rsidR="00B417D3" w:rsidRPr="00730A2E" w:rsidRDefault="00B417D3" w:rsidP="00AF513C">
            <w:pPr>
              <w:snapToGrid w:val="0"/>
              <w:spacing w:after="0" w:line="240" w:lineRule="auto"/>
              <w:rPr>
                <w:ins w:id="1711" w:author="Mona" w:date="2015-01-25T09:1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40A4" w14:textId="77777777" w:rsidR="00B417D3" w:rsidRPr="00730A2E" w:rsidRDefault="00B417D3" w:rsidP="00AF513C">
            <w:pPr>
              <w:spacing w:after="0" w:line="240" w:lineRule="auto"/>
              <w:rPr>
                <w:ins w:id="1712" w:author="Mona" w:date="2015-01-25T09:12:00Z"/>
                <w:rFonts w:eastAsia="Arial Unicode MS" w:cs="Arial"/>
                <w:szCs w:val="18"/>
                <w:lang w:eastAsia="ar-SA"/>
              </w:rPr>
            </w:pPr>
            <w:ins w:id="1713" w:author="Mona" w:date="2015-01-25T09:12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 xml:space="preserve">: </w:t>
              </w:r>
              <w:r>
                <w:rPr>
                  <w:rFonts w:eastAsia="Arial Unicode MS" w:cs="Arial"/>
                  <w:szCs w:val="18"/>
                  <w:lang w:eastAsia="ar-SA"/>
                </w:rPr>
                <w:t xml:space="preserve">Title needs correction. 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Changes should be shown via revision marks</w:t>
              </w:r>
            </w:ins>
          </w:p>
        </w:tc>
      </w:tr>
      <w:tr w:rsidR="00C54A30" w:rsidRPr="001E1D1F" w14:paraId="653F0FBF" w14:textId="77777777" w:rsidTr="00730A2E">
        <w:trPr>
          <w:trHeight w:val="141"/>
          <w:ins w:id="1714" w:author="Mona" w:date="2015-01-25T09:09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2CCC" w14:textId="77777777" w:rsidR="00C54A30" w:rsidRDefault="00C54A30" w:rsidP="00AF513C">
            <w:pPr>
              <w:snapToGrid w:val="0"/>
              <w:spacing w:after="0" w:line="240" w:lineRule="auto"/>
              <w:rPr>
                <w:ins w:id="1715" w:author="Mona" w:date="2015-01-25T09:09:00Z"/>
                <w:rFonts w:eastAsia="Times New Roman" w:cs="Arial"/>
                <w:szCs w:val="18"/>
                <w:lang w:eastAsia="ar-SA"/>
              </w:rPr>
            </w:pPr>
            <w:ins w:id="1716" w:author="Mona" w:date="2015-01-25T09:0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8027" w14:textId="5761962E" w:rsidR="00C54A30" w:rsidRPr="001F6ACB" w:rsidRDefault="00DA5FE3" w:rsidP="00AF513C">
            <w:pPr>
              <w:snapToGrid w:val="0"/>
              <w:spacing w:after="0" w:line="240" w:lineRule="auto"/>
              <w:rPr>
                <w:ins w:id="1717" w:author="Mona" w:date="2015-01-25T09:09:00Z"/>
                <w:rFonts w:cs="Arial"/>
              </w:rPr>
            </w:pPr>
            <w:ins w:id="1718" w:author="Mona" w:date="2015-01-25T09:54:00Z">
              <w:r>
                <w:rPr>
                  <w:rFonts w:cs="Arial"/>
                  <w:rPrChange w:id="171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20" w:author="Mona" w:date="2015-01-26T07:46:00Z">
              <w:r w:rsidR="0004226C">
                <w:rPr>
                  <w:rFonts w:cs="Arial"/>
                </w:rPr>
                <w:instrText>HYPERLINK "C:\\Mona\\SA1\\SA1#69 Sanya\\docs\\S1-150032.zip"</w:instrText>
              </w:r>
              <w:r w:rsidR="0004226C">
                <w:rPr>
                  <w:rFonts w:cs="Arial"/>
                  <w:rPrChange w:id="1721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22" w:author="Mona" w:date="2015-01-25T09:54:00Z">
              <w:r>
                <w:rPr>
                  <w:rFonts w:cs="Arial"/>
                  <w:rPrChange w:id="172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C54A30" w:rsidRPr="00DA5FE3">
                <w:rPr>
                  <w:rStyle w:val="Hyperlink"/>
                  <w:rFonts w:cs="Arial"/>
                  <w:rPrChange w:id="1724" w:author="Mona" w:date="2015-01-25T09:54:00Z">
                    <w:rPr>
                      <w:rStyle w:val="Hyperlink"/>
                    </w:rPr>
                  </w:rPrChange>
                </w:rPr>
                <w:t>S1-150032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1D2D" w14:textId="77777777" w:rsidR="00C54A30" w:rsidRPr="0062736A" w:rsidRDefault="00C54A30" w:rsidP="00AF513C">
            <w:pPr>
              <w:snapToGrid w:val="0"/>
              <w:spacing w:after="0" w:line="240" w:lineRule="auto"/>
              <w:rPr>
                <w:ins w:id="1725" w:author="Mona" w:date="2015-01-25T09:09:00Z"/>
              </w:rPr>
            </w:pPr>
            <w:ins w:id="1726" w:author="Mona" w:date="2015-01-25T09:09:00Z">
              <w:r>
                <w:t>III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2C59" w14:textId="77777777" w:rsidR="00C54A30" w:rsidRPr="00CD7F2F" w:rsidRDefault="00C54A30" w:rsidP="00AF513C">
            <w:pPr>
              <w:snapToGrid w:val="0"/>
              <w:spacing w:after="0" w:line="240" w:lineRule="auto"/>
              <w:rPr>
                <w:ins w:id="1727" w:author="Mona" w:date="2015-01-25T09:09:00Z"/>
              </w:rPr>
            </w:pPr>
            <w:ins w:id="1728" w:author="Mona" w:date="2015-01-25T09:09:00Z">
              <w:r>
                <w:t>V2X Use Case: ProSe-based V2P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4CD6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ins w:id="1729" w:author="Mona" w:date="2015-01-25T09:09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AD46" w14:textId="77777777" w:rsidR="00C54A30" w:rsidRPr="00730A2E" w:rsidRDefault="00C54A30" w:rsidP="00AF513C">
            <w:pPr>
              <w:spacing w:after="0" w:line="240" w:lineRule="auto"/>
              <w:rPr>
                <w:ins w:id="1730" w:author="Mona" w:date="2015-01-25T09:09:00Z"/>
                <w:rFonts w:eastAsia="Arial Unicode MS" w:cs="Arial"/>
                <w:szCs w:val="18"/>
                <w:lang w:eastAsia="ar-SA"/>
              </w:rPr>
            </w:pPr>
            <w:ins w:id="1731" w:author="Mona" w:date="2015-01-25T09:09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912D65" w:rsidRPr="001E1D1F" w14:paraId="3B644F11" w14:textId="77777777" w:rsidTr="00730A2E">
        <w:trPr>
          <w:trHeight w:val="141"/>
          <w:ins w:id="1732" w:author="Mona" w:date="2015-01-25T09:1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C7AE" w14:textId="77777777" w:rsidR="00912D65" w:rsidRDefault="00912D65" w:rsidP="00AF513C">
            <w:pPr>
              <w:snapToGrid w:val="0"/>
              <w:spacing w:after="0" w:line="240" w:lineRule="auto"/>
              <w:rPr>
                <w:ins w:id="1733" w:author="Mona" w:date="2015-01-25T09:10:00Z"/>
                <w:rFonts w:eastAsia="Times New Roman" w:cs="Arial"/>
                <w:szCs w:val="18"/>
                <w:lang w:eastAsia="ar-SA"/>
              </w:rPr>
            </w:pPr>
            <w:ins w:id="1734" w:author="Mona" w:date="2015-01-25T09:10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20D2" w14:textId="08562466" w:rsidR="00912D65" w:rsidRPr="001F6ACB" w:rsidRDefault="00DA5FE3" w:rsidP="00AF513C">
            <w:pPr>
              <w:snapToGrid w:val="0"/>
              <w:spacing w:after="0" w:line="240" w:lineRule="auto"/>
              <w:rPr>
                <w:ins w:id="1735" w:author="Mona" w:date="2015-01-25T09:10:00Z"/>
                <w:rFonts w:cs="Arial"/>
              </w:rPr>
            </w:pPr>
            <w:ins w:id="1736" w:author="Mona" w:date="2015-01-25T09:54:00Z">
              <w:r>
                <w:rPr>
                  <w:rFonts w:cs="Arial"/>
                  <w:rPrChange w:id="173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38" w:author="Mona" w:date="2015-01-26T07:46:00Z">
              <w:r w:rsidR="0004226C">
                <w:rPr>
                  <w:rFonts w:cs="Arial"/>
                </w:rPr>
                <w:instrText>HYPERLINK "C:\\Mona\\SA1\\SA1#69 Sanya\\docs\\S1-150034.zip"</w:instrText>
              </w:r>
              <w:r w:rsidR="0004226C">
                <w:rPr>
                  <w:rFonts w:cs="Arial"/>
                  <w:rPrChange w:id="173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40" w:author="Mona" w:date="2015-01-25T09:54:00Z">
              <w:r>
                <w:rPr>
                  <w:rFonts w:cs="Arial"/>
                  <w:rPrChange w:id="174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12D65" w:rsidRPr="00DA5FE3">
                <w:rPr>
                  <w:rStyle w:val="Hyperlink"/>
                  <w:rFonts w:cs="Arial"/>
                  <w:rPrChange w:id="1742" w:author="Mona" w:date="2015-01-25T09:54:00Z">
                    <w:rPr>
                      <w:rStyle w:val="Hyperlink"/>
                    </w:rPr>
                  </w:rPrChange>
                </w:rPr>
                <w:t>S1-150034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047C" w14:textId="77777777" w:rsidR="00912D65" w:rsidRPr="0062736A" w:rsidRDefault="00912D65" w:rsidP="00AF513C">
            <w:pPr>
              <w:snapToGrid w:val="0"/>
              <w:spacing w:after="0" w:line="240" w:lineRule="auto"/>
              <w:rPr>
                <w:ins w:id="1743" w:author="Mona" w:date="2015-01-25T09:10:00Z"/>
              </w:rPr>
            </w:pPr>
            <w:ins w:id="1744" w:author="Mona" w:date="2015-01-25T09:10:00Z">
              <w:r>
                <w:t>III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F970" w14:textId="77777777" w:rsidR="00912D65" w:rsidRPr="00CD7F2F" w:rsidRDefault="00912D65" w:rsidP="00AF513C">
            <w:pPr>
              <w:snapToGrid w:val="0"/>
              <w:spacing w:after="0" w:line="240" w:lineRule="auto"/>
              <w:rPr>
                <w:ins w:id="1745" w:author="Mona" w:date="2015-01-25T09:10:00Z"/>
              </w:rPr>
            </w:pPr>
            <w:ins w:id="1746" w:author="Mona" w:date="2015-01-25T09:10:00Z">
              <w:r>
                <w:t>V2X Use Case: “See Where I am” Use Case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2936" w14:textId="77777777" w:rsidR="00912D65" w:rsidRPr="00730A2E" w:rsidRDefault="00912D65" w:rsidP="00AF513C">
            <w:pPr>
              <w:snapToGrid w:val="0"/>
              <w:spacing w:after="0" w:line="240" w:lineRule="auto"/>
              <w:rPr>
                <w:ins w:id="1747" w:author="Mona" w:date="2015-01-25T09:1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C931" w14:textId="77777777" w:rsidR="00912D65" w:rsidRPr="00730A2E" w:rsidRDefault="00912D65" w:rsidP="00AF513C">
            <w:pPr>
              <w:spacing w:after="0" w:line="240" w:lineRule="auto"/>
              <w:rPr>
                <w:ins w:id="1748" w:author="Mona" w:date="2015-01-25T09:10:00Z"/>
                <w:rFonts w:eastAsia="Arial Unicode MS" w:cs="Arial"/>
                <w:szCs w:val="18"/>
                <w:lang w:eastAsia="ar-SA"/>
              </w:rPr>
            </w:pPr>
            <w:ins w:id="1749" w:author="Mona" w:date="2015-01-25T09:10:00Z">
              <w:r w:rsidRPr="000B5945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 w:rsidRPr="000B5945">
                <w:rPr>
                  <w:rFonts w:eastAsia="Arial Unicode MS" w:cs="Arial"/>
                  <w:szCs w:val="18"/>
                  <w:lang w:eastAsia="ar-SA"/>
                </w:rPr>
                <w:t>: Changes should be shown via revision marks</w:t>
              </w:r>
            </w:ins>
          </w:p>
        </w:tc>
      </w:tr>
      <w:tr w:rsidR="009D7772" w:rsidRPr="001E1D1F" w14:paraId="1663163F" w14:textId="77777777" w:rsidTr="00903E17">
        <w:trPr>
          <w:trHeight w:val="141"/>
          <w:ins w:id="1750" w:author="Mona" w:date="2015-01-24T16:0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DD503F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51" w:author="Mona" w:date="2015-01-24T16:07:00Z"/>
                <w:rFonts w:eastAsia="Times New Roman" w:cs="Arial"/>
                <w:szCs w:val="18"/>
                <w:lang w:eastAsia="ar-SA"/>
              </w:rPr>
            </w:pPr>
            <w:bookmarkStart w:id="1752" w:name="_Ref409863488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5C6B83" w14:textId="4852F57E" w:rsidR="009D7772" w:rsidRPr="00903E17" w:rsidRDefault="00DA5FE3" w:rsidP="00AF513C">
            <w:pPr>
              <w:snapToGrid w:val="0"/>
              <w:spacing w:after="0" w:line="240" w:lineRule="auto"/>
              <w:rPr>
                <w:ins w:id="1753" w:author="Mona" w:date="2015-01-24T16:07:00Z"/>
                <w:rFonts w:cs="Arial"/>
              </w:rPr>
            </w:pPr>
            <w:ins w:id="1754" w:author="Mona" w:date="2015-01-25T09:54:00Z">
              <w:r>
                <w:rPr>
                  <w:rFonts w:cs="Arial"/>
                  <w:rPrChange w:id="175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56" w:author="Mona" w:date="2015-01-26T07:46:00Z">
              <w:r w:rsidR="0004226C">
                <w:rPr>
                  <w:rFonts w:cs="Arial"/>
                </w:rPr>
                <w:instrText>HYPERLINK "C:\\Mona\\SA1\\SA1#69 Sanya\\docs\\S1-150084.zip"</w:instrText>
              </w:r>
              <w:r w:rsidR="0004226C">
                <w:rPr>
                  <w:rFonts w:cs="Arial"/>
                  <w:rPrChange w:id="1757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58" w:author="Mona" w:date="2015-01-25T09:54:00Z">
              <w:r>
                <w:rPr>
                  <w:rFonts w:cs="Arial"/>
                  <w:rPrChange w:id="175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D7772" w:rsidRPr="00DA5FE3">
                <w:rPr>
                  <w:rStyle w:val="Hyperlink"/>
                  <w:rFonts w:cs="Arial"/>
                  <w:rPrChange w:id="1760" w:author="Mona" w:date="2015-01-25T09:54:00Z">
                    <w:rPr>
                      <w:rStyle w:val="Hyperlink"/>
                    </w:rPr>
                  </w:rPrChange>
                </w:rPr>
                <w:t>S1-150084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7954646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61" w:author="Mona" w:date="2015-01-24T16:07:00Z"/>
              </w:rPr>
            </w:pPr>
            <w:ins w:id="1762" w:author="Mona" w:date="2015-01-24T16:07:00Z">
              <w:r w:rsidRPr="00903E17">
                <w:t>HUAWEI TECHNOLOGIES Co. Ltd.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B5C26D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63" w:author="Mona" w:date="2015-01-24T16:07:00Z"/>
              </w:rPr>
            </w:pPr>
            <w:ins w:id="1764" w:author="Mona" w:date="2015-01-24T16:07:00Z">
              <w:r w:rsidRPr="00903E17">
                <w:t>V2X Services are already defined so 3GPP should define transport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F07EA8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65" w:author="Mona" w:date="2015-01-24T16:07:00Z"/>
                <w:rFonts w:eastAsia="Times New Roman" w:cs="Arial"/>
                <w:szCs w:val="18"/>
                <w:lang w:eastAsia="ar-SA"/>
              </w:rPr>
            </w:pPr>
            <w:ins w:id="1766" w:author="Mona" w:date="2015-01-24T16:07:00Z">
              <w:r w:rsidRPr="00903E17">
                <w:rPr>
                  <w:rFonts w:eastAsia="Times New Roman" w:cs="Arial"/>
                  <w:szCs w:val="18"/>
                  <w:lang w:eastAsia="ar-SA"/>
                </w:rPr>
                <w:t>Withdrawn</w:t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37A934" w14:textId="77777777" w:rsidR="009D7772" w:rsidRPr="00903E17" w:rsidRDefault="009D7772" w:rsidP="00AF513C">
            <w:pPr>
              <w:spacing w:after="0" w:line="240" w:lineRule="auto"/>
              <w:rPr>
                <w:ins w:id="1767" w:author="Mona" w:date="2015-01-24T16:07:00Z"/>
                <w:rFonts w:eastAsia="Arial Unicode MS" w:cs="Arial"/>
                <w:szCs w:val="18"/>
                <w:lang w:eastAsia="ar-SA"/>
              </w:rPr>
            </w:pPr>
          </w:p>
        </w:tc>
      </w:tr>
      <w:tr w:rsidR="009D7772" w:rsidRPr="001E1D1F" w14:paraId="07CA7CE8" w14:textId="77777777" w:rsidTr="00903E17">
        <w:trPr>
          <w:trHeight w:val="141"/>
          <w:ins w:id="1768" w:author="Mona" w:date="2015-01-24T16:0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592701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69" w:author="Mona" w:date="2015-01-24T16:0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3A5370" w14:textId="3AD5CC81" w:rsidR="009D7772" w:rsidRPr="00903E17" w:rsidRDefault="00DA5FE3" w:rsidP="00AF513C">
            <w:pPr>
              <w:snapToGrid w:val="0"/>
              <w:spacing w:after="0" w:line="240" w:lineRule="auto"/>
              <w:rPr>
                <w:ins w:id="1770" w:author="Mona" w:date="2015-01-24T16:07:00Z"/>
                <w:rFonts w:cs="Arial"/>
              </w:rPr>
            </w:pPr>
            <w:ins w:id="1771" w:author="Mona" w:date="2015-01-25T09:54:00Z">
              <w:r>
                <w:rPr>
                  <w:rFonts w:cs="Arial"/>
                  <w:rPrChange w:id="177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73" w:author="Mona" w:date="2015-01-26T07:46:00Z">
              <w:r w:rsidR="0004226C">
                <w:rPr>
                  <w:rFonts w:cs="Arial"/>
                </w:rPr>
                <w:instrText>HYPERLINK "C:\\Mona\\SA1\\SA1#69 Sanya\\docs\\S1-150085.zip"</w:instrText>
              </w:r>
              <w:r w:rsidR="0004226C">
                <w:rPr>
                  <w:rFonts w:cs="Arial"/>
                  <w:rPrChange w:id="1774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75" w:author="Mona" w:date="2015-01-25T09:54:00Z">
              <w:r>
                <w:rPr>
                  <w:rFonts w:cs="Arial"/>
                  <w:rPrChange w:id="177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D7772" w:rsidRPr="00DA5FE3">
                <w:rPr>
                  <w:rStyle w:val="Hyperlink"/>
                  <w:rFonts w:cs="Arial"/>
                  <w:rPrChange w:id="1777" w:author="Mona" w:date="2015-01-25T09:54:00Z">
                    <w:rPr>
                      <w:rStyle w:val="Hyperlink"/>
                    </w:rPr>
                  </w:rPrChange>
                </w:rPr>
                <w:t>S1-150085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59FD61E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78" w:author="Mona" w:date="2015-01-24T16:07:00Z"/>
              </w:rPr>
            </w:pPr>
            <w:ins w:id="1779" w:author="Mona" w:date="2015-01-24T16:07:00Z">
              <w:r w:rsidRPr="00903E17">
                <w:t xml:space="preserve">HUAWEI TECHNOLOGIES </w:t>
              </w:r>
              <w:r w:rsidRPr="00903E17">
                <w:lastRenderedPageBreak/>
                <w:t>Co. Ltd.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E5FBFD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80" w:author="Mona" w:date="2015-01-24T16:07:00Z"/>
              </w:rPr>
            </w:pPr>
            <w:ins w:id="1781" w:author="Mona" w:date="2015-01-24T16:07:00Z">
              <w:r w:rsidRPr="00903E17">
                <w:lastRenderedPageBreak/>
                <w:t xml:space="preserve">V2X Services are already defined so 3GPP </w:t>
              </w:r>
              <w:r w:rsidRPr="00903E17">
                <w:lastRenderedPageBreak/>
                <w:t>should define transport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00F081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82" w:author="Mona" w:date="2015-01-24T16:07:00Z"/>
                <w:rFonts w:eastAsia="Times New Roman" w:cs="Arial"/>
                <w:szCs w:val="18"/>
                <w:lang w:eastAsia="ar-SA"/>
              </w:rPr>
            </w:pPr>
            <w:ins w:id="1783" w:author="Mona" w:date="2015-01-24T16:07:00Z">
              <w:r w:rsidRPr="00903E17">
                <w:rPr>
                  <w:rFonts w:eastAsia="Times New Roman" w:cs="Arial"/>
                  <w:szCs w:val="18"/>
                  <w:lang w:eastAsia="ar-SA"/>
                </w:rPr>
                <w:lastRenderedPageBreak/>
                <w:t>Withdrawn</w:t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17454E" w14:textId="77777777" w:rsidR="009D7772" w:rsidRPr="00903E17" w:rsidRDefault="009D7772" w:rsidP="00AF513C">
            <w:pPr>
              <w:spacing w:after="0" w:line="240" w:lineRule="auto"/>
              <w:rPr>
                <w:ins w:id="1784" w:author="Mona" w:date="2015-01-24T16:07:00Z"/>
                <w:rFonts w:eastAsia="Arial Unicode MS" w:cs="Arial"/>
                <w:szCs w:val="18"/>
                <w:lang w:eastAsia="ar-SA"/>
              </w:rPr>
            </w:pPr>
          </w:p>
        </w:tc>
      </w:tr>
      <w:tr w:rsidR="009D7772" w:rsidRPr="001E1D1F" w14:paraId="60D5BD88" w14:textId="77777777" w:rsidTr="00903E17">
        <w:trPr>
          <w:trHeight w:val="141"/>
          <w:ins w:id="1785" w:author="Mona" w:date="2015-01-24T16:0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269344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86" w:author="Mona" w:date="2015-01-24T16:0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EC8061" w14:textId="76B72277" w:rsidR="009D7772" w:rsidRPr="00903E17" w:rsidRDefault="00DA5FE3" w:rsidP="00AF513C">
            <w:pPr>
              <w:snapToGrid w:val="0"/>
              <w:spacing w:after="0" w:line="240" w:lineRule="auto"/>
              <w:rPr>
                <w:ins w:id="1787" w:author="Mona" w:date="2015-01-24T16:07:00Z"/>
                <w:rFonts w:cs="Arial"/>
              </w:rPr>
            </w:pPr>
            <w:ins w:id="1788" w:author="Mona" w:date="2015-01-25T09:54:00Z">
              <w:r>
                <w:rPr>
                  <w:rFonts w:cs="Arial"/>
                  <w:rPrChange w:id="178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790" w:author="Mona" w:date="2015-01-26T07:46:00Z">
              <w:r w:rsidR="0004226C">
                <w:rPr>
                  <w:rFonts w:cs="Arial"/>
                </w:rPr>
                <w:instrText>HYPERLINK "C:\\Mona\\SA1\\SA1#69 Sanya\\docs\\S1-150086.zip"</w:instrText>
              </w:r>
              <w:r w:rsidR="0004226C">
                <w:rPr>
                  <w:rFonts w:cs="Arial"/>
                  <w:rPrChange w:id="1791" w:author="Mona" w:date="2015-01-25T09:54:00Z">
                    <w:rPr>
                      <w:rFonts w:cs="Arial"/>
                    </w:rPr>
                  </w:rPrChange>
                </w:rPr>
              </w:r>
            </w:ins>
            <w:ins w:id="1792" w:author="Mona" w:date="2015-01-25T09:54:00Z">
              <w:r>
                <w:rPr>
                  <w:rFonts w:cs="Arial"/>
                  <w:rPrChange w:id="179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9D7772" w:rsidRPr="00DA5FE3">
                <w:rPr>
                  <w:rStyle w:val="Hyperlink"/>
                  <w:rFonts w:cs="Arial"/>
                  <w:rPrChange w:id="1794" w:author="Mona" w:date="2015-01-25T09:54:00Z">
                    <w:rPr>
                      <w:rStyle w:val="Hyperlink"/>
                    </w:rPr>
                  </w:rPrChange>
                </w:rPr>
                <w:t>S1-150086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05D9A4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95" w:author="Mona" w:date="2015-01-24T16:07:00Z"/>
              </w:rPr>
            </w:pPr>
            <w:ins w:id="1796" w:author="Mona" w:date="2015-01-24T16:07:00Z">
              <w:r w:rsidRPr="00903E17">
                <w:t>HUAWEI TECHNOLOGIES Co. Ltd.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7B183C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97" w:author="Mona" w:date="2015-01-24T16:07:00Z"/>
              </w:rPr>
            </w:pPr>
            <w:ins w:id="1798" w:author="Mona" w:date="2015-01-24T16:07:00Z">
              <w:r w:rsidRPr="00903E17">
                <w:t>V2X Services are already defined so 3GPP should define transport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5D7D5A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ins w:id="1799" w:author="Mona" w:date="2015-01-24T16:07:00Z"/>
                <w:rFonts w:eastAsia="Times New Roman" w:cs="Arial"/>
                <w:szCs w:val="18"/>
                <w:lang w:eastAsia="ar-SA"/>
              </w:rPr>
            </w:pPr>
            <w:ins w:id="1800" w:author="Mona" w:date="2015-01-24T16:07:00Z">
              <w:r w:rsidRPr="00903E17">
                <w:rPr>
                  <w:rFonts w:eastAsia="Times New Roman" w:cs="Arial"/>
                  <w:szCs w:val="18"/>
                  <w:lang w:eastAsia="ar-SA"/>
                </w:rPr>
                <w:t>Withdrawn</w:t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9ED171" w14:textId="77777777" w:rsidR="009D7772" w:rsidRPr="00903E17" w:rsidRDefault="009D7772" w:rsidP="00AF513C">
            <w:pPr>
              <w:spacing w:after="0" w:line="240" w:lineRule="auto"/>
              <w:rPr>
                <w:ins w:id="1801" w:author="Mona" w:date="2015-01-24T16:07:00Z"/>
                <w:rFonts w:eastAsia="Arial Unicode MS" w:cs="Arial"/>
                <w:szCs w:val="18"/>
                <w:lang w:eastAsia="ar-SA"/>
              </w:rPr>
            </w:pPr>
          </w:p>
        </w:tc>
      </w:tr>
      <w:tr w:rsidR="00B10789" w:rsidRPr="00B04844" w14:paraId="2E131531" w14:textId="77777777" w:rsidTr="007C513B">
        <w:trPr>
          <w:trHeight w:val="141"/>
          <w:ins w:id="1802" w:author="Mona" w:date="2015-01-24T11:23:00Z"/>
        </w:trPr>
        <w:tc>
          <w:tcPr>
            <w:tcW w:w="14851" w:type="dxa"/>
            <w:gridSpan w:val="9"/>
            <w:shd w:val="clear" w:color="auto" w:fill="F2F2F2"/>
          </w:tcPr>
          <w:p w14:paraId="6D4FEBB9" w14:textId="77777777" w:rsidR="00B10789" w:rsidRDefault="00B10789" w:rsidP="00507F31">
            <w:pPr>
              <w:pStyle w:val="Heading2"/>
              <w:rPr>
                <w:ins w:id="1803" w:author="Mona" w:date="2015-01-24T11:23:00Z"/>
              </w:rPr>
            </w:pPr>
            <w:ins w:id="1804" w:author="Mona" w:date="2015-01-24T11:23:00Z">
              <w:r>
                <w:t>Other topics</w:t>
              </w:r>
              <w:bookmarkEnd w:id="1752"/>
            </w:ins>
          </w:p>
        </w:tc>
      </w:tr>
      <w:tr w:rsidR="00720238" w:rsidRPr="00B04844" w14:paraId="29961871" w14:textId="77777777" w:rsidTr="00482FAD">
        <w:trPr>
          <w:trHeight w:val="141"/>
          <w:ins w:id="1805" w:author="Mona" w:date="2015-01-25T09:15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2F3F4711" w14:textId="7E34628A" w:rsidR="00720238" w:rsidRDefault="00720238" w:rsidP="00482FAD">
            <w:pPr>
              <w:snapToGrid w:val="0"/>
              <w:spacing w:after="0" w:line="240" w:lineRule="auto"/>
              <w:rPr>
                <w:ins w:id="1806" w:author="Mona" w:date="2015-01-25T09:15:00Z"/>
                <w:b/>
              </w:rPr>
            </w:pPr>
            <w:ins w:id="1807" w:author="Mona" w:date="2015-01-25T09:15:00Z">
              <w:r>
                <w:rPr>
                  <w:b/>
                </w:rPr>
                <w:t>Virtualisation</w:t>
              </w:r>
            </w:ins>
          </w:p>
        </w:tc>
      </w:tr>
      <w:tr w:rsidR="001159B6" w:rsidRPr="001E1D1F" w14:paraId="207C8236" w14:textId="77777777" w:rsidTr="00730A2E">
        <w:trPr>
          <w:trHeight w:val="141"/>
          <w:ins w:id="1808" w:author="Mona" w:date="2015-01-23T16:1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18FE" w14:textId="0FCC9F6A" w:rsidR="001159B6" w:rsidRDefault="0022603A" w:rsidP="00AF513C">
            <w:pPr>
              <w:snapToGrid w:val="0"/>
              <w:spacing w:after="0" w:line="240" w:lineRule="auto"/>
              <w:rPr>
                <w:ins w:id="1809" w:author="Mona" w:date="2015-01-23T16:16:00Z"/>
                <w:rFonts w:eastAsia="Times New Roman" w:cs="Arial"/>
                <w:szCs w:val="18"/>
                <w:lang w:eastAsia="ar-SA"/>
              </w:rPr>
            </w:pPr>
            <w:ins w:id="1810" w:author="Mona" w:date="2015-01-25T09:4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8DCF" w14:textId="0DB5A549" w:rsidR="001159B6" w:rsidRPr="001F6ACB" w:rsidRDefault="00DA5FE3" w:rsidP="00AF513C">
            <w:pPr>
              <w:snapToGrid w:val="0"/>
              <w:spacing w:after="0" w:line="240" w:lineRule="auto"/>
              <w:rPr>
                <w:ins w:id="1811" w:author="Mona" w:date="2015-01-23T16:16:00Z"/>
                <w:rFonts w:cs="Arial"/>
              </w:rPr>
            </w:pPr>
            <w:ins w:id="1812" w:author="Mona" w:date="2015-01-25T09:54:00Z">
              <w:r>
                <w:rPr>
                  <w:rFonts w:cs="Arial"/>
                  <w:rPrChange w:id="181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814" w:author="Mona" w:date="2015-01-26T07:46:00Z">
              <w:r w:rsidR="0004226C">
                <w:rPr>
                  <w:rFonts w:cs="Arial"/>
                </w:rPr>
                <w:instrText>HYPERLINK "C:\\Mona\\SA1\\SA1#69 Sanya\\docs\\S1-150069.zip"</w:instrText>
              </w:r>
              <w:r w:rsidR="0004226C">
                <w:rPr>
                  <w:rFonts w:cs="Arial"/>
                  <w:rPrChange w:id="1815" w:author="Mona" w:date="2015-01-25T09:54:00Z">
                    <w:rPr>
                      <w:rFonts w:cs="Arial"/>
                    </w:rPr>
                  </w:rPrChange>
                </w:rPr>
              </w:r>
            </w:ins>
            <w:ins w:id="1816" w:author="Mona" w:date="2015-01-25T09:54:00Z">
              <w:r>
                <w:rPr>
                  <w:rFonts w:cs="Arial"/>
                  <w:rPrChange w:id="181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1818" w:author="Mona" w:date="2015-01-25T09:54:00Z">
                    <w:rPr>
                      <w:rStyle w:val="Hyperlink"/>
                    </w:rPr>
                  </w:rPrChange>
                </w:rPr>
                <w:t>S1-150069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0741" w14:textId="4B1AE01A" w:rsidR="001159B6" w:rsidRPr="0062736A" w:rsidRDefault="0022603A" w:rsidP="00AF513C">
            <w:pPr>
              <w:snapToGrid w:val="0"/>
              <w:spacing w:after="0" w:line="240" w:lineRule="auto"/>
              <w:rPr>
                <w:ins w:id="1819" w:author="Mona" w:date="2015-01-23T16:16:00Z"/>
              </w:rPr>
            </w:pPr>
            <w:ins w:id="1820" w:author="Mona" w:date="2015-01-25T09:42:00Z">
              <w:r>
                <w:t>China Unicom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2647" w14:textId="5A1E1AEB" w:rsidR="001159B6" w:rsidRPr="00CD7F2F" w:rsidRDefault="0022603A" w:rsidP="00AF513C">
            <w:pPr>
              <w:snapToGrid w:val="0"/>
              <w:spacing w:after="0" w:line="240" w:lineRule="auto"/>
              <w:rPr>
                <w:ins w:id="1821" w:author="Mona" w:date="2015-01-23T16:16:00Z"/>
              </w:rPr>
            </w:pPr>
            <w:ins w:id="1822" w:author="Mona" w:date="2015-01-25T09:42:00Z">
              <w:r>
                <w:t>Discussion on potential enhancements on EPS towards Virtualized Network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273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1823" w:author="Mona" w:date="2015-01-23T16:1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661" w14:textId="77777777" w:rsidR="001159B6" w:rsidRPr="00730A2E" w:rsidRDefault="001159B6" w:rsidP="00AF513C">
            <w:pPr>
              <w:spacing w:after="0" w:line="240" w:lineRule="auto"/>
              <w:rPr>
                <w:ins w:id="1824" w:author="Mona" w:date="2015-01-23T16:16:00Z"/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3F687266" w14:textId="77777777" w:rsidTr="00730A2E">
        <w:trPr>
          <w:trHeight w:val="141"/>
          <w:ins w:id="1825" w:author="Mona" w:date="2015-01-23T16:1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43BA" w14:textId="18A244A8" w:rsidR="001159B6" w:rsidRDefault="0022603A" w:rsidP="00AF513C">
            <w:pPr>
              <w:snapToGrid w:val="0"/>
              <w:spacing w:after="0" w:line="240" w:lineRule="auto"/>
              <w:rPr>
                <w:ins w:id="1826" w:author="Mona" w:date="2015-01-23T16:16:00Z"/>
                <w:rFonts w:eastAsia="Times New Roman" w:cs="Arial"/>
                <w:szCs w:val="18"/>
                <w:lang w:eastAsia="ar-SA"/>
              </w:rPr>
            </w:pPr>
            <w:ins w:id="1827" w:author="Mona" w:date="2015-01-25T09:42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344D" w14:textId="1AAD260F" w:rsidR="001159B6" w:rsidRPr="001F6ACB" w:rsidRDefault="00DA5FE3" w:rsidP="00AF513C">
            <w:pPr>
              <w:snapToGrid w:val="0"/>
              <w:spacing w:after="0" w:line="240" w:lineRule="auto"/>
              <w:rPr>
                <w:ins w:id="1828" w:author="Mona" w:date="2015-01-23T16:16:00Z"/>
                <w:rFonts w:cs="Arial"/>
              </w:rPr>
            </w:pPr>
            <w:ins w:id="1829" w:author="Mona" w:date="2015-01-25T09:54:00Z">
              <w:r>
                <w:rPr>
                  <w:rFonts w:cs="Arial"/>
                  <w:rPrChange w:id="183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831" w:author="Mona" w:date="2015-01-26T07:46:00Z">
              <w:r w:rsidR="0004226C">
                <w:rPr>
                  <w:rFonts w:cs="Arial"/>
                </w:rPr>
                <w:instrText>HYPERLINK "C:\\Mona\\SA1\\SA1#69 Sanya\\docs\\S1-150070.zip"</w:instrText>
              </w:r>
              <w:r w:rsidR="0004226C">
                <w:rPr>
                  <w:rFonts w:cs="Arial"/>
                  <w:rPrChange w:id="183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833" w:author="Mona" w:date="2015-01-25T09:54:00Z">
              <w:r>
                <w:rPr>
                  <w:rFonts w:cs="Arial"/>
                  <w:rPrChange w:id="183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1835" w:author="Mona" w:date="2015-01-25T09:54:00Z">
                    <w:rPr>
                      <w:rStyle w:val="Hyperlink"/>
                    </w:rPr>
                  </w:rPrChange>
                </w:rPr>
                <w:t>S1-150070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3FE0" w14:textId="27872C4C" w:rsidR="001159B6" w:rsidRPr="0062736A" w:rsidRDefault="0022603A" w:rsidP="00AF513C">
            <w:pPr>
              <w:snapToGrid w:val="0"/>
              <w:spacing w:after="0" w:line="240" w:lineRule="auto"/>
              <w:rPr>
                <w:ins w:id="1836" w:author="Mona" w:date="2015-01-23T16:16:00Z"/>
              </w:rPr>
            </w:pPr>
            <w:ins w:id="1837" w:author="Mona" w:date="2015-01-25T09:42:00Z">
              <w:r>
                <w:t>China Unicom, China Telecom, Telefonica, Huawei, ZTE, CATR, ITRI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15F2" w14:textId="33CE8B81" w:rsidR="001159B6" w:rsidRPr="00CD7F2F" w:rsidRDefault="0022603A" w:rsidP="00AF513C">
            <w:pPr>
              <w:snapToGrid w:val="0"/>
              <w:spacing w:after="0" w:line="240" w:lineRule="auto"/>
              <w:rPr>
                <w:ins w:id="1838" w:author="Mona" w:date="2015-01-23T16:16:00Z"/>
              </w:rPr>
            </w:pPr>
            <w:ins w:id="1839" w:author="Mona" w:date="2015-01-25T09:42:00Z">
              <w:r>
                <w:t xml:space="preserve">New Study on Enhancements on EPS towards Virtualized Network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A6C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1840" w:author="Mona" w:date="2015-01-23T16:1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ED2C" w14:textId="77777777" w:rsidR="001159B6" w:rsidRPr="00730A2E" w:rsidRDefault="001159B6" w:rsidP="00AF513C">
            <w:pPr>
              <w:spacing w:after="0" w:line="240" w:lineRule="auto"/>
              <w:rPr>
                <w:ins w:id="1841" w:author="Mona" w:date="2015-01-23T16:16:00Z"/>
                <w:rFonts w:eastAsia="Arial Unicode MS" w:cs="Arial"/>
                <w:szCs w:val="18"/>
                <w:lang w:eastAsia="ar-SA"/>
              </w:rPr>
            </w:pPr>
          </w:p>
        </w:tc>
      </w:tr>
      <w:tr w:rsidR="0022603A" w:rsidRPr="001E1D1F" w14:paraId="48C0AA2B" w14:textId="77777777" w:rsidTr="00730A2E">
        <w:trPr>
          <w:trHeight w:val="141"/>
          <w:ins w:id="1842" w:author="Mona" w:date="2015-01-25T09:4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E6A3" w14:textId="77777777" w:rsidR="0022603A" w:rsidRDefault="0022603A" w:rsidP="00AF513C">
            <w:pPr>
              <w:snapToGrid w:val="0"/>
              <w:spacing w:after="0" w:line="240" w:lineRule="auto"/>
              <w:rPr>
                <w:ins w:id="1843" w:author="Mona" w:date="2015-01-25T09:4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C279" w14:textId="65321CF0" w:rsidR="0022603A" w:rsidRPr="001F6ACB" w:rsidRDefault="00DA5FE3" w:rsidP="00AF513C">
            <w:pPr>
              <w:snapToGrid w:val="0"/>
              <w:spacing w:after="0" w:line="240" w:lineRule="auto"/>
              <w:rPr>
                <w:ins w:id="1844" w:author="Mona" w:date="2015-01-25T09:41:00Z"/>
                <w:rFonts w:cs="Arial"/>
              </w:rPr>
            </w:pPr>
            <w:ins w:id="1845" w:author="Mona" w:date="2015-01-25T09:54:00Z">
              <w:r>
                <w:rPr>
                  <w:rFonts w:cs="Arial"/>
                  <w:rPrChange w:id="184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847" w:author="Mona" w:date="2015-01-26T07:46:00Z">
              <w:r w:rsidR="0004226C">
                <w:rPr>
                  <w:rFonts w:cs="Arial"/>
                </w:rPr>
                <w:instrText>HYPERLINK "C:\\Mona\\SA1\\SA1#69 Sanya\\docs\\S1-150064.zip"</w:instrText>
              </w:r>
              <w:r w:rsidR="0004226C">
                <w:rPr>
                  <w:rFonts w:cs="Arial"/>
                  <w:rPrChange w:id="184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849" w:author="Mona" w:date="2015-01-25T09:54:00Z">
              <w:r>
                <w:rPr>
                  <w:rFonts w:cs="Arial"/>
                  <w:rPrChange w:id="185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22603A" w:rsidRPr="00DA5FE3">
                <w:rPr>
                  <w:rStyle w:val="Hyperlink"/>
                  <w:rFonts w:cs="Arial"/>
                  <w:rPrChange w:id="1851" w:author="Mona" w:date="2015-01-25T09:54:00Z">
                    <w:rPr>
                      <w:rStyle w:val="Hyperlink"/>
                    </w:rPr>
                  </w:rPrChange>
                </w:rPr>
                <w:t>S1-150064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6BD5" w14:textId="77777777" w:rsidR="0022603A" w:rsidRPr="0062736A" w:rsidRDefault="0022603A" w:rsidP="00AF513C">
            <w:pPr>
              <w:snapToGrid w:val="0"/>
              <w:spacing w:after="0" w:line="240" w:lineRule="auto"/>
              <w:rPr>
                <w:ins w:id="1852" w:author="Mona" w:date="2015-01-25T09:41:00Z"/>
              </w:rPr>
            </w:pPr>
            <w:ins w:id="1853" w:author="Mona" w:date="2015-01-25T09:41:00Z">
              <w:r>
                <w:t>China Telecommunications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5FA" w14:textId="77777777" w:rsidR="0022603A" w:rsidRPr="00CD7F2F" w:rsidRDefault="0022603A" w:rsidP="00AF513C">
            <w:pPr>
              <w:snapToGrid w:val="0"/>
              <w:spacing w:after="0" w:line="240" w:lineRule="auto"/>
              <w:rPr>
                <w:ins w:id="1854" w:author="Mona" w:date="2015-01-25T09:41:00Z"/>
              </w:rPr>
            </w:pPr>
            <w:ins w:id="1855" w:author="Mona" w:date="2015-01-25T09:41:00Z">
              <w:r>
                <w:t>New SID on Virtualized EPS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A297" w14:textId="77777777" w:rsidR="0022603A" w:rsidRPr="00730A2E" w:rsidRDefault="0022603A" w:rsidP="00AF513C">
            <w:pPr>
              <w:snapToGrid w:val="0"/>
              <w:spacing w:after="0" w:line="240" w:lineRule="auto"/>
              <w:rPr>
                <w:ins w:id="1856" w:author="Mona" w:date="2015-01-25T09:4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3D9D" w14:textId="77777777" w:rsidR="0022603A" w:rsidRPr="00730A2E" w:rsidRDefault="0022603A" w:rsidP="00AF513C">
            <w:pPr>
              <w:spacing w:after="0" w:line="240" w:lineRule="auto"/>
              <w:rPr>
                <w:ins w:id="1857" w:author="Mona" w:date="2015-01-25T09:41:00Z"/>
                <w:rFonts w:eastAsia="Arial Unicode MS" w:cs="Arial"/>
                <w:szCs w:val="18"/>
                <w:lang w:eastAsia="ar-SA"/>
              </w:rPr>
            </w:pPr>
            <w:ins w:id="1858" w:author="Mona" w:date="2015-01-25T09:41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8C5028" w:rsidRPr="00B04844" w14:paraId="2FDA8C1D" w14:textId="77777777" w:rsidTr="00482FAD">
        <w:trPr>
          <w:trHeight w:val="141"/>
          <w:ins w:id="1859" w:author="Mona" w:date="2015-01-25T09:27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0BED7628" w14:textId="77777777" w:rsidR="008C5028" w:rsidRDefault="008C5028" w:rsidP="00482FAD">
            <w:pPr>
              <w:snapToGrid w:val="0"/>
              <w:spacing w:after="0" w:line="240" w:lineRule="auto"/>
              <w:rPr>
                <w:ins w:id="1860" w:author="Mona" w:date="2015-01-25T09:27:00Z"/>
                <w:b/>
              </w:rPr>
            </w:pPr>
            <w:ins w:id="1861" w:author="Mona" w:date="2015-01-25T09:27:00Z">
              <w:r>
                <w:rPr>
                  <w:b/>
                </w:rPr>
                <w:t>Digital TV service</w:t>
              </w:r>
            </w:ins>
          </w:p>
        </w:tc>
      </w:tr>
      <w:tr w:rsidR="008C5028" w:rsidRPr="001E1D1F" w14:paraId="53C332CF" w14:textId="77777777" w:rsidTr="00730A2E">
        <w:trPr>
          <w:trHeight w:val="141"/>
          <w:ins w:id="1862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F51F" w14:textId="77777777" w:rsidR="008C5028" w:rsidRDefault="008C5028" w:rsidP="00AF513C">
            <w:pPr>
              <w:snapToGrid w:val="0"/>
              <w:spacing w:after="0" w:line="240" w:lineRule="auto"/>
              <w:rPr>
                <w:ins w:id="1863" w:author="Mona" w:date="2015-01-25T09:27:00Z"/>
                <w:rFonts w:eastAsia="Times New Roman" w:cs="Arial"/>
                <w:szCs w:val="18"/>
                <w:lang w:eastAsia="ar-SA"/>
              </w:rPr>
            </w:pPr>
            <w:ins w:id="1864" w:author="Mona" w:date="2015-01-25T09:2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9621" w14:textId="0A0D784E" w:rsidR="008C5028" w:rsidRPr="001F6ACB" w:rsidRDefault="00DA5FE3" w:rsidP="00AF513C">
            <w:pPr>
              <w:snapToGrid w:val="0"/>
              <w:spacing w:after="0" w:line="240" w:lineRule="auto"/>
              <w:rPr>
                <w:ins w:id="1865" w:author="Mona" w:date="2015-01-25T09:27:00Z"/>
                <w:rFonts w:cs="Arial"/>
              </w:rPr>
            </w:pPr>
            <w:ins w:id="1866" w:author="Mona" w:date="2015-01-25T09:54:00Z">
              <w:r>
                <w:rPr>
                  <w:rFonts w:cs="Arial"/>
                  <w:rPrChange w:id="186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868" w:author="Mona" w:date="2015-01-26T07:46:00Z">
              <w:r w:rsidR="0004226C">
                <w:rPr>
                  <w:rFonts w:cs="Arial"/>
                </w:rPr>
                <w:instrText>HYPERLINK "C:\\Mona\\SA1\\SA1#69 Sanya\\docs\\S1-150116.zip"</w:instrText>
              </w:r>
              <w:r w:rsidR="0004226C">
                <w:rPr>
                  <w:rFonts w:cs="Arial"/>
                  <w:rPrChange w:id="1869" w:author="Mona" w:date="2015-01-25T09:54:00Z">
                    <w:rPr>
                      <w:rFonts w:cs="Arial"/>
                    </w:rPr>
                  </w:rPrChange>
                </w:rPr>
              </w:r>
            </w:ins>
            <w:ins w:id="1870" w:author="Mona" w:date="2015-01-25T09:54:00Z">
              <w:r>
                <w:rPr>
                  <w:rFonts w:cs="Arial"/>
                  <w:rPrChange w:id="187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872" w:author="Mona" w:date="2015-01-25T09:54:00Z">
                    <w:rPr>
                      <w:rStyle w:val="Hyperlink"/>
                    </w:rPr>
                  </w:rPrChange>
                </w:rPr>
                <w:t>S1-150116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512C" w14:textId="77777777" w:rsidR="008C5028" w:rsidRPr="0062736A" w:rsidRDefault="008C5028" w:rsidP="00AF513C">
            <w:pPr>
              <w:snapToGrid w:val="0"/>
              <w:spacing w:after="0" w:line="240" w:lineRule="auto"/>
              <w:rPr>
                <w:ins w:id="1873" w:author="Mona" w:date="2015-01-25T09:27:00Z"/>
              </w:rPr>
            </w:pPr>
            <w:ins w:id="1874" w:author="Mona" w:date="2015-01-25T09:27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F03" w14:textId="77777777" w:rsidR="008C5028" w:rsidRPr="00CD7F2F" w:rsidRDefault="008C5028" w:rsidP="00AF513C">
            <w:pPr>
              <w:snapToGrid w:val="0"/>
              <w:spacing w:after="0" w:line="240" w:lineRule="auto"/>
              <w:rPr>
                <w:ins w:id="1875" w:author="Mona" w:date="2015-01-25T09:27:00Z"/>
              </w:rPr>
            </w:pPr>
            <w:ins w:id="1876" w:author="Mona" w:date="2015-01-25T09:27:00Z">
              <w:r>
                <w:t>Discussion on eMBMS-based Digital TV Service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919D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877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00B0" w14:textId="77777777" w:rsidR="008C5028" w:rsidRPr="00730A2E" w:rsidRDefault="008C5028" w:rsidP="00AF513C">
            <w:pPr>
              <w:spacing w:after="0" w:line="240" w:lineRule="auto"/>
              <w:rPr>
                <w:ins w:id="1878" w:author="Mona" w:date="2015-01-25T09:27:00Z"/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6A1AB021" w14:textId="77777777" w:rsidTr="00730A2E">
        <w:trPr>
          <w:trHeight w:val="141"/>
          <w:ins w:id="1879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04FF" w14:textId="77777777" w:rsidR="008C5028" w:rsidRDefault="008C5028" w:rsidP="00AF513C">
            <w:pPr>
              <w:snapToGrid w:val="0"/>
              <w:spacing w:after="0" w:line="240" w:lineRule="auto"/>
              <w:rPr>
                <w:ins w:id="1880" w:author="Mona" w:date="2015-01-25T09:27:00Z"/>
                <w:rFonts w:eastAsia="Times New Roman" w:cs="Arial"/>
                <w:szCs w:val="18"/>
                <w:lang w:eastAsia="ar-SA"/>
              </w:rPr>
            </w:pPr>
            <w:ins w:id="1881" w:author="Mona" w:date="2015-01-25T09:2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5D4A" w14:textId="59A6CEF6" w:rsidR="008C5028" w:rsidRPr="001F6ACB" w:rsidRDefault="00DA5FE3" w:rsidP="00AF513C">
            <w:pPr>
              <w:snapToGrid w:val="0"/>
              <w:spacing w:after="0" w:line="240" w:lineRule="auto"/>
              <w:rPr>
                <w:ins w:id="1882" w:author="Mona" w:date="2015-01-25T09:27:00Z"/>
                <w:rFonts w:cs="Arial"/>
              </w:rPr>
            </w:pPr>
            <w:ins w:id="1883" w:author="Mona" w:date="2015-01-25T09:54:00Z">
              <w:r>
                <w:rPr>
                  <w:rFonts w:cs="Arial"/>
                  <w:rPrChange w:id="188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885" w:author="Mona" w:date="2015-01-26T07:46:00Z">
              <w:r w:rsidR="0004226C">
                <w:rPr>
                  <w:rFonts w:cs="Arial"/>
                </w:rPr>
                <w:instrText>HYPERLINK "C:\\Mona\\SA1\\SA1#69 Sanya\\docs\\S1-150152.zip"</w:instrText>
              </w:r>
              <w:r w:rsidR="0004226C">
                <w:rPr>
                  <w:rFonts w:cs="Arial"/>
                  <w:rPrChange w:id="1886" w:author="Mona" w:date="2015-01-25T09:54:00Z">
                    <w:rPr>
                      <w:rFonts w:cs="Arial"/>
                    </w:rPr>
                  </w:rPrChange>
                </w:rPr>
              </w:r>
            </w:ins>
            <w:ins w:id="1887" w:author="Mona" w:date="2015-01-25T09:54:00Z">
              <w:r>
                <w:rPr>
                  <w:rFonts w:cs="Arial"/>
                  <w:rPrChange w:id="188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889" w:author="Mona" w:date="2015-01-25T09:54:00Z">
                    <w:rPr>
                      <w:rStyle w:val="Hyperlink"/>
                    </w:rPr>
                  </w:rPrChange>
                </w:rPr>
                <w:t>S1-150152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B1A2" w14:textId="77777777" w:rsidR="008C5028" w:rsidRPr="0062736A" w:rsidRDefault="008C5028" w:rsidP="00AF513C">
            <w:pPr>
              <w:snapToGrid w:val="0"/>
              <w:spacing w:after="0" w:line="240" w:lineRule="auto"/>
              <w:rPr>
                <w:ins w:id="1890" w:author="Mona" w:date="2015-01-25T09:27:00Z"/>
              </w:rPr>
            </w:pPr>
            <w:ins w:id="1891" w:author="Mona" w:date="2015-01-25T09:27:00Z">
              <w:r>
                <w:t>Huawei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64D9" w14:textId="77777777" w:rsidR="008C5028" w:rsidRPr="00CD7F2F" w:rsidRDefault="008C5028" w:rsidP="00AF513C">
            <w:pPr>
              <w:snapToGrid w:val="0"/>
              <w:spacing w:after="0" w:line="240" w:lineRule="auto"/>
              <w:rPr>
                <w:ins w:id="1892" w:author="Mona" w:date="2015-01-25T09:27:00Z"/>
              </w:rPr>
            </w:pPr>
            <w:ins w:id="1893" w:author="Mona" w:date="2015-01-25T09:27:00Z">
              <w:r>
                <w:t>3GPP enhancement for video discussion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C03C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894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8AC0" w14:textId="77777777" w:rsidR="008C5028" w:rsidRPr="00730A2E" w:rsidRDefault="008C5028" w:rsidP="00AF513C">
            <w:pPr>
              <w:spacing w:after="0" w:line="240" w:lineRule="auto"/>
              <w:rPr>
                <w:ins w:id="1895" w:author="Mona" w:date="2015-01-25T09:27:00Z"/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791B44B5" w14:textId="77777777" w:rsidTr="00730A2E">
        <w:trPr>
          <w:trHeight w:val="141"/>
          <w:ins w:id="1896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CDAA" w14:textId="77777777" w:rsidR="008C5028" w:rsidRDefault="008C5028" w:rsidP="00AF513C">
            <w:pPr>
              <w:snapToGrid w:val="0"/>
              <w:spacing w:after="0" w:line="240" w:lineRule="auto"/>
              <w:rPr>
                <w:ins w:id="1897" w:author="Mona" w:date="2015-01-25T09:27:00Z"/>
                <w:rFonts w:eastAsia="Times New Roman" w:cs="Arial"/>
                <w:szCs w:val="18"/>
                <w:lang w:eastAsia="ar-SA"/>
              </w:rPr>
            </w:pPr>
            <w:ins w:id="1898" w:author="Mona" w:date="2015-01-25T09:27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A6E8" w14:textId="5FC0E228" w:rsidR="008C5028" w:rsidRPr="001F6ACB" w:rsidRDefault="00DA5FE3" w:rsidP="00AF513C">
            <w:pPr>
              <w:snapToGrid w:val="0"/>
              <w:spacing w:after="0" w:line="240" w:lineRule="auto"/>
              <w:rPr>
                <w:ins w:id="1899" w:author="Mona" w:date="2015-01-25T09:27:00Z"/>
                <w:rFonts w:cs="Arial"/>
              </w:rPr>
            </w:pPr>
            <w:ins w:id="1900" w:author="Mona" w:date="2015-01-25T09:54:00Z">
              <w:r>
                <w:rPr>
                  <w:rFonts w:cs="Arial"/>
                  <w:rPrChange w:id="190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902" w:author="Mona" w:date="2015-01-26T07:46:00Z">
              <w:r w:rsidR="0004226C">
                <w:rPr>
                  <w:rFonts w:cs="Arial"/>
                </w:rPr>
                <w:instrText>HYPERLINK "C:\\Mona\\SA1\\SA1#69 Sanya\\docs\\S1-150115.zip"</w:instrText>
              </w:r>
              <w:r w:rsidR="0004226C">
                <w:rPr>
                  <w:rFonts w:cs="Arial"/>
                  <w:rPrChange w:id="1903" w:author="Mona" w:date="2015-01-25T09:54:00Z">
                    <w:rPr>
                      <w:rFonts w:cs="Arial"/>
                    </w:rPr>
                  </w:rPrChange>
                </w:rPr>
              </w:r>
            </w:ins>
            <w:ins w:id="1904" w:author="Mona" w:date="2015-01-25T09:54:00Z">
              <w:r>
                <w:rPr>
                  <w:rFonts w:cs="Arial"/>
                  <w:rPrChange w:id="190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906" w:author="Mona" w:date="2015-01-25T09:54:00Z">
                    <w:rPr>
                      <w:rStyle w:val="Hyperlink"/>
                    </w:rPr>
                  </w:rPrChange>
                </w:rPr>
                <w:t>S1-150115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FC4D" w14:textId="77777777" w:rsidR="008C5028" w:rsidRPr="0062736A" w:rsidRDefault="008C5028" w:rsidP="00AF513C">
            <w:pPr>
              <w:snapToGrid w:val="0"/>
              <w:spacing w:after="0" w:line="240" w:lineRule="auto"/>
              <w:rPr>
                <w:ins w:id="1907" w:author="Mona" w:date="2015-01-25T09:27:00Z"/>
              </w:rPr>
            </w:pPr>
            <w:ins w:id="1908" w:author="Mona" w:date="2015-01-25T09:27:00Z">
              <w:r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1700" w14:textId="77777777" w:rsidR="008C5028" w:rsidRPr="00CD7F2F" w:rsidRDefault="008C5028" w:rsidP="00AF513C">
            <w:pPr>
              <w:snapToGrid w:val="0"/>
              <w:spacing w:after="0" w:line="240" w:lineRule="auto"/>
              <w:rPr>
                <w:ins w:id="1909" w:author="Mona" w:date="2015-01-25T09:27:00Z"/>
              </w:rPr>
            </w:pPr>
            <w:ins w:id="1910" w:author="Mona" w:date="2015-01-25T09:27:00Z">
              <w:r>
                <w:t>Proposed study on eMBMS for Digital TV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2C99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911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BC01" w14:textId="77777777" w:rsidR="008C5028" w:rsidRPr="00730A2E" w:rsidRDefault="008C5028" w:rsidP="00AF513C">
            <w:pPr>
              <w:spacing w:after="0" w:line="240" w:lineRule="auto"/>
              <w:rPr>
                <w:ins w:id="1912" w:author="Mona" w:date="2015-01-25T09:27:00Z"/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3FD85741" w14:textId="77777777" w:rsidTr="00730A2E">
        <w:trPr>
          <w:trHeight w:val="141"/>
          <w:ins w:id="1913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C57F" w14:textId="77777777" w:rsidR="008C5028" w:rsidRDefault="008C5028" w:rsidP="00AF513C">
            <w:pPr>
              <w:snapToGrid w:val="0"/>
              <w:spacing w:after="0" w:line="240" w:lineRule="auto"/>
              <w:rPr>
                <w:ins w:id="1914" w:author="Mona" w:date="2015-01-25T09:27:00Z"/>
                <w:rFonts w:eastAsia="Times New Roman" w:cs="Arial"/>
                <w:szCs w:val="18"/>
                <w:lang w:eastAsia="ar-SA"/>
              </w:rPr>
            </w:pPr>
            <w:ins w:id="1915" w:author="Mona" w:date="2015-01-25T09:27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68A2" w14:textId="7B213F7E" w:rsidR="008C5028" w:rsidRPr="001F6ACB" w:rsidRDefault="00DA5FE3" w:rsidP="00AF513C">
            <w:pPr>
              <w:snapToGrid w:val="0"/>
              <w:spacing w:after="0" w:line="240" w:lineRule="auto"/>
              <w:rPr>
                <w:ins w:id="1916" w:author="Mona" w:date="2015-01-25T09:27:00Z"/>
                <w:rFonts w:cs="Arial"/>
              </w:rPr>
            </w:pPr>
            <w:ins w:id="1917" w:author="Mona" w:date="2015-01-25T09:54:00Z">
              <w:r>
                <w:rPr>
                  <w:rFonts w:cs="Arial"/>
                  <w:rPrChange w:id="191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919" w:author="Mona" w:date="2015-01-26T07:46:00Z">
              <w:r w:rsidR="0004226C">
                <w:rPr>
                  <w:rFonts w:cs="Arial"/>
                </w:rPr>
                <w:instrText>HYPERLINK "C:\\Mona\\SA1\\SA1#69 Sanya\\docs\\S1-150151.zip"</w:instrText>
              </w:r>
              <w:r w:rsidR="0004226C">
                <w:rPr>
                  <w:rFonts w:cs="Arial"/>
                  <w:rPrChange w:id="192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921" w:author="Mona" w:date="2015-01-25T09:54:00Z">
              <w:r>
                <w:rPr>
                  <w:rFonts w:cs="Arial"/>
                  <w:rPrChange w:id="192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923" w:author="Mona" w:date="2015-01-25T09:54:00Z">
                    <w:rPr>
                      <w:rStyle w:val="Hyperlink"/>
                    </w:rPr>
                  </w:rPrChange>
                </w:rPr>
                <w:t>S1-150151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0456" w14:textId="77777777" w:rsidR="008C5028" w:rsidRPr="0062736A" w:rsidRDefault="008C5028" w:rsidP="00AF513C">
            <w:pPr>
              <w:snapToGrid w:val="0"/>
              <w:spacing w:after="0" w:line="240" w:lineRule="auto"/>
              <w:rPr>
                <w:ins w:id="1924" w:author="Mona" w:date="2015-01-25T09:27:00Z"/>
              </w:rPr>
            </w:pPr>
            <w:ins w:id="1925" w:author="Mona" w:date="2015-01-25T09:27:00Z">
              <w:r>
                <w:t>Huawei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5040" w14:textId="77777777" w:rsidR="008C5028" w:rsidRPr="00CD7F2F" w:rsidRDefault="008C5028" w:rsidP="00AF513C">
            <w:pPr>
              <w:snapToGrid w:val="0"/>
              <w:spacing w:after="0" w:line="240" w:lineRule="auto"/>
              <w:rPr>
                <w:ins w:id="1926" w:author="Mona" w:date="2015-01-25T09:27:00Z"/>
              </w:rPr>
            </w:pPr>
            <w:ins w:id="1927" w:author="Mona" w:date="2015-01-25T09:27:00Z">
              <w:r>
                <w:rPr>
                  <w:rFonts w:hint="eastAsia"/>
                  <w:lang w:eastAsia="zh-CN"/>
                </w:rPr>
                <w:t xml:space="preserve">Study on </w:t>
              </w:r>
              <w:r w:rsidRPr="00210279"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E</w:t>
              </w:r>
              <w:r w:rsidRPr="00210279">
                <w:rPr>
                  <w:lang w:eastAsia="zh-CN"/>
                </w:rPr>
                <w:t xml:space="preserve">nhancement for </w:t>
              </w:r>
              <w:r>
                <w:rPr>
                  <w:rFonts w:hint="eastAsia"/>
                  <w:lang w:eastAsia="zh-CN"/>
                </w:rPr>
                <w:t>V</w:t>
              </w:r>
              <w:r w:rsidRPr="00210279">
                <w:rPr>
                  <w:lang w:eastAsia="zh-CN"/>
                </w:rPr>
                <w:t>ideo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8E94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928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89C0" w14:textId="77777777" w:rsidR="008C5028" w:rsidRPr="00730A2E" w:rsidRDefault="008C5028" w:rsidP="00AF513C">
            <w:pPr>
              <w:spacing w:after="0" w:line="240" w:lineRule="auto"/>
              <w:rPr>
                <w:ins w:id="1929" w:author="Mona" w:date="2015-01-25T09:27:00Z"/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B04844" w14:paraId="3DC05E83" w14:textId="77777777" w:rsidTr="00482FAD">
        <w:trPr>
          <w:trHeight w:val="141"/>
          <w:ins w:id="1930" w:author="Mona" w:date="2015-01-25T09:27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49B84874" w14:textId="77777777" w:rsidR="008C5028" w:rsidRDefault="008C5028" w:rsidP="00482FAD">
            <w:pPr>
              <w:snapToGrid w:val="0"/>
              <w:spacing w:after="0" w:line="240" w:lineRule="auto"/>
              <w:rPr>
                <w:ins w:id="1931" w:author="Mona" w:date="2015-01-25T09:27:00Z"/>
                <w:b/>
              </w:rPr>
            </w:pPr>
            <w:ins w:id="1932" w:author="Mona" w:date="2015-01-25T09:27:00Z">
              <w:r>
                <w:rPr>
                  <w:b/>
                </w:rPr>
                <w:t>Parental control</w:t>
              </w:r>
            </w:ins>
          </w:p>
        </w:tc>
      </w:tr>
      <w:tr w:rsidR="008C5028" w:rsidRPr="001E1D1F" w14:paraId="129A869D" w14:textId="77777777" w:rsidTr="00730A2E">
        <w:trPr>
          <w:trHeight w:val="141"/>
          <w:ins w:id="1933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8F4D" w14:textId="1C14064E" w:rsidR="008C5028" w:rsidRDefault="00C54774" w:rsidP="00AF513C">
            <w:pPr>
              <w:snapToGrid w:val="0"/>
              <w:spacing w:after="0" w:line="240" w:lineRule="auto"/>
              <w:rPr>
                <w:ins w:id="1934" w:author="Mona" w:date="2015-01-25T09:27:00Z"/>
                <w:rFonts w:eastAsia="Times New Roman" w:cs="Arial"/>
                <w:szCs w:val="18"/>
                <w:lang w:eastAsia="ar-SA"/>
              </w:rPr>
            </w:pPr>
            <w:ins w:id="1935" w:author="Mona" w:date="2015-01-25T09:44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29ED" w14:textId="65CC1657" w:rsidR="008C5028" w:rsidRDefault="00DA5FE3" w:rsidP="00AF513C">
            <w:pPr>
              <w:snapToGrid w:val="0"/>
              <w:spacing w:after="0" w:line="240" w:lineRule="auto"/>
              <w:rPr>
                <w:ins w:id="1936" w:author="Mona" w:date="2015-01-25T09:27:00Z"/>
              </w:rPr>
            </w:pPr>
            <w:ins w:id="1937" w:author="Mona" w:date="2015-01-25T09:54:00Z">
              <w:r>
                <w:rPr>
                  <w:rFonts w:cs="Arial"/>
                  <w:rPrChange w:id="193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939" w:author="Mona" w:date="2015-01-26T07:46:00Z">
              <w:r w:rsidR="0004226C">
                <w:rPr>
                  <w:rFonts w:cs="Arial"/>
                </w:rPr>
                <w:instrText>HYPERLINK "C:\\Mona\\SA1\\SA1#69 Sanya\\docs\\S1-150052.zip"</w:instrText>
              </w:r>
              <w:r w:rsidR="0004226C">
                <w:rPr>
                  <w:rFonts w:cs="Arial"/>
                  <w:rPrChange w:id="1940" w:author="Mona" w:date="2015-01-25T09:54:00Z">
                    <w:rPr>
                      <w:rFonts w:cs="Arial"/>
                    </w:rPr>
                  </w:rPrChange>
                </w:rPr>
              </w:r>
            </w:ins>
            <w:ins w:id="1941" w:author="Mona" w:date="2015-01-25T09:54:00Z">
              <w:r>
                <w:rPr>
                  <w:rFonts w:cs="Arial"/>
                  <w:rPrChange w:id="194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943" w:author="Mona" w:date="2015-01-25T09:54:00Z">
                    <w:rPr>
                      <w:rStyle w:val="Hyperlink"/>
                    </w:rPr>
                  </w:rPrChange>
                </w:rPr>
                <w:t>S1-150052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68B4" w14:textId="0C5C6202" w:rsidR="008C5028" w:rsidRDefault="00C54774" w:rsidP="00AF513C">
            <w:pPr>
              <w:snapToGrid w:val="0"/>
              <w:spacing w:after="0" w:line="240" w:lineRule="auto"/>
              <w:rPr>
                <w:ins w:id="1944" w:author="Mona" w:date="2015-01-25T09:27:00Z"/>
              </w:rPr>
            </w:pPr>
            <w:ins w:id="1945" w:author="Mona" w:date="2015-01-25T09:44:00Z">
              <w:r>
                <w:t>Orange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81AF" w14:textId="633AB3DD" w:rsidR="008C5028" w:rsidRDefault="00C54774" w:rsidP="00AF513C">
            <w:pPr>
              <w:snapToGrid w:val="0"/>
              <w:spacing w:after="0" w:line="240" w:lineRule="auto"/>
              <w:rPr>
                <w:ins w:id="1946" w:author="Mona" w:date="2015-01-25T09:27:00Z"/>
              </w:rPr>
            </w:pPr>
            <w:ins w:id="1947" w:author="Mona" w:date="2015-01-25T09:44:00Z">
              <w:r>
                <w:t>Parental control feature for Outgoing Communication Barring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C434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948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F07B" w14:textId="6A5FEEE8" w:rsidR="008C5028" w:rsidRPr="00730A2E" w:rsidRDefault="000C60A8" w:rsidP="00AF513C">
            <w:pPr>
              <w:spacing w:after="0" w:line="240" w:lineRule="auto"/>
              <w:rPr>
                <w:ins w:id="1949" w:author="Mona" w:date="2015-01-25T09:27:00Z"/>
                <w:rFonts w:eastAsia="Arial Unicode MS" w:cs="Arial"/>
                <w:szCs w:val="18"/>
                <w:lang w:eastAsia="ar-SA"/>
              </w:rPr>
            </w:pPr>
            <w:ins w:id="1950" w:author="Mona" w:date="2015-01-25T09:46:00Z">
              <w:r w:rsidRPr="002C5186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WI code should not have a hyphen</w:t>
              </w:r>
            </w:ins>
          </w:p>
        </w:tc>
      </w:tr>
      <w:tr w:rsidR="008C5028" w:rsidRPr="001E1D1F" w14:paraId="22C16461" w14:textId="77777777" w:rsidTr="00730A2E">
        <w:trPr>
          <w:trHeight w:val="141"/>
          <w:ins w:id="1951" w:author="Mona" w:date="2015-01-25T09:2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E60A" w14:textId="3AC590FE" w:rsidR="008C5028" w:rsidRDefault="00C54774" w:rsidP="00AF513C">
            <w:pPr>
              <w:snapToGrid w:val="0"/>
              <w:spacing w:after="0" w:line="240" w:lineRule="auto"/>
              <w:rPr>
                <w:ins w:id="1952" w:author="Mona" w:date="2015-01-25T09:27:00Z"/>
                <w:rFonts w:eastAsia="Times New Roman" w:cs="Arial"/>
                <w:szCs w:val="18"/>
                <w:lang w:eastAsia="ar-SA"/>
              </w:rPr>
            </w:pPr>
            <w:ins w:id="1953" w:author="Mona" w:date="2015-01-25T09:4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DF89" w14:textId="7BB67F20" w:rsidR="008C5028" w:rsidRDefault="00DA5FE3" w:rsidP="00AF513C">
            <w:pPr>
              <w:snapToGrid w:val="0"/>
              <w:spacing w:after="0" w:line="240" w:lineRule="auto"/>
              <w:rPr>
                <w:ins w:id="1954" w:author="Mona" w:date="2015-01-25T09:27:00Z"/>
              </w:rPr>
            </w:pPr>
            <w:ins w:id="1955" w:author="Mona" w:date="2015-01-25T09:54:00Z">
              <w:r>
                <w:rPr>
                  <w:rFonts w:cs="Arial"/>
                  <w:rPrChange w:id="195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957" w:author="Mona" w:date="2015-01-26T07:46:00Z">
              <w:r w:rsidR="0004226C">
                <w:rPr>
                  <w:rFonts w:cs="Arial"/>
                </w:rPr>
                <w:instrText>HYPERLINK "C:\\Mona\\SA1\\SA1#69 Sanya\\docs\\S1-150053.zip"</w:instrText>
              </w:r>
              <w:r w:rsidR="0004226C">
                <w:rPr>
                  <w:rFonts w:cs="Arial"/>
                  <w:rPrChange w:id="1958" w:author="Mona" w:date="2015-01-25T09:54:00Z">
                    <w:rPr>
                      <w:rFonts w:cs="Arial"/>
                    </w:rPr>
                  </w:rPrChange>
                </w:rPr>
              </w:r>
            </w:ins>
            <w:ins w:id="1959" w:author="Mona" w:date="2015-01-25T09:54:00Z">
              <w:r>
                <w:rPr>
                  <w:rFonts w:cs="Arial"/>
                  <w:rPrChange w:id="196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8C5028" w:rsidRPr="00DA5FE3">
                <w:rPr>
                  <w:rStyle w:val="Hyperlink"/>
                  <w:rFonts w:cs="Arial"/>
                  <w:rPrChange w:id="1961" w:author="Mona" w:date="2015-01-25T09:54:00Z">
                    <w:rPr>
                      <w:rStyle w:val="Hyperlink"/>
                    </w:rPr>
                  </w:rPrChange>
                </w:rPr>
                <w:t>S1-150053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2C56" w14:textId="79E2D16A" w:rsidR="008C5028" w:rsidRDefault="00C54774" w:rsidP="00AF513C">
            <w:pPr>
              <w:snapToGrid w:val="0"/>
              <w:spacing w:after="0" w:line="240" w:lineRule="auto"/>
              <w:rPr>
                <w:ins w:id="1962" w:author="Mona" w:date="2015-01-25T09:27:00Z"/>
              </w:rPr>
            </w:pPr>
            <w:ins w:id="1963" w:author="Mona" w:date="2015-01-25T09:44:00Z">
              <w:r>
                <w:t>Orange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C778" w14:textId="5250A4FD" w:rsidR="008C5028" w:rsidRDefault="00C54774" w:rsidP="00AF513C">
            <w:pPr>
              <w:snapToGrid w:val="0"/>
              <w:spacing w:after="0" w:line="240" w:lineRule="auto"/>
              <w:rPr>
                <w:ins w:id="1964" w:author="Mona" w:date="2015-01-25T09:27:00Z"/>
              </w:rPr>
            </w:pPr>
            <w:ins w:id="1965" w:author="Mona" w:date="2015-01-25T09:44:00Z">
              <w:r>
                <w:t>22.173 v12.8.0: Parental Control option for OCB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2A7A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ins w:id="1966" w:author="Mona" w:date="2015-01-25T09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C685" w14:textId="77777777" w:rsidR="008C5028" w:rsidRDefault="00C54774" w:rsidP="00AF513C">
            <w:pPr>
              <w:spacing w:after="0" w:line="240" w:lineRule="auto"/>
              <w:rPr>
                <w:ins w:id="1967" w:author="Mona" w:date="2015-01-25T09:45:00Z"/>
                <w:rFonts w:eastAsia="Arial Unicode MS" w:cs="Arial"/>
                <w:szCs w:val="18"/>
                <w:lang w:eastAsia="ar-SA"/>
              </w:rPr>
            </w:pPr>
            <w:ins w:id="1968" w:author="Mona" w:date="2015-01-25T09:44:00Z">
              <w:r>
                <w:rPr>
                  <w:rFonts w:eastAsia="Arial Unicode MS" w:cs="Arial"/>
                  <w:szCs w:val="18"/>
                  <w:lang w:eastAsia="ar-SA"/>
                </w:rPr>
                <w:t>WI code PC-OCB Rel-14 CR0102R- Cat B</w:t>
              </w:r>
            </w:ins>
          </w:p>
          <w:p w14:paraId="4B2342AB" w14:textId="6132A645" w:rsidR="0012619F" w:rsidRPr="00730A2E" w:rsidRDefault="0012619F" w:rsidP="00AF513C">
            <w:pPr>
              <w:spacing w:after="0" w:line="240" w:lineRule="auto"/>
              <w:rPr>
                <w:ins w:id="1969" w:author="Mona" w:date="2015-01-25T09:27:00Z"/>
                <w:rFonts w:eastAsia="Arial Unicode MS" w:cs="Arial"/>
                <w:szCs w:val="18"/>
                <w:lang w:eastAsia="ar-SA"/>
              </w:rPr>
            </w:pPr>
            <w:ins w:id="1970" w:author="Mona" w:date="2015-01-25T09:45:00Z">
              <w:r w:rsidRPr="0012619F">
                <w:rPr>
                  <w:rFonts w:eastAsia="Arial Unicode MS" w:cs="Arial"/>
                  <w:szCs w:val="18"/>
                  <w:highlight w:val="yellow"/>
                  <w:lang w:eastAsia="ar-SA"/>
                  <w:rPrChange w:id="1971" w:author="Mona" w:date="2015-01-25T09:45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WI code should not have a hyphen</w:t>
              </w:r>
            </w:ins>
          </w:p>
        </w:tc>
      </w:tr>
      <w:tr w:rsidR="00720238" w:rsidRPr="00B04844" w14:paraId="0BF6D022" w14:textId="77777777" w:rsidTr="00482FAD">
        <w:trPr>
          <w:trHeight w:val="141"/>
          <w:ins w:id="1972" w:author="Mona" w:date="2015-01-25T09:15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66D58DC" w14:textId="169B6486" w:rsidR="00720238" w:rsidRDefault="00720238" w:rsidP="00482FAD">
            <w:pPr>
              <w:snapToGrid w:val="0"/>
              <w:spacing w:after="0" w:line="240" w:lineRule="auto"/>
              <w:rPr>
                <w:ins w:id="1973" w:author="Mona" w:date="2015-01-25T09:15:00Z"/>
                <w:b/>
              </w:rPr>
            </w:pPr>
            <w:ins w:id="1974" w:author="Mona" w:date="2015-01-25T09:15:00Z">
              <w:r>
                <w:rPr>
                  <w:b/>
                </w:rPr>
                <w:t>Paging policy enhancements</w:t>
              </w:r>
            </w:ins>
          </w:p>
        </w:tc>
      </w:tr>
      <w:tr w:rsidR="001159B6" w:rsidRPr="001E1D1F" w14:paraId="79DA3BAA" w14:textId="77777777" w:rsidTr="00730A2E">
        <w:trPr>
          <w:trHeight w:val="141"/>
          <w:ins w:id="1975" w:author="Mona" w:date="2015-01-23T16:1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78C8" w14:textId="731D1BAE" w:rsidR="001159B6" w:rsidRDefault="0047409B" w:rsidP="00AF513C">
            <w:pPr>
              <w:snapToGrid w:val="0"/>
              <w:spacing w:after="0" w:line="240" w:lineRule="auto"/>
              <w:rPr>
                <w:ins w:id="1976" w:author="Mona" w:date="2015-01-23T16:16:00Z"/>
                <w:rFonts w:eastAsia="Times New Roman" w:cs="Arial"/>
                <w:szCs w:val="18"/>
                <w:lang w:eastAsia="ar-SA"/>
              </w:rPr>
            </w:pPr>
            <w:ins w:id="1977" w:author="Mona" w:date="2015-01-25T09:46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7908" w14:textId="3BE6E366" w:rsidR="001159B6" w:rsidRPr="001F6ACB" w:rsidRDefault="00DA5FE3" w:rsidP="00AF513C">
            <w:pPr>
              <w:snapToGrid w:val="0"/>
              <w:spacing w:after="0" w:line="240" w:lineRule="auto"/>
              <w:rPr>
                <w:ins w:id="1978" w:author="Mona" w:date="2015-01-23T16:16:00Z"/>
                <w:rFonts w:cs="Arial"/>
              </w:rPr>
            </w:pPr>
            <w:ins w:id="1979" w:author="Mona" w:date="2015-01-25T09:54:00Z">
              <w:r>
                <w:rPr>
                  <w:rFonts w:cs="Arial"/>
                  <w:rPrChange w:id="198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981" w:author="Mona" w:date="2015-01-26T07:46:00Z">
              <w:r w:rsidR="0004226C">
                <w:rPr>
                  <w:rFonts w:cs="Arial"/>
                </w:rPr>
                <w:instrText>HYPERLINK "C:\\Mona\\SA1\\SA1#69 Sanya\\docs\\S1-150076.zip"</w:instrText>
              </w:r>
              <w:r w:rsidR="0004226C">
                <w:rPr>
                  <w:rFonts w:cs="Arial"/>
                  <w:rPrChange w:id="1982" w:author="Mona" w:date="2015-01-25T09:54:00Z">
                    <w:rPr>
                      <w:rFonts w:cs="Arial"/>
                    </w:rPr>
                  </w:rPrChange>
                </w:rPr>
              </w:r>
            </w:ins>
            <w:ins w:id="1983" w:author="Mona" w:date="2015-01-25T09:54:00Z">
              <w:r>
                <w:rPr>
                  <w:rFonts w:cs="Arial"/>
                  <w:rPrChange w:id="198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1985" w:author="Mona" w:date="2015-01-25T09:54:00Z">
                    <w:rPr>
                      <w:rStyle w:val="Hyperlink"/>
                    </w:rPr>
                  </w:rPrChange>
                </w:rPr>
                <w:t>S1-150076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02CC" w14:textId="6DEE1E59" w:rsidR="001159B6" w:rsidRPr="0062736A" w:rsidRDefault="00196AD7" w:rsidP="00AF513C">
            <w:pPr>
              <w:snapToGrid w:val="0"/>
              <w:spacing w:after="0" w:line="240" w:lineRule="auto"/>
              <w:rPr>
                <w:ins w:id="1986" w:author="Mona" w:date="2015-01-23T16:16:00Z"/>
              </w:rPr>
            </w:pPr>
            <w:ins w:id="1987" w:author="Mona" w:date="2015-01-25T09:30:00Z">
              <w:r>
                <w:t>China Unicom, TeliaSonera, ZTE, CATR, ITRI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0C3F" w14:textId="5A922584" w:rsidR="001159B6" w:rsidRPr="00CD7F2F" w:rsidRDefault="00196AD7" w:rsidP="00AF513C">
            <w:pPr>
              <w:snapToGrid w:val="0"/>
              <w:spacing w:after="0" w:line="240" w:lineRule="auto"/>
              <w:rPr>
                <w:ins w:id="1988" w:author="Mona" w:date="2015-01-23T16:16:00Z"/>
              </w:rPr>
            </w:pPr>
            <w:ins w:id="1989" w:author="Mona" w:date="2015-01-25T09:30:00Z">
              <w:r>
                <w:t>New Study on Paging Policy Enhancements and Procedure Optimizations in LTE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B94F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1990" w:author="Mona" w:date="2015-01-23T16:1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DF3F" w14:textId="77777777" w:rsidR="001159B6" w:rsidRPr="00730A2E" w:rsidRDefault="001159B6" w:rsidP="00AF513C">
            <w:pPr>
              <w:spacing w:after="0" w:line="240" w:lineRule="auto"/>
              <w:rPr>
                <w:ins w:id="1991" w:author="Mona" w:date="2015-01-23T16:16:00Z"/>
                <w:rFonts w:eastAsia="Arial Unicode MS" w:cs="Arial"/>
                <w:szCs w:val="18"/>
                <w:lang w:eastAsia="ar-SA"/>
              </w:rPr>
            </w:pPr>
          </w:p>
        </w:tc>
      </w:tr>
      <w:tr w:rsidR="000A4765" w:rsidRPr="00B04844" w14:paraId="3A336932" w14:textId="77777777" w:rsidTr="00482FAD">
        <w:trPr>
          <w:trHeight w:val="141"/>
          <w:ins w:id="1992" w:author="Mona" w:date="2015-01-25T09:28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B2CA143" w14:textId="77777777" w:rsidR="000A4765" w:rsidRDefault="000A4765" w:rsidP="00482FAD">
            <w:pPr>
              <w:snapToGrid w:val="0"/>
              <w:spacing w:after="0" w:line="240" w:lineRule="auto"/>
              <w:rPr>
                <w:ins w:id="1993" w:author="Mona" w:date="2015-01-25T09:28:00Z"/>
                <w:b/>
              </w:rPr>
            </w:pPr>
            <w:ins w:id="1994" w:author="Mona" w:date="2015-01-25T09:28:00Z">
              <w:r>
                <w:rPr>
                  <w:b/>
                </w:rPr>
                <w:t>Domain selection enhancements</w:t>
              </w:r>
            </w:ins>
          </w:p>
        </w:tc>
      </w:tr>
      <w:tr w:rsidR="000A4765" w:rsidRPr="001E1D1F" w14:paraId="52FDEF3A" w14:textId="77777777" w:rsidTr="00730A2E">
        <w:trPr>
          <w:trHeight w:val="141"/>
          <w:ins w:id="1995" w:author="Mona" w:date="2015-01-25T09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858B" w14:textId="77777777" w:rsidR="000A4765" w:rsidRDefault="000A4765" w:rsidP="00AF513C">
            <w:pPr>
              <w:snapToGrid w:val="0"/>
              <w:spacing w:after="0" w:line="240" w:lineRule="auto"/>
              <w:rPr>
                <w:ins w:id="1996" w:author="Mona" w:date="2015-01-25T09:28:00Z"/>
                <w:rFonts w:eastAsia="Times New Roman" w:cs="Arial"/>
                <w:szCs w:val="18"/>
                <w:lang w:eastAsia="ar-SA"/>
              </w:rPr>
            </w:pPr>
            <w:ins w:id="1997" w:author="Mona" w:date="2015-01-25T09:28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124A" w14:textId="7E7111EE" w:rsidR="000A4765" w:rsidRPr="001F6ACB" w:rsidRDefault="00DA5FE3" w:rsidP="00AF513C">
            <w:pPr>
              <w:snapToGrid w:val="0"/>
              <w:spacing w:after="0" w:line="240" w:lineRule="auto"/>
              <w:rPr>
                <w:ins w:id="1998" w:author="Mona" w:date="2015-01-25T09:28:00Z"/>
                <w:rFonts w:cs="Arial"/>
              </w:rPr>
            </w:pPr>
            <w:ins w:id="1999" w:author="Mona" w:date="2015-01-25T09:54:00Z">
              <w:r>
                <w:rPr>
                  <w:rFonts w:cs="Arial"/>
                  <w:rPrChange w:id="200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01" w:author="Mona" w:date="2015-01-26T07:46:00Z">
              <w:r w:rsidR="0004226C">
                <w:rPr>
                  <w:rFonts w:cs="Arial"/>
                </w:rPr>
                <w:instrText>HYPERLINK "C:\\Mona\\SA1\\SA1#69 Sanya\\docs\\S1-150134.zip"</w:instrText>
              </w:r>
              <w:r w:rsidR="0004226C">
                <w:rPr>
                  <w:rFonts w:cs="Arial"/>
                  <w:rPrChange w:id="200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03" w:author="Mona" w:date="2015-01-25T09:54:00Z">
              <w:r>
                <w:rPr>
                  <w:rFonts w:cs="Arial"/>
                  <w:rPrChange w:id="200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0A4765" w:rsidRPr="00DA5FE3">
                <w:rPr>
                  <w:rStyle w:val="Hyperlink"/>
                  <w:rFonts w:cs="Arial"/>
                  <w:rPrChange w:id="2005" w:author="Mona" w:date="2015-01-25T09:54:00Z">
                    <w:rPr>
                      <w:rStyle w:val="Hyperlink"/>
                    </w:rPr>
                  </w:rPrChange>
                </w:rPr>
                <w:t>S1-150134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9732" w14:textId="77777777" w:rsidR="000A4765" w:rsidRPr="0062736A" w:rsidRDefault="000A4765" w:rsidP="00AF513C">
            <w:pPr>
              <w:snapToGrid w:val="0"/>
              <w:spacing w:after="0" w:line="240" w:lineRule="auto"/>
              <w:rPr>
                <w:ins w:id="2006" w:author="Mona" w:date="2015-01-25T09:28:00Z"/>
              </w:rPr>
            </w:pPr>
            <w:ins w:id="2007" w:author="Mona" w:date="2015-01-25T09:28:00Z">
              <w:r>
                <w:t>China Telecom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2BD0" w14:textId="77777777" w:rsidR="000A4765" w:rsidRPr="00CD7F2F" w:rsidRDefault="000A4765" w:rsidP="00AF513C">
            <w:pPr>
              <w:snapToGrid w:val="0"/>
              <w:spacing w:after="0" w:line="240" w:lineRule="auto"/>
              <w:rPr>
                <w:ins w:id="2008" w:author="Mona" w:date="2015-01-25T09:28:00Z"/>
              </w:rPr>
            </w:pPr>
            <w:ins w:id="2009" w:author="Mona" w:date="2015-01-25T09:28:00Z">
              <w:r>
                <w:t xml:space="preserve">Study on Enhancements to Domain selection for VoLTE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8B73" w14:textId="77777777" w:rsidR="000A4765" w:rsidRPr="00730A2E" w:rsidRDefault="000A4765" w:rsidP="00AF513C">
            <w:pPr>
              <w:snapToGrid w:val="0"/>
              <w:spacing w:after="0" w:line="240" w:lineRule="auto"/>
              <w:rPr>
                <w:ins w:id="2010" w:author="Mona" w:date="2015-01-25T09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A028" w14:textId="77777777" w:rsidR="000A4765" w:rsidRPr="00730A2E" w:rsidRDefault="000A4765" w:rsidP="00AF513C">
            <w:pPr>
              <w:spacing w:after="0" w:line="240" w:lineRule="auto"/>
              <w:rPr>
                <w:ins w:id="2011" w:author="Mona" w:date="2015-01-25T09:28:00Z"/>
                <w:rFonts w:eastAsia="Arial Unicode MS" w:cs="Arial"/>
                <w:szCs w:val="18"/>
                <w:lang w:eastAsia="ar-SA"/>
              </w:rPr>
            </w:pPr>
          </w:p>
        </w:tc>
      </w:tr>
      <w:tr w:rsidR="000A4765" w:rsidRPr="00B04844" w14:paraId="1BED3BCE" w14:textId="77777777" w:rsidTr="00482FAD">
        <w:trPr>
          <w:trHeight w:val="141"/>
          <w:ins w:id="2012" w:author="Mona" w:date="2015-01-25T09:28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72CF75F5" w14:textId="77777777" w:rsidR="000A4765" w:rsidRDefault="000A4765" w:rsidP="00482FAD">
            <w:pPr>
              <w:snapToGrid w:val="0"/>
              <w:spacing w:after="0" w:line="240" w:lineRule="auto"/>
              <w:rPr>
                <w:ins w:id="2013" w:author="Mona" w:date="2015-01-25T09:28:00Z"/>
                <w:b/>
              </w:rPr>
            </w:pPr>
            <w:ins w:id="2014" w:author="Mona" w:date="2015-01-25T09:28:00Z">
              <w:r w:rsidRPr="00E0092E">
                <w:rPr>
                  <w:b/>
                </w:rPr>
                <w:t>Flexible Mobile Service Steering</w:t>
              </w:r>
            </w:ins>
          </w:p>
        </w:tc>
      </w:tr>
      <w:tr w:rsidR="000A4765" w:rsidRPr="001E1D1F" w14:paraId="7E435137" w14:textId="77777777" w:rsidTr="00730A2E">
        <w:trPr>
          <w:trHeight w:val="141"/>
          <w:ins w:id="2015" w:author="Mona" w:date="2015-01-25T09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14CA" w14:textId="4A91F416" w:rsidR="000A4765" w:rsidRDefault="00D420AC" w:rsidP="00AF513C">
            <w:pPr>
              <w:snapToGrid w:val="0"/>
              <w:spacing w:after="0" w:line="240" w:lineRule="auto"/>
              <w:rPr>
                <w:ins w:id="2016" w:author="Mona" w:date="2015-01-25T09:28:00Z"/>
                <w:rFonts w:eastAsia="Times New Roman" w:cs="Arial"/>
                <w:szCs w:val="18"/>
                <w:lang w:eastAsia="ar-SA"/>
              </w:rPr>
            </w:pPr>
            <w:ins w:id="2017" w:author="Mona" w:date="2015-01-25T09:2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8A1D" w14:textId="30670771" w:rsidR="000A4765" w:rsidRPr="001F6ACB" w:rsidRDefault="00DA5FE3" w:rsidP="00AF513C">
            <w:pPr>
              <w:snapToGrid w:val="0"/>
              <w:spacing w:after="0" w:line="240" w:lineRule="auto"/>
              <w:rPr>
                <w:ins w:id="2018" w:author="Mona" w:date="2015-01-25T09:28:00Z"/>
                <w:rFonts w:cs="Arial"/>
              </w:rPr>
            </w:pPr>
            <w:ins w:id="2019" w:author="Mona" w:date="2015-01-25T09:54:00Z">
              <w:r>
                <w:rPr>
                  <w:rFonts w:cs="Arial"/>
                  <w:rPrChange w:id="202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21" w:author="Mona" w:date="2015-01-26T07:46:00Z">
              <w:r w:rsidR="0004226C">
                <w:rPr>
                  <w:rFonts w:cs="Arial"/>
                </w:rPr>
                <w:instrText>HYPERLINK "C:\\Mona\\SA1\\SA1#69 Sanya\\docs\\S1-150138.zip"</w:instrText>
              </w:r>
              <w:r w:rsidR="0004226C">
                <w:rPr>
                  <w:rFonts w:cs="Arial"/>
                  <w:rPrChange w:id="202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23" w:author="Mona" w:date="2015-01-25T09:54:00Z">
              <w:r>
                <w:rPr>
                  <w:rFonts w:cs="Arial"/>
                  <w:rPrChange w:id="202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0A4765" w:rsidRPr="00DA5FE3">
                <w:rPr>
                  <w:rStyle w:val="Hyperlink"/>
                  <w:rFonts w:cs="Arial"/>
                  <w:rPrChange w:id="2025" w:author="Mona" w:date="2015-01-25T09:54:00Z">
                    <w:rPr>
                      <w:rStyle w:val="Hyperlink"/>
                    </w:rPr>
                  </w:rPrChange>
                </w:rPr>
                <w:t>S1-150138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3043" w14:textId="77777777" w:rsidR="000A4765" w:rsidRPr="0062736A" w:rsidRDefault="000A4765" w:rsidP="00AF513C">
            <w:pPr>
              <w:snapToGrid w:val="0"/>
              <w:spacing w:after="0" w:line="240" w:lineRule="auto"/>
              <w:rPr>
                <w:ins w:id="2026" w:author="Mona" w:date="2015-01-25T09:28:00Z"/>
              </w:rPr>
            </w:pPr>
            <w:ins w:id="2027" w:author="Mona" w:date="2015-01-25T09:28:00Z">
              <w:r>
                <w:t xml:space="preserve">China Mobile, Huawei 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36E2" w14:textId="77777777" w:rsidR="000A4765" w:rsidRPr="00CD7F2F" w:rsidRDefault="000A4765" w:rsidP="00AF513C">
            <w:pPr>
              <w:snapToGrid w:val="0"/>
              <w:spacing w:after="0" w:line="240" w:lineRule="auto"/>
              <w:rPr>
                <w:ins w:id="2028" w:author="Mona" w:date="2015-01-25T09:28:00Z"/>
              </w:rPr>
            </w:pPr>
            <w:ins w:id="2029" w:author="Mona" w:date="2015-01-25T09:28:00Z">
              <w:r>
                <w:t xml:space="preserve">Discussion on Flexible Mobile Service Steering for R14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4CF3" w14:textId="77777777" w:rsidR="000A4765" w:rsidRPr="00730A2E" w:rsidRDefault="000A4765" w:rsidP="00AF513C">
            <w:pPr>
              <w:snapToGrid w:val="0"/>
              <w:spacing w:after="0" w:line="240" w:lineRule="auto"/>
              <w:rPr>
                <w:ins w:id="2030" w:author="Mona" w:date="2015-01-25T09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DFBD" w14:textId="77777777" w:rsidR="000A4765" w:rsidRPr="00730A2E" w:rsidRDefault="000A4765" w:rsidP="00AF513C">
            <w:pPr>
              <w:spacing w:after="0" w:line="240" w:lineRule="auto"/>
              <w:rPr>
                <w:ins w:id="2031" w:author="Mona" w:date="2015-01-25T09:28:00Z"/>
                <w:rFonts w:eastAsia="Arial Unicode MS" w:cs="Arial"/>
                <w:szCs w:val="18"/>
                <w:lang w:eastAsia="ar-SA"/>
              </w:rPr>
            </w:pPr>
          </w:p>
        </w:tc>
      </w:tr>
      <w:tr w:rsidR="00D420AC" w:rsidRPr="00B04844" w14:paraId="4C705AB7" w14:textId="77777777" w:rsidTr="00482FAD">
        <w:trPr>
          <w:trHeight w:val="141"/>
          <w:ins w:id="2032" w:author="Mona" w:date="2015-01-25T09:28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9646B2C" w14:textId="77777777" w:rsidR="00D420AC" w:rsidRPr="00E0092E" w:rsidRDefault="00D420AC" w:rsidP="00482FAD">
            <w:pPr>
              <w:snapToGrid w:val="0"/>
              <w:spacing w:after="0" w:line="240" w:lineRule="auto"/>
              <w:rPr>
                <w:ins w:id="2033" w:author="Mona" w:date="2015-01-25T09:28:00Z"/>
                <w:b/>
              </w:rPr>
            </w:pPr>
            <w:ins w:id="2034" w:author="Mona" w:date="2015-01-25T09:28:00Z">
              <w:r>
                <w:rPr>
                  <w:b/>
                </w:rPr>
                <w:t>CDN</w:t>
              </w:r>
            </w:ins>
          </w:p>
        </w:tc>
      </w:tr>
      <w:tr w:rsidR="00D420AC" w:rsidRPr="001E1D1F" w14:paraId="30AD15A4" w14:textId="77777777" w:rsidTr="00730A2E">
        <w:trPr>
          <w:trHeight w:val="141"/>
          <w:ins w:id="2035" w:author="Mona" w:date="2015-01-25T09:28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EF42" w14:textId="77777777" w:rsidR="00D420AC" w:rsidRDefault="00D420AC" w:rsidP="00AF513C">
            <w:pPr>
              <w:snapToGrid w:val="0"/>
              <w:spacing w:after="0" w:line="240" w:lineRule="auto"/>
              <w:rPr>
                <w:ins w:id="2036" w:author="Mona" w:date="2015-01-25T09:28:00Z"/>
                <w:rFonts w:eastAsia="Times New Roman" w:cs="Arial"/>
                <w:szCs w:val="18"/>
                <w:lang w:eastAsia="ar-SA"/>
              </w:rPr>
            </w:pPr>
            <w:ins w:id="2037" w:author="Mona" w:date="2015-01-25T09:28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631D" w14:textId="042F107F" w:rsidR="00D420AC" w:rsidRPr="001F6ACB" w:rsidRDefault="00DA5FE3" w:rsidP="00AF513C">
            <w:pPr>
              <w:snapToGrid w:val="0"/>
              <w:spacing w:after="0" w:line="240" w:lineRule="auto"/>
              <w:rPr>
                <w:ins w:id="2038" w:author="Mona" w:date="2015-01-25T09:28:00Z"/>
                <w:rFonts w:cs="Arial"/>
              </w:rPr>
            </w:pPr>
            <w:ins w:id="2039" w:author="Mona" w:date="2015-01-25T09:54:00Z">
              <w:r>
                <w:rPr>
                  <w:rFonts w:cs="Arial"/>
                  <w:rPrChange w:id="204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41" w:author="Mona" w:date="2015-01-26T07:46:00Z">
              <w:r w:rsidR="0004226C">
                <w:rPr>
                  <w:rFonts w:cs="Arial"/>
                </w:rPr>
                <w:instrText>HYPERLINK "C:\\Mona\\SA1\\SA1#69 Sanya\\docs\\S1-150139.zip"</w:instrText>
              </w:r>
              <w:r w:rsidR="0004226C">
                <w:rPr>
                  <w:rFonts w:cs="Arial"/>
                  <w:rPrChange w:id="204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43" w:author="Mona" w:date="2015-01-25T09:54:00Z">
              <w:r>
                <w:rPr>
                  <w:rFonts w:cs="Arial"/>
                  <w:rPrChange w:id="204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D420AC" w:rsidRPr="00DA5FE3">
                <w:rPr>
                  <w:rStyle w:val="Hyperlink"/>
                  <w:rFonts w:cs="Arial"/>
                  <w:rPrChange w:id="2045" w:author="Mona" w:date="2015-01-25T09:54:00Z">
                    <w:rPr>
                      <w:rStyle w:val="Hyperlink"/>
                    </w:rPr>
                  </w:rPrChange>
                </w:rPr>
                <w:t>S1-150139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027C" w14:textId="77777777" w:rsidR="00D420AC" w:rsidRPr="0062736A" w:rsidRDefault="00D420AC" w:rsidP="00AF513C">
            <w:pPr>
              <w:snapToGrid w:val="0"/>
              <w:spacing w:after="0" w:line="240" w:lineRule="auto"/>
              <w:rPr>
                <w:ins w:id="2046" w:author="Mona" w:date="2015-01-25T09:28:00Z"/>
              </w:rPr>
            </w:pPr>
            <w:ins w:id="2047" w:author="Mona" w:date="2015-01-25T09:28:00Z">
              <w:r>
                <w:t>China Mobile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3CAA" w14:textId="77777777" w:rsidR="00D420AC" w:rsidRPr="00CD7F2F" w:rsidRDefault="00D420AC" w:rsidP="00AF513C">
            <w:pPr>
              <w:snapToGrid w:val="0"/>
              <w:spacing w:after="0" w:line="240" w:lineRule="auto"/>
              <w:rPr>
                <w:ins w:id="2048" w:author="Mona" w:date="2015-01-25T09:28:00Z"/>
              </w:rPr>
            </w:pPr>
            <w:ins w:id="2049" w:author="Mona" w:date="2015-01-25T09:28:00Z">
              <w:r>
                <w:t>New SID on Mobile CDN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3BFE" w14:textId="77777777" w:rsidR="00D420AC" w:rsidRPr="00730A2E" w:rsidRDefault="00D420AC" w:rsidP="00AF513C">
            <w:pPr>
              <w:snapToGrid w:val="0"/>
              <w:spacing w:after="0" w:line="240" w:lineRule="auto"/>
              <w:rPr>
                <w:ins w:id="2050" w:author="Mona" w:date="2015-01-25T09:28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713C" w14:textId="77777777" w:rsidR="00D420AC" w:rsidRPr="00730A2E" w:rsidRDefault="00D420AC" w:rsidP="00AF513C">
            <w:pPr>
              <w:spacing w:after="0" w:line="240" w:lineRule="auto"/>
              <w:rPr>
                <w:ins w:id="2051" w:author="Mona" w:date="2015-01-25T09:28:00Z"/>
                <w:rFonts w:eastAsia="Arial Unicode MS" w:cs="Arial"/>
                <w:szCs w:val="18"/>
                <w:lang w:eastAsia="ar-SA"/>
              </w:rPr>
            </w:pPr>
          </w:p>
        </w:tc>
      </w:tr>
      <w:tr w:rsidR="00720238" w:rsidRPr="00B04844" w14:paraId="2CEBC432" w14:textId="77777777" w:rsidTr="00482FAD">
        <w:trPr>
          <w:trHeight w:val="141"/>
          <w:ins w:id="2052" w:author="Mona" w:date="2015-01-25T09:15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F3705F0" w14:textId="63081E30" w:rsidR="00720238" w:rsidRDefault="00720238" w:rsidP="00482FAD">
            <w:pPr>
              <w:snapToGrid w:val="0"/>
              <w:spacing w:after="0" w:line="240" w:lineRule="auto"/>
              <w:rPr>
                <w:ins w:id="2053" w:author="Mona" w:date="2015-01-25T09:15:00Z"/>
                <w:b/>
              </w:rPr>
            </w:pPr>
            <w:ins w:id="2054" w:author="Mona" w:date="2015-01-25T09:15:00Z">
              <w:r>
                <w:rPr>
                  <w:b/>
                </w:rPr>
                <w:t>Infrastructure-based communication between devices</w:t>
              </w:r>
            </w:ins>
          </w:p>
        </w:tc>
      </w:tr>
      <w:tr w:rsidR="001159B6" w:rsidRPr="001E1D1F" w14:paraId="1062A5CA" w14:textId="77777777" w:rsidTr="00730A2E">
        <w:trPr>
          <w:trHeight w:val="141"/>
          <w:ins w:id="2055" w:author="Mona" w:date="2015-01-24T18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5101" w14:textId="2F72B32F" w:rsidR="001159B6" w:rsidRDefault="00196AD7" w:rsidP="00AF513C">
            <w:pPr>
              <w:snapToGrid w:val="0"/>
              <w:spacing w:after="0" w:line="240" w:lineRule="auto"/>
              <w:rPr>
                <w:ins w:id="2056" w:author="Mona" w:date="2015-01-24T18:13:00Z"/>
                <w:rFonts w:eastAsia="Times New Roman" w:cs="Arial"/>
                <w:szCs w:val="18"/>
                <w:lang w:eastAsia="ar-SA"/>
              </w:rPr>
            </w:pPr>
            <w:ins w:id="2057" w:author="Mona" w:date="2015-01-25T09:32:00Z">
              <w:r>
                <w:rPr>
                  <w:rFonts w:eastAsia="Times New Roman" w:cs="Arial"/>
                  <w:szCs w:val="18"/>
                  <w:lang w:eastAsia="ar-SA"/>
                </w:rPr>
                <w:t>WID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8E9F" w14:textId="0378EFC8" w:rsidR="001159B6" w:rsidRPr="001F6ACB" w:rsidRDefault="00DA5FE3" w:rsidP="00AF513C">
            <w:pPr>
              <w:snapToGrid w:val="0"/>
              <w:spacing w:after="0" w:line="240" w:lineRule="auto"/>
              <w:rPr>
                <w:ins w:id="2058" w:author="Mona" w:date="2015-01-24T18:13:00Z"/>
                <w:rFonts w:cs="Arial"/>
              </w:rPr>
            </w:pPr>
            <w:ins w:id="2059" w:author="Mona" w:date="2015-01-25T09:54:00Z">
              <w:r>
                <w:rPr>
                  <w:rFonts w:cs="Arial"/>
                  <w:rPrChange w:id="206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61" w:author="Mona" w:date="2015-01-26T07:46:00Z">
              <w:r w:rsidR="0004226C">
                <w:rPr>
                  <w:rFonts w:cs="Arial"/>
                </w:rPr>
                <w:instrText>HYPERLINK "C:\\Mona\\SA1\\SA1#69 Sanya\\docs\\S1-150127.zip"</w:instrText>
              </w:r>
              <w:r w:rsidR="0004226C">
                <w:rPr>
                  <w:rFonts w:cs="Arial"/>
                  <w:rPrChange w:id="206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63" w:author="Mona" w:date="2015-01-25T09:54:00Z">
              <w:r>
                <w:rPr>
                  <w:rFonts w:cs="Arial"/>
                  <w:rPrChange w:id="206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2065" w:author="Mona" w:date="2015-01-25T09:54:00Z">
                    <w:rPr>
                      <w:rStyle w:val="Hyperlink"/>
                    </w:rPr>
                  </w:rPrChange>
                </w:rPr>
                <w:t>S1-150127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3BF4" w14:textId="4380E7F0" w:rsidR="001159B6" w:rsidRPr="0062736A" w:rsidRDefault="00196AD7" w:rsidP="00AF513C">
            <w:pPr>
              <w:snapToGrid w:val="0"/>
              <w:spacing w:after="0" w:line="240" w:lineRule="auto"/>
              <w:rPr>
                <w:ins w:id="2066" w:author="Mona" w:date="2015-01-24T18:13:00Z"/>
              </w:rPr>
            </w:pPr>
            <w:ins w:id="2067" w:author="Mona" w:date="2015-01-25T09:32:00Z">
              <w:r>
                <w:t>KPN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09D0" w14:textId="3EC10804" w:rsidR="001159B6" w:rsidRPr="00CD7F2F" w:rsidRDefault="00196AD7" w:rsidP="00AF513C">
            <w:pPr>
              <w:snapToGrid w:val="0"/>
              <w:spacing w:after="0" w:line="240" w:lineRule="auto"/>
              <w:rPr>
                <w:ins w:id="2068" w:author="Mona" w:date="2015-01-24T18:13:00Z"/>
              </w:rPr>
            </w:pPr>
            <w:ins w:id="2069" w:author="Mona" w:date="2015-01-25T09:32:00Z">
              <w:r>
                <w:t>New WID on Enhancements for Infrastructure based data Communication between Devices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21F1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2070" w:author="Mona" w:date="2015-01-24T18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E8ED" w14:textId="77777777" w:rsidR="001159B6" w:rsidRPr="00730A2E" w:rsidRDefault="001159B6" w:rsidP="00AF513C">
            <w:pPr>
              <w:spacing w:after="0" w:line="240" w:lineRule="auto"/>
              <w:rPr>
                <w:ins w:id="2071" w:author="Mona" w:date="2015-01-24T18:13:00Z"/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2855237F" w14:textId="77777777" w:rsidTr="00730A2E">
        <w:trPr>
          <w:trHeight w:val="141"/>
          <w:ins w:id="2072" w:author="Mona" w:date="2015-01-24T18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803F" w14:textId="789C51D2" w:rsidR="001159B6" w:rsidRDefault="00EF15A2" w:rsidP="00AF513C">
            <w:pPr>
              <w:snapToGrid w:val="0"/>
              <w:spacing w:after="0" w:line="240" w:lineRule="auto"/>
              <w:rPr>
                <w:ins w:id="2073" w:author="Mona" w:date="2015-01-24T18:13:00Z"/>
                <w:rFonts w:eastAsia="Times New Roman" w:cs="Arial"/>
                <w:szCs w:val="18"/>
                <w:lang w:eastAsia="ar-SA"/>
              </w:rPr>
            </w:pPr>
            <w:ins w:id="2074" w:author="Mona" w:date="2015-01-25T09:3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D4C5" w14:textId="0F104DD2" w:rsidR="001159B6" w:rsidRPr="001F6ACB" w:rsidRDefault="00DA5FE3" w:rsidP="00AF513C">
            <w:pPr>
              <w:snapToGrid w:val="0"/>
              <w:spacing w:after="0" w:line="240" w:lineRule="auto"/>
              <w:rPr>
                <w:ins w:id="2075" w:author="Mona" w:date="2015-01-24T18:13:00Z"/>
                <w:rFonts w:cs="Arial"/>
              </w:rPr>
            </w:pPr>
            <w:ins w:id="2076" w:author="Mona" w:date="2015-01-25T09:54:00Z">
              <w:r>
                <w:rPr>
                  <w:rFonts w:cs="Arial"/>
                  <w:rPrChange w:id="207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78" w:author="Mona" w:date="2015-01-26T07:46:00Z">
              <w:r w:rsidR="0004226C">
                <w:rPr>
                  <w:rFonts w:cs="Arial"/>
                </w:rPr>
                <w:instrText>HYPERLINK "C:\\Mona\\SA1\\SA1#69 Sanya\\docs\\S1-150128.zip"</w:instrText>
              </w:r>
              <w:r w:rsidR="0004226C">
                <w:rPr>
                  <w:rFonts w:cs="Arial"/>
                  <w:rPrChange w:id="2079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80" w:author="Mona" w:date="2015-01-25T09:54:00Z">
              <w:r>
                <w:rPr>
                  <w:rFonts w:cs="Arial"/>
                  <w:rPrChange w:id="208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2082" w:author="Mona" w:date="2015-01-25T09:54:00Z">
                    <w:rPr>
                      <w:rStyle w:val="Hyperlink"/>
                    </w:rPr>
                  </w:rPrChange>
                </w:rPr>
                <w:t>S1-150128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41FC" w14:textId="1D38309A" w:rsidR="001159B6" w:rsidRPr="0062736A" w:rsidRDefault="001159B6" w:rsidP="00AF513C">
            <w:pPr>
              <w:snapToGrid w:val="0"/>
              <w:spacing w:after="0" w:line="240" w:lineRule="auto"/>
              <w:rPr>
                <w:ins w:id="2083" w:author="Mona" w:date="2015-01-24T18:13:00Z"/>
              </w:rPr>
            </w:pPr>
            <w:ins w:id="2084" w:author="Mona" w:date="2015-01-24T18:14:00Z">
              <w:r>
                <w:t>KPN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5823" w14:textId="0FAD4297" w:rsidR="001159B6" w:rsidRPr="00CD7F2F" w:rsidRDefault="001159B6" w:rsidP="00AF513C">
            <w:pPr>
              <w:snapToGrid w:val="0"/>
              <w:spacing w:after="0" w:line="240" w:lineRule="auto"/>
              <w:rPr>
                <w:ins w:id="2085" w:author="Mona" w:date="2015-01-24T18:13:00Z"/>
              </w:rPr>
            </w:pPr>
            <w:ins w:id="2086" w:author="Mona" w:date="2015-01-24T18:14:00Z">
              <w:r>
                <w:t>Presentation on work item for enhancements for infrastructure based data communication between devices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E64C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2087" w:author="Mona" w:date="2015-01-24T18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B232" w14:textId="77777777" w:rsidR="001159B6" w:rsidRPr="00730A2E" w:rsidRDefault="001159B6" w:rsidP="00AF513C">
            <w:pPr>
              <w:spacing w:after="0" w:line="240" w:lineRule="auto"/>
              <w:rPr>
                <w:ins w:id="2088" w:author="Mona" w:date="2015-01-24T18:13:00Z"/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143287EC" w14:textId="77777777" w:rsidTr="00730A2E">
        <w:trPr>
          <w:trHeight w:val="141"/>
          <w:ins w:id="2089" w:author="Mona" w:date="2015-01-24T18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0B43" w14:textId="391E07F2" w:rsidR="001159B6" w:rsidRDefault="0045289F" w:rsidP="00AF513C">
            <w:pPr>
              <w:snapToGrid w:val="0"/>
              <w:spacing w:after="0" w:line="240" w:lineRule="auto"/>
              <w:rPr>
                <w:ins w:id="2090" w:author="Mona" w:date="2015-01-24T18:13:00Z"/>
                <w:rFonts w:eastAsia="Times New Roman" w:cs="Arial"/>
                <w:szCs w:val="18"/>
                <w:lang w:eastAsia="ar-SA"/>
              </w:rPr>
            </w:pPr>
            <w:ins w:id="2091" w:author="Mona" w:date="2015-01-25T09:35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FD68" w14:textId="218440A3" w:rsidR="001159B6" w:rsidRPr="001F6ACB" w:rsidRDefault="00DA5FE3" w:rsidP="00AF513C">
            <w:pPr>
              <w:snapToGrid w:val="0"/>
              <w:spacing w:after="0" w:line="240" w:lineRule="auto"/>
              <w:rPr>
                <w:ins w:id="2092" w:author="Mona" w:date="2015-01-24T18:13:00Z"/>
                <w:rFonts w:cs="Arial"/>
              </w:rPr>
            </w:pPr>
            <w:ins w:id="2093" w:author="Mona" w:date="2015-01-25T09:54:00Z">
              <w:r>
                <w:rPr>
                  <w:rFonts w:cs="Arial"/>
                  <w:rPrChange w:id="209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095" w:author="Mona" w:date="2015-01-26T07:46:00Z">
              <w:r w:rsidR="0004226C">
                <w:rPr>
                  <w:rFonts w:cs="Arial"/>
                </w:rPr>
                <w:instrText>HYPERLINK "C:\\Mona\\SA1\\SA1#69 Sanya\\docs\\S1-150131.zip"</w:instrText>
              </w:r>
              <w:r w:rsidR="0004226C">
                <w:rPr>
                  <w:rFonts w:cs="Arial"/>
                  <w:rPrChange w:id="2096" w:author="Mona" w:date="2015-01-25T09:54:00Z">
                    <w:rPr>
                      <w:rFonts w:cs="Arial"/>
                    </w:rPr>
                  </w:rPrChange>
                </w:rPr>
              </w:r>
            </w:ins>
            <w:ins w:id="2097" w:author="Mona" w:date="2015-01-25T09:54:00Z">
              <w:r>
                <w:rPr>
                  <w:rFonts w:cs="Arial"/>
                  <w:rPrChange w:id="209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2099" w:author="Mona" w:date="2015-01-25T09:54:00Z">
                    <w:rPr>
                      <w:rStyle w:val="Hyperlink"/>
                    </w:rPr>
                  </w:rPrChange>
                </w:rPr>
                <w:t>S1-150131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401F" w14:textId="0366E1C8" w:rsidR="001159B6" w:rsidRPr="0062736A" w:rsidRDefault="0045289F" w:rsidP="00AF513C">
            <w:pPr>
              <w:snapToGrid w:val="0"/>
              <w:spacing w:after="0" w:line="240" w:lineRule="auto"/>
              <w:rPr>
                <w:ins w:id="2100" w:author="Mona" w:date="2015-01-24T18:13:00Z"/>
              </w:rPr>
            </w:pPr>
            <w:ins w:id="2101" w:author="Mona" w:date="2015-01-25T09:35:00Z">
              <w:r>
                <w:t>KPN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A7B9" w14:textId="4C0705A8" w:rsidR="001159B6" w:rsidRPr="00CD7F2F" w:rsidRDefault="0045289F" w:rsidP="00AF513C">
            <w:pPr>
              <w:snapToGrid w:val="0"/>
              <w:spacing w:after="0" w:line="240" w:lineRule="auto"/>
              <w:rPr>
                <w:ins w:id="2102" w:author="Mona" w:date="2015-01-24T18:13:00Z"/>
              </w:rPr>
            </w:pPr>
            <w:ins w:id="2103" w:author="Mona" w:date="2015-01-25T09:35:00Z">
              <w:r>
                <w:t>22.368 v13.1.0: MTC devices communicating with each other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427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2104" w:author="Mona" w:date="2015-01-24T18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6CEE" w14:textId="77777777" w:rsidR="001159B6" w:rsidRDefault="0045289F" w:rsidP="00AF513C">
            <w:pPr>
              <w:spacing w:after="0" w:line="240" w:lineRule="auto"/>
              <w:rPr>
                <w:ins w:id="2105" w:author="Mona" w:date="2015-01-25T09:37:00Z"/>
                <w:rFonts w:eastAsia="Arial Unicode MS" w:cs="Arial"/>
                <w:szCs w:val="18"/>
                <w:lang w:eastAsia="ar-SA"/>
              </w:rPr>
            </w:pPr>
            <w:ins w:id="2106" w:author="Mona" w:date="2015-01-25T09:35:00Z">
              <w:r>
                <w:rPr>
                  <w:rFonts w:eastAsia="Arial Unicode MS" w:cs="Arial"/>
                  <w:szCs w:val="18"/>
                  <w:lang w:eastAsia="ar-SA"/>
                </w:rPr>
                <w:t xml:space="preserve">WI code eICBD </w:t>
              </w:r>
              <w:r w:rsidRPr="00A35E61">
                <w:rPr>
                  <w:rFonts w:eastAsia="Arial Unicode MS" w:cs="Arial"/>
                  <w:szCs w:val="18"/>
                  <w:highlight w:val="green"/>
                  <w:lang w:eastAsia="ar-SA"/>
                  <w:rPrChange w:id="2107" w:author="Mona" w:date="2015-01-25T09:36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Rel-</w:t>
              </w:r>
            </w:ins>
            <w:ins w:id="2108" w:author="Mona" w:date="2015-01-25T09:36:00Z">
              <w:r w:rsidR="00A35E61" w:rsidRPr="00A35E61">
                <w:rPr>
                  <w:rFonts w:eastAsia="Arial Unicode MS" w:cs="Arial"/>
                  <w:szCs w:val="18"/>
                  <w:highlight w:val="green"/>
                  <w:lang w:eastAsia="ar-SA"/>
                  <w:rPrChange w:id="2109" w:author="Mona" w:date="2015-01-25T09:36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??</w:t>
              </w:r>
            </w:ins>
            <w:ins w:id="2110" w:author="Mona" w:date="2015-01-25T09:35:00Z">
              <w:r>
                <w:rPr>
                  <w:rFonts w:eastAsia="Arial Unicode MS" w:cs="Arial"/>
                  <w:szCs w:val="18"/>
                  <w:lang w:eastAsia="ar-SA"/>
                </w:rPr>
                <w:t xml:space="preserve"> CR0156R- Cat B</w:t>
              </w:r>
            </w:ins>
          </w:p>
          <w:p w14:paraId="6DF2BC66" w14:textId="489889A9" w:rsidR="00A35E61" w:rsidRPr="00730A2E" w:rsidRDefault="00A35E61">
            <w:pPr>
              <w:spacing w:after="0" w:line="240" w:lineRule="auto"/>
              <w:rPr>
                <w:ins w:id="2111" w:author="Mona" w:date="2015-01-24T18:13:00Z"/>
                <w:rFonts w:eastAsia="Arial Unicode MS" w:cs="Arial"/>
                <w:szCs w:val="18"/>
                <w:lang w:eastAsia="ar-SA"/>
              </w:rPr>
            </w:pPr>
            <w:ins w:id="2112" w:author="Mona" w:date="2015-01-25T09:37:00Z">
              <w:r w:rsidRPr="00A35E61">
                <w:rPr>
                  <w:rFonts w:eastAsia="Arial Unicode MS" w:cs="Arial"/>
                  <w:szCs w:val="18"/>
                  <w:highlight w:val="yellow"/>
                  <w:lang w:eastAsia="ar-SA"/>
                  <w:rPrChange w:id="2113" w:author="Mona" w:date="2015-01-25T09:37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release number required</w:t>
              </w:r>
            </w:ins>
          </w:p>
        </w:tc>
      </w:tr>
      <w:tr w:rsidR="001159B6" w:rsidRPr="001E1D1F" w14:paraId="1F6F4CC3" w14:textId="77777777" w:rsidTr="00730A2E">
        <w:trPr>
          <w:trHeight w:val="141"/>
          <w:ins w:id="2114" w:author="Mona" w:date="2015-01-24T18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C860" w14:textId="2D83CEFF" w:rsidR="001159B6" w:rsidRDefault="00A35E61" w:rsidP="00AF513C">
            <w:pPr>
              <w:snapToGrid w:val="0"/>
              <w:spacing w:after="0" w:line="240" w:lineRule="auto"/>
              <w:rPr>
                <w:ins w:id="2115" w:author="Mona" w:date="2015-01-24T18:13:00Z"/>
                <w:rFonts w:eastAsia="Times New Roman" w:cs="Arial"/>
                <w:szCs w:val="18"/>
                <w:lang w:eastAsia="ar-SA"/>
              </w:rPr>
            </w:pPr>
            <w:ins w:id="2116" w:author="Mona" w:date="2015-01-25T09:36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DBCB" w14:textId="4A618B15" w:rsidR="001159B6" w:rsidRPr="001F6ACB" w:rsidRDefault="00DA5FE3" w:rsidP="00AF513C">
            <w:pPr>
              <w:snapToGrid w:val="0"/>
              <w:spacing w:after="0" w:line="240" w:lineRule="auto"/>
              <w:rPr>
                <w:ins w:id="2117" w:author="Mona" w:date="2015-01-24T18:13:00Z"/>
                <w:rFonts w:cs="Arial"/>
              </w:rPr>
            </w:pPr>
            <w:ins w:id="2118" w:author="Mona" w:date="2015-01-25T09:54:00Z">
              <w:r>
                <w:rPr>
                  <w:rFonts w:cs="Arial"/>
                  <w:rPrChange w:id="211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120" w:author="Mona" w:date="2015-01-26T07:46:00Z">
              <w:r w:rsidR="0004226C">
                <w:rPr>
                  <w:rFonts w:cs="Arial"/>
                </w:rPr>
                <w:instrText>HYPERLINK "C:\\Mona\\SA1\\SA1#69 Sanya\\docs\\S1-150132.zip"</w:instrText>
              </w:r>
              <w:r w:rsidR="0004226C">
                <w:rPr>
                  <w:rFonts w:cs="Arial"/>
                  <w:rPrChange w:id="2121" w:author="Mona" w:date="2015-01-25T09:54:00Z">
                    <w:rPr>
                      <w:rFonts w:cs="Arial"/>
                    </w:rPr>
                  </w:rPrChange>
                </w:rPr>
              </w:r>
            </w:ins>
            <w:ins w:id="2122" w:author="Mona" w:date="2015-01-25T09:54:00Z">
              <w:r>
                <w:rPr>
                  <w:rFonts w:cs="Arial"/>
                  <w:rPrChange w:id="212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1159B6" w:rsidRPr="00DA5FE3">
                <w:rPr>
                  <w:rStyle w:val="Hyperlink"/>
                  <w:rFonts w:cs="Arial"/>
                  <w:rPrChange w:id="2124" w:author="Mona" w:date="2015-01-25T09:54:00Z">
                    <w:rPr>
                      <w:rStyle w:val="Hyperlink"/>
                    </w:rPr>
                  </w:rPrChange>
                </w:rPr>
                <w:t>S1-150132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018A" w14:textId="4C544260" w:rsidR="001159B6" w:rsidRPr="0062736A" w:rsidRDefault="00A35E61" w:rsidP="00AF513C">
            <w:pPr>
              <w:snapToGrid w:val="0"/>
              <w:spacing w:after="0" w:line="240" w:lineRule="auto"/>
              <w:rPr>
                <w:ins w:id="2125" w:author="Mona" w:date="2015-01-24T18:13:00Z"/>
              </w:rPr>
            </w:pPr>
            <w:ins w:id="2126" w:author="Mona" w:date="2015-01-25T09:36:00Z">
              <w:r>
                <w:t>KPN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02A5" w14:textId="5F47229E" w:rsidR="001159B6" w:rsidRPr="00CD7F2F" w:rsidRDefault="00A35E61" w:rsidP="00AF513C">
            <w:pPr>
              <w:snapToGrid w:val="0"/>
              <w:spacing w:after="0" w:line="240" w:lineRule="auto"/>
              <w:rPr>
                <w:ins w:id="2127" w:author="Mona" w:date="2015-01-24T18:13:00Z"/>
              </w:rPr>
            </w:pPr>
            <w:ins w:id="2128" w:author="Mona" w:date="2015-01-25T09:36:00Z">
              <w:r>
                <w:t xml:space="preserve">22.278 v13.2.0: Enhancements for infrastructure </w:t>
              </w:r>
              <w:r>
                <w:lastRenderedPageBreak/>
                <w:t>based data communication between devices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42EB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ins w:id="2129" w:author="Mona" w:date="2015-01-24T18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F615" w14:textId="4707EF06" w:rsidR="001159B6" w:rsidRPr="00730A2E" w:rsidRDefault="00A35E61" w:rsidP="00AF513C">
            <w:pPr>
              <w:spacing w:after="0" w:line="240" w:lineRule="auto"/>
              <w:rPr>
                <w:ins w:id="2130" w:author="Mona" w:date="2015-01-24T18:13:00Z"/>
                <w:rFonts w:eastAsia="Arial Unicode MS" w:cs="Arial"/>
                <w:szCs w:val="18"/>
                <w:lang w:eastAsia="ar-SA"/>
              </w:rPr>
            </w:pPr>
            <w:ins w:id="2131" w:author="Mona" w:date="2015-01-25T09:36:00Z">
              <w:r>
                <w:rPr>
                  <w:rFonts w:eastAsia="Arial Unicode MS" w:cs="Arial"/>
                  <w:szCs w:val="18"/>
                  <w:lang w:eastAsia="ar-SA"/>
                </w:rPr>
                <w:t>WI code eICBD Rel-14 CR0217R- Cat B</w:t>
              </w:r>
            </w:ins>
          </w:p>
        </w:tc>
      </w:tr>
      <w:tr w:rsidR="00EF15A2" w:rsidRPr="001E1D1F" w14:paraId="2235D5E1" w14:textId="77777777" w:rsidTr="00730A2E">
        <w:trPr>
          <w:trHeight w:val="141"/>
          <w:ins w:id="2132" w:author="Mona" w:date="2015-01-25T09:3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8744" w14:textId="77777777" w:rsidR="00EF15A2" w:rsidRDefault="00EF15A2" w:rsidP="00AF513C">
            <w:pPr>
              <w:snapToGrid w:val="0"/>
              <w:spacing w:after="0" w:line="240" w:lineRule="auto"/>
              <w:rPr>
                <w:ins w:id="2133" w:author="Mona" w:date="2015-01-25T09:3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2AAB" w14:textId="6156DBD0" w:rsidR="00EF15A2" w:rsidRPr="001F6ACB" w:rsidRDefault="00DA5FE3" w:rsidP="00AF513C">
            <w:pPr>
              <w:snapToGrid w:val="0"/>
              <w:spacing w:after="0" w:line="240" w:lineRule="auto"/>
              <w:rPr>
                <w:ins w:id="2134" w:author="Mona" w:date="2015-01-25T09:35:00Z"/>
                <w:rFonts w:cs="Arial"/>
              </w:rPr>
            </w:pPr>
            <w:ins w:id="2135" w:author="Mona" w:date="2015-01-25T09:54:00Z">
              <w:r>
                <w:rPr>
                  <w:rFonts w:cs="Arial"/>
                  <w:rPrChange w:id="213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137" w:author="Mona" w:date="2015-01-26T07:46:00Z">
              <w:r w:rsidR="0004226C">
                <w:rPr>
                  <w:rFonts w:cs="Arial"/>
                </w:rPr>
                <w:instrText>HYPERLINK "C:\\Mona\\SA1\\SA1#69 Sanya\\docs\\S1-150130.zip"</w:instrText>
              </w:r>
              <w:r w:rsidR="0004226C">
                <w:rPr>
                  <w:rFonts w:cs="Arial"/>
                  <w:rPrChange w:id="2138" w:author="Mona" w:date="2015-01-25T09:54:00Z">
                    <w:rPr>
                      <w:rFonts w:cs="Arial"/>
                    </w:rPr>
                  </w:rPrChange>
                </w:rPr>
              </w:r>
            </w:ins>
            <w:ins w:id="2139" w:author="Mona" w:date="2015-01-25T09:54:00Z">
              <w:r>
                <w:rPr>
                  <w:rFonts w:cs="Arial"/>
                  <w:rPrChange w:id="214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F15A2" w:rsidRPr="00DA5FE3">
                <w:rPr>
                  <w:rStyle w:val="Hyperlink"/>
                  <w:rFonts w:cs="Arial"/>
                  <w:rPrChange w:id="2141" w:author="Mona" w:date="2015-01-25T09:54:00Z">
                    <w:rPr>
                      <w:rStyle w:val="Hyperlink"/>
                    </w:rPr>
                  </w:rPrChange>
                </w:rPr>
                <w:t>S1-150130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2C6" w14:textId="77777777" w:rsidR="00EF15A2" w:rsidRPr="0062736A" w:rsidRDefault="00EF15A2" w:rsidP="00AF513C">
            <w:pPr>
              <w:snapToGrid w:val="0"/>
              <w:spacing w:after="0" w:line="240" w:lineRule="auto"/>
              <w:rPr>
                <w:ins w:id="2142" w:author="Mona" w:date="2015-01-25T09:35:00Z"/>
              </w:rPr>
            </w:pPr>
            <w:ins w:id="2143" w:author="Mona" w:date="2015-01-25T09:35:00Z">
              <w:r>
                <w:t>TNO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9B1F" w14:textId="77777777" w:rsidR="00EF15A2" w:rsidRPr="00CD7F2F" w:rsidRDefault="00EF15A2" w:rsidP="00AF513C">
            <w:pPr>
              <w:snapToGrid w:val="0"/>
              <w:spacing w:after="0" w:line="240" w:lineRule="auto"/>
              <w:rPr>
                <w:ins w:id="2144" w:author="Mona" w:date="2015-01-25T09:35:00Z"/>
              </w:rPr>
            </w:pPr>
            <w:ins w:id="2145" w:author="Mona" w:date="2015-01-25T09:35:00Z">
              <w:r>
                <w:t>Infrastructure based data communication between devices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E242" w14:textId="77777777" w:rsidR="00EF15A2" w:rsidRPr="00730A2E" w:rsidRDefault="00EF15A2" w:rsidP="00AF513C">
            <w:pPr>
              <w:snapToGrid w:val="0"/>
              <w:spacing w:after="0" w:line="240" w:lineRule="auto"/>
              <w:rPr>
                <w:ins w:id="2146" w:author="Mona" w:date="2015-01-25T09:3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CA53" w14:textId="77777777" w:rsidR="00EF15A2" w:rsidRPr="00730A2E" w:rsidRDefault="00EF15A2" w:rsidP="00AF513C">
            <w:pPr>
              <w:spacing w:after="0" w:line="240" w:lineRule="auto"/>
              <w:rPr>
                <w:ins w:id="2147" w:author="Mona" w:date="2015-01-25T09:35:00Z"/>
                <w:rFonts w:eastAsia="Arial Unicode MS" w:cs="Arial"/>
                <w:szCs w:val="18"/>
                <w:lang w:eastAsia="ar-SA"/>
              </w:rPr>
            </w:pPr>
            <w:ins w:id="2148" w:author="Mona" w:date="2015-01-25T09:35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360848" w:rsidRPr="00B04844" w14:paraId="0F72620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FE2EB87" w14:textId="77777777" w:rsidR="00360848" w:rsidRPr="00F45489" w:rsidRDefault="00360848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149" w:name="_Ref40998604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167"/>
            <w:bookmarkEnd w:id="2149"/>
          </w:p>
        </w:tc>
      </w:tr>
      <w:tr w:rsidR="00EC0D70" w:rsidRPr="001E1D1F" w14:paraId="47234CA6" w14:textId="77777777" w:rsidTr="00730A2E">
        <w:trPr>
          <w:trHeight w:val="141"/>
          <w:ins w:id="2150" w:author="Mona" w:date="2015-01-23T16:4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7579" w14:textId="6D7410E2" w:rsidR="00EC0D70" w:rsidRDefault="005E38B3" w:rsidP="00AF513C">
            <w:pPr>
              <w:snapToGrid w:val="0"/>
              <w:spacing w:after="0" w:line="240" w:lineRule="auto"/>
              <w:rPr>
                <w:ins w:id="2151" w:author="Mona" w:date="2015-01-23T16:42:00Z"/>
                <w:rFonts w:eastAsia="Times New Roman" w:cs="Arial"/>
                <w:szCs w:val="18"/>
                <w:lang w:eastAsia="ar-SA"/>
              </w:rPr>
            </w:pPr>
            <w:bookmarkStart w:id="2152" w:name="_Toc395595482"/>
            <w:ins w:id="2153" w:author="Mona" w:date="2015-01-24T18:1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4CEB" w14:textId="67B2D061" w:rsidR="00EC0D70" w:rsidRPr="001F6ACB" w:rsidRDefault="00DA5FE3" w:rsidP="00AF513C">
            <w:pPr>
              <w:snapToGrid w:val="0"/>
              <w:spacing w:after="0" w:line="240" w:lineRule="auto"/>
              <w:rPr>
                <w:ins w:id="2154" w:author="Mona" w:date="2015-01-23T16:42:00Z"/>
                <w:rFonts w:cs="Arial"/>
              </w:rPr>
            </w:pPr>
            <w:ins w:id="2155" w:author="Mona" w:date="2015-01-25T09:54:00Z">
              <w:r>
                <w:rPr>
                  <w:rFonts w:cs="Arial"/>
                  <w:rPrChange w:id="215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157" w:author="Mona" w:date="2015-01-26T07:46:00Z">
              <w:r w:rsidR="0004226C">
                <w:rPr>
                  <w:rFonts w:cs="Arial"/>
                </w:rPr>
                <w:instrText>HYPERLINK "C:\\Mona\\SA1\\SA1#69 Sanya\\docs\\S1-150125.zip"</w:instrText>
              </w:r>
              <w:r w:rsidR="0004226C">
                <w:rPr>
                  <w:rFonts w:cs="Arial"/>
                  <w:rPrChange w:id="2158" w:author="Mona" w:date="2015-01-25T09:54:00Z">
                    <w:rPr>
                      <w:rFonts w:cs="Arial"/>
                    </w:rPr>
                  </w:rPrChange>
                </w:rPr>
              </w:r>
            </w:ins>
            <w:ins w:id="2159" w:author="Mona" w:date="2015-01-25T09:54:00Z">
              <w:r>
                <w:rPr>
                  <w:rFonts w:cs="Arial"/>
                  <w:rPrChange w:id="216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="00EC0D70" w:rsidRPr="00DA5FE3">
                <w:rPr>
                  <w:rStyle w:val="Hyperlink"/>
                  <w:rFonts w:cs="Arial"/>
                  <w:rPrChange w:id="2161" w:author="Mona" w:date="2015-01-25T09:54:00Z">
                    <w:rPr>
                      <w:rStyle w:val="Hyperlink"/>
                    </w:rPr>
                  </w:rPrChange>
                </w:rPr>
                <w:t>S1-150125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A26B" w14:textId="7C6EC142" w:rsidR="00EC0D70" w:rsidRPr="0062736A" w:rsidRDefault="005E38B3" w:rsidP="00AF513C">
            <w:pPr>
              <w:snapToGrid w:val="0"/>
              <w:spacing w:after="0" w:line="240" w:lineRule="auto"/>
              <w:rPr>
                <w:ins w:id="2162" w:author="Mona" w:date="2015-01-23T16:42:00Z"/>
              </w:rPr>
            </w:pPr>
            <w:ins w:id="2163" w:author="Mona" w:date="2015-01-24T18:14:00Z">
              <w:r>
                <w:t>KPN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D4EA" w14:textId="5027A271" w:rsidR="00EC0D70" w:rsidRPr="00CD7F2F" w:rsidRDefault="005E38B3" w:rsidP="00AF513C">
            <w:pPr>
              <w:snapToGrid w:val="0"/>
              <w:spacing w:after="0" w:line="240" w:lineRule="auto"/>
              <w:rPr>
                <w:ins w:id="2164" w:author="Mona" w:date="2015-01-23T16:42:00Z"/>
              </w:rPr>
            </w:pPr>
            <w:ins w:id="2165" w:author="Mona" w:date="2015-01-24T18:14:00Z">
              <w:r>
                <w:t>22.115 v12.2.0: Alignment of ProSe communication charging data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DA04" w14:textId="77777777" w:rsidR="00EC0D70" w:rsidRPr="00730A2E" w:rsidRDefault="00EC0D70" w:rsidP="00AF513C">
            <w:pPr>
              <w:snapToGrid w:val="0"/>
              <w:spacing w:after="0" w:line="240" w:lineRule="auto"/>
              <w:rPr>
                <w:ins w:id="2166" w:author="Mona" w:date="2015-01-23T16:4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B075" w14:textId="1B8F9FAC" w:rsidR="00EC0D70" w:rsidRPr="00730A2E" w:rsidRDefault="005E38B3" w:rsidP="00AF513C">
            <w:pPr>
              <w:spacing w:after="0" w:line="240" w:lineRule="auto"/>
              <w:rPr>
                <w:ins w:id="2167" w:author="Mona" w:date="2015-01-23T16:42:00Z"/>
                <w:rFonts w:eastAsia="Arial Unicode MS" w:cs="Arial"/>
                <w:szCs w:val="18"/>
                <w:lang w:eastAsia="ar-SA"/>
              </w:rPr>
            </w:pPr>
            <w:ins w:id="2168" w:author="Mona" w:date="2015-01-24T18:14:00Z">
              <w:r>
                <w:rPr>
                  <w:rFonts w:eastAsia="Arial Unicode MS" w:cs="Arial"/>
                  <w:szCs w:val="18"/>
                  <w:lang w:eastAsia="ar-SA"/>
                </w:rPr>
                <w:t>WI code ProSe Rel-12 CR0075R- Cat F</w:t>
              </w:r>
            </w:ins>
          </w:p>
        </w:tc>
      </w:tr>
      <w:tr w:rsidR="00360848" w:rsidRPr="00B04844" w14:paraId="084A9EA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F21A1D8" w14:textId="77777777" w:rsidR="00360848" w:rsidRPr="00F45489" w:rsidRDefault="00360848" w:rsidP="0082570C">
            <w:pPr>
              <w:pStyle w:val="Heading1"/>
            </w:pPr>
            <w:r>
              <w:t>Rel-13</w:t>
            </w:r>
            <w:r w:rsidRPr="00F45489">
              <w:t xml:space="preserve"> </w:t>
            </w:r>
            <w:r>
              <w:t>Work Item c</w:t>
            </w:r>
            <w:r w:rsidRPr="00F45489">
              <w:t>ontributions</w:t>
            </w:r>
            <w:bookmarkEnd w:id="2152"/>
          </w:p>
        </w:tc>
      </w:tr>
      <w:tr w:rsidR="00974BA4" w:rsidRPr="00B04844" w14:paraId="3FD45672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352F02B" w14:textId="6F41D72B" w:rsidR="00974BA4" w:rsidRDefault="00974BA4" w:rsidP="006F100F">
            <w:pPr>
              <w:pStyle w:val="Heading2"/>
            </w:pPr>
            <w:bookmarkStart w:id="2169" w:name="_Ref395446419"/>
            <w:bookmarkStart w:id="2170" w:name="_Toc395595484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7" w:history="1">
              <w:r w:rsidRPr="00A713F1">
                <w:rPr>
                  <w:rStyle w:val="Hyperlink"/>
                </w:rPr>
                <w:t>SP-140</w:t>
              </w:r>
              <w:r w:rsidR="006F100F">
                <w:rPr>
                  <w:rStyle w:val="Hyperlink"/>
                </w:rPr>
                <w:t>864</w:t>
              </w:r>
            </w:hyperlink>
            <w:r>
              <w:t>]</w:t>
            </w:r>
            <w:bookmarkEnd w:id="2169"/>
            <w:bookmarkEnd w:id="2170"/>
          </w:p>
        </w:tc>
      </w:tr>
      <w:tr w:rsidR="00B6158B" w:rsidRPr="00B04844" w14:paraId="2E5A84A9" w14:textId="77777777" w:rsidTr="002C5186">
        <w:trPr>
          <w:trHeight w:val="141"/>
          <w:ins w:id="2171" w:author="Mona" w:date="2015-01-25T09:50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55260354" w14:textId="6136BC5E" w:rsidR="00B6158B" w:rsidRDefault="00B6158B" w:rsidP="002C5186">
            <w:pPr>
              <w:snapToGrid w:val="0"/>
              <w:spacing w:after="0" w:line="240" w:lineRule="auto"/>
              <w:rPr>
                <w:ins w:id="2172" w:author="Mona" w:date="2015-01-25T09:50:00Z"/>
                <w:b/>
              </w:rPr>
            </w:pPr>
            <w:ins w:id="2173" w:author="Mona" w:date="2015-01-25T09:51:00Z">
              <w:r>
                <w:rPr>
                  <w:b/>
                </w:rPr>
                <w:t xml:space="preserve">MCPTT </w:t>
              </w:r>
            </w:ins>
            <w:ins w:id="2174" w:author="Mona" w:date="2015-01-25T09:50:00Z">
              <w:r>
                <w:rPr>
                  <w:b/>
                </w:rPr>
                <w:t>Core module definition</w:t>
              </w:r>
            </w:ins>
          </w:p>
        </w:tc>
      </w:tr>
      <w:tr w:rsidR="001A4FBB" w:rsidRPr="001E1D1F" w14:paraId="5E8B85DD" w14:textId="77777777" w:rsidTr="00730A2E">
        <w:trPr>
          <w:trHeight w:val="141"/>
          <w:ins w:id="2175" w:author="Mona" w:date="2015-01-25T09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82F4" w14:textId="0863BFDB" w:rsidR="001A4FBB" w:rsidRDefault="004A4430" w:rsidP="00AF513C">
            <w:pPr>
              <w:snapToGrid w:val="0"/>
              <w:spacing w:after="0" w:line="240" w:lineRule="auto"/>
              <w:rPr>
                <w:ins w:id="2176" w:author="Mona" w:date="2015-01-25T09:52:00Z"/>
                <w:rFonts w:eastAsia="Times New Roman" w:cs="Arial"/>
                <w:szCs w:val="18"/>
                <w:lang w:eastAsia="ar-SA"/>
              </w:rPr>
            </w:pPr>
            <w:ins w:id="2177" w:author="Mona" w:date="2015-01-25T11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AC7F" w14:textId="6E3D8C8F" w:rsidR="001A4FBB" w:rsidRPr="00950A93" w:rsidRDefault="00DA5FE3" w:rsidP="00AF513C">
            <w:pPr>
              <w:snapToGrid w:val="0"/>
              <w:spacing w:after="0" w:line="240" w:lineRule="auto"/>
              <w:rPr>
                <w:ins w:id="2178" w:author="Mona" w:date="2015-01-25T09:52:00Z"/>
                <w:rFonts w:cs="Arial"/>
              </w:rPr>
            </w:pPr>
            <w:ins w:id="2179" w:author="Mona" w:date="2015-01-25T09:54:00Z">
              <w:r>
                <w:rPr>
                  <w:rFonts w:cs="Arial"/>
                  <w:rPrChange w:id="2180" w:author="Mona" w:date="2015-01-25T09:54:00Z">
                    <w:rPr/>
                  </w:rPrChange>
                </w:rPr>
                <w:fldChar w:fldCharType="begin"/>
              </w:r>
            </w:ins>
            <w:ins w:id="2181" w:author="Mona" w:date="2015-01-26T07:46:00Z">
              <w:r w:rsidR="0004226C">
                <w:rPr>
                  <w:rFonts w:cs="Arial"/>
                </w:rPr>
                <w:instrText>HYPERLINK "C:\\Mona\\SA1\\SA1#69 Sanya\\docs\\S1-150045.zip"</w:instrText>
              </w:r>
              <w:r w:rsidR="0004226C">
                <w:rPr>
                  <w:rFonts w:cs="Arial"/>
                  <w:rPrChange w:id="218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183" w:author="Mona" w:date="2015-01-25T09:54:00Z">
              <w:r>
                <w:rPr>
                  <w:rFonts w:cs="Arial"/>
                  <w:rPrChange w:id="2184" w:author="Mona" w:date="2015-01-25T09:54:00Z">
                    <w:rPr/>
                  </w:rPrChange>
                </w:rPr>
                <w:fldChar w:fldCharType="separate"/>
              </w:r>
              <w:r w:rsidR="001A4FBB" w:rsidRPr="00DA5FE3">
                <w:rPr>
                  <w:rStyle w:val="Hyperlink"/>
                  <w:rFonts w:cs="Arial"/>
                  <w:rPrChange w:id="2185" w:author="Mona" w:date="2015-01-25T09:54:00Z">
                    <w:rPr>
                      <w:rStyle w:val="Hyperlink"/>
                    </w:rPr>
                  </w:rPrChange>
                </w:rPr>
                <w:t>S</w:t>
              </w:r>
              <w:r w:rsidR="001A4FBB" w:rsidRPr="00DA5FE3">
                <w:rPr>
                  <w:rStyle w:val="Hyperlink"/>
                  <w:rFonts w:cs="Arial"/>
                  <w:rPrChange w:id="2186" w:author="Mona" w:date="2015-01-25T09:54:00Z">
                    <w:rPr>
                      <w:rStyle w:val="Hyperlink"/>
                    </w:rPr>
                  </w:rPrChange>
                </w:rPr>
                <w:t>1-150045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685" w14:textId="768CDFBE" w:rsidR="001A4FBB" w:rsidRDefault="004A4430" w:rsidP="00AF513C">
            <w:pPr>
              <w:snapToGrid w:val="0"/>
              <w:spacing w:after="0" w:line="240" w:lineRule="auto"/>
              <w:rPr>
                <w:ins w:id="2187" w:author="Mona" w:date="2015-01-25T09:52:00Z"/>
              </w:rPr>
            </w:pPr>
            <w:ins w:id="2188" w:author="Mona" w:date="2015-01-25T11:11:00Z">
              <w:r>
                <w:t>SA1 Chairman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C2C0" w14:textId="1532A7A7" w:rsidR="001A4FBB" w:rsidRDefault="004A4430" w:rsidP="00AF513C">
            <w:pPr>
              <w:snapToGrid w:val="0"/>
              <w:spacing w:after="0" w:line="240" w:lineRule="auto"/>
              <w:rPr>
                <w:ins w:id="2189" w:author="Mona" w:date="2015-01-25T09:52:00Z"/>
              </w:rPr>
            </w:pPr>
            <w:ins w:id="2190" w:author="Mona" w:date="2015-01-25T11:11:00Z">
              <w:r>
                <w:t xml:space="preserve">MCPTT core item selection procedure 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0FB2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ins w:id="2191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1899" w14:textId="77777777" w:rsidR="001A4FBB" w:rsidRDefault="001A4FBB" w:rsidP="00AF513C">
            <w:pPr>
              <w:spacing w:after="0" w:line="240" w:lineRule="auto"/>
              <w:rPr>
                <w:ins w:id="2192" w:author="Mona" w:date="2015-01-25T09:52:00Z"/>
                <w:rFonts w:eastAsia="Arial Unicode MS" w:cs="Arial"/>
                <w:szCs w:val="18"/>
                <w:lang w:eastAsia="ar-SA"/>
              </w:rPr>
            </w:pPr>
          </w:p>
        </w:tc>
      </w:tr>
      <w:tr w:rsidR="001A4FBB" w:rsidRPr="001E1D1F" w14:paraId="0B0C8E8A" w14:textId="77777777" w:rsidTr="00730A2E">
        <w:trPr>
          <w:trHeight w:val="141"/>
          <w:ins w:id="2193" w:author="Mona" w:date="2015-01-25T09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0CA7" w14:textId="020FD969" w:rsidR="001A4FBB" w:rsidRDefault="004A4430" w:rsidP="00AF513C">
            <w:pPr>
              <w:snapToGrid w:val="0"/>
              <w:spacing w:after="0" w:line="240" w:lineRule="auto"/>
              <w:rPr>
                <w:ins w:id="2194" w:author="Mona" w:date="2015-01-25T09:52:00Z"/>
                <w:rFonts w:eastAsia="Times New Roman" w:cs="Arial"/>
                <w:szCs w:val="18"/>
                <w:lang w:eastAsia="ar-SA"/>
              </w:rPr>
            </w:pPr>
            <w:ins w:id="2195" w:author="Mona" w:date="2015-01-25T11:1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39F6" w14:textId="2FB9BB89" w:rsidR="001A4FBB" w:rsidRPr="00950A93" w:rsidRDefault="00DA5FE3" w:rsidP="00AF513C">
            <w:pPr>
              <w:snapToGrid w:val="0"/>
              <w:spacing w:after="0" w:line="240" w:lineRule="auto"/>
              <w:rPr>
                <w:ins w:id="2196" w:author="Mona" w:date="2015-01-25T09:52:00Z"/>
                <w:rFonts w:cs="Arial"/>
              </w:rPr>
            </w:pPr>
            <w:ins w:id="2197" w:author="Mona" w:date="2015-01-25T09:54:00Z">
              <w:r>
                <w:rPr>
                  <w:rFonts w:cs="Arial"/>
                  <w:rPrChange w:id="2198" w:author="Mona" w:date="2015-01-25T09:54:00Z">
                    <w:rPr/>
                  </w:rPrChange>
                </w:rPr>
                <w:fldChar w:fldCharType="begin"/>
              </w:r>
            </w:ins>
            <w:ins w:id="2199" w:author="Mona" w:date="2015-01-26T07:46:00Z">
              <w:r w:rsidR="0004226C">
                <w:rPr>
                  <w:rFonts w:cs="Arial"/>
                </w:rPr>
                <w:instrText>HYPERLINK "C:\\Mona\\SA1\\SA1#69 Sanya\\docs\\S1-150046.zip"</w:instrText>
              </w:r>
              <w:r w:rsidR="0004226C">
                <w:rPr>
                  <w:rFonts w:cs="Arial"/>
                  <w:rPrChange w:id="2200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01" w:author="Mona" w:date="2015-01-25T09:54:00Z">
              <w:r>
                <w:rPr>
                  <w:rFonts w:cs="Arial"/>
                  <w:rPrChange w:id="2202" w:author="Mona" w:date="2015-01-25T09:54:00Z">
                    <w:rPr/>
                  </w:rPrChange>
                </w:rPr>
                <w:fldChar w:fldCharType="separate"/>
              </w:r>
              <w:r w:rsidR="001A4FBB" w:rsidRPr="00DA5FE3">
                <w:rPr>
                  <w:rStyle w:val="Hyperlink"/>
                  <w:rFonts w:cs="Arial"/>
                  <w:rPrChange w:id="2203" w:author="Mona" w:date="2015-01-25T09:54:00Z">
                    <w:rPr>
                      <w:rStyle w:val="Hyperlink"/>
                    </w:rPr>
                  </w:rPrChange>
                </w:rPr>
                <w:t>S1-150046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5D4C" w14:textId="63B66F29" w:rsidR="001A4FBB" w:rsidRDefault="004A4430" w:rsidP="00AF513C">
            <w:pPr>
              <w:snapToGrid w:val="0"/>
              <w:spacing w:after="0" w:line="240" w:lineRule="auto"/>
              <w:rPr>
                <w:ins w:id="2204" w:author="Mona" w:date="2015-01-25T09:52:00Z"/>
              </w:rPr>
            </w:pPr>
            <w:ins w:id="2205" w:author="Mona" w:date="2015-01-25T11:11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F8AA" w14:textId="1199A0F1" w:rsidR="001A4FBB" w:rsidRDefault="004A4430" w:rsidP="00AF513C">
            <w:pPr>
              <w:snapToGrid w:val="0"/>
              <w:spacing w:after="0" w:line="240" w:lineRule="auto"/>
              <w:rPr>
                <w:ins w:id="2206" w:author="Mona" w:date="2015-01-25T09:52:00Z"/>
              </w:rPr>
            </w:pPr>
            <w:ins w:id="2207" w:author="Mona" w:date="2015-01-25T11:11:00Z">
              <w:r>
                <w:t>Mapping of functional modules to TS 22.179 clauses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533F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ins w:id="2208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6849" w14:textId="77777777" w:rsidR="001A4FBB" w:rsidRDefault="001A4FBB" w:rsidP="00AF513C">
            <w:pPr>
              <w:spacing w:after="0" w:line="240" w:lineRule="auto"/>
              <w:rPr>
                <w:ins w:id="2209" w:author="Mona" w:date="2015-01-25T09:52:00Z"/>
                <w:rFonts w:eastAsia="Arial Unicode MS" w:cs="Arial"/>
                <w:szCs w:val="18"/>
                <w:lang w:eastAsia="ar-SA"/>
              </w:rPr>
            </w:pPr>
          </w:p>
        </w:tc>
      </w:tr>
      <w:tr w:rsidR="001A4FBB" w:rsidRPr="001E1D1F" w14:paraId="7565507B" w14:textId="77777777" w:rsidTr="00730A2E">
        <w:trPr>
          <w:trHeight w:val="141"/>
          <w:ins w:id="2210" w:author="Mona" w:date="2015-01-25T09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CCBD" w14:textId="77777777" w:rsidR="001A4FBB" w:rsidRDefault="001A4FBB" w:rsidP="00AF513C">
            <w:pPr>
              <w:snapToGrid w:val="0"/>
              <w:spacing w:after="0" w:line="240" w:lineRule="auto"/>
              <w:rPr>
                <w:ins w:id="2211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4BB9" w14:textId="2B1293EA" w:rsidR="001A4FBB" w:rsidRPr="00950A93" w:rsidRDefault="00DA5FE3" w:rsidP="00AF513C">
            <w:pPr>
              <w:snapToGrid w:val="0"/>
              <w:spacing w:after="0" w:line="240" w:lineRule="auto"/>
              <w:rPr>
                <w:ins w:id="2212" w:author="Mona" w:date="2015-01-25T09:52:00Z"/>
                <w:rFonts w:cs="Arial"/>
              </w:rPr>
            </w:pPr>
            <w:ins w:id="2213" w:author="Mona" w:date="2015-01-25T09:54:00Z">
              <w:r>
                <w:rPr>
                  <w:rFonts w:cs="Arial"/>
                  <w:rPrChange w:id="2214" w:author="Mona" w:date="2015-01-25T09:54:00Z">
                    <w:rPr/>
                  </w:rPrChange>
                </w:rPr>
                <w:fldChar w:fldCharType="begin"/>
              </w:r>
            </w:ins>
            <w:ins w:id="2215" w:author="Mona" w:date="2015-01-26T07:46:00Z">
              <w:r w:rsidR="0004226C">
                <w:rPr>
                  <w:rFonts w:cs="Arial"/>
                </w:rPr>
                <w:instrText>HYPERLINK "C:\\Mona\\SA1\\SA1#69 Sanya\\docs\\S1-150061.zip"</w:instrText>
              </w:r>
              <w:r w:rsidR="0004226C">
                <w:rPr>
                  <w:rFonts w:cs="Arial"/>
                  <w:rPrChange w:id="2216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17" w:author="Mona" w:date="2015-01-25T09:54:00Z">
              <w:r>
                <w:rPr>
                  <w:rFonts w:cs="Arial"/>
                  <w:rPrChange w:id="2218" w:author="Mona" w:date="2015-01-25T09:54:00Z">
                    <w:rPr/>
                  </w:rPrChange>
                </w:rPr>
                <w:fldChar w:fldCharType="separate"/>
              </w:r>
              <w:r w:rsidR="001A4FBB" w:rsidRPr="00DA5FE3">
                <w:rPr>
                  <w:rStyle w:val="Hyperlink"/>
                  <w:rFonts w:cs="Arial"/>
                  <w:rPrChange w:id="2219" w:author="Mona" w:date="2015-01-25T09:54:00Z">
                    <w:rPr>
                      <w:rStyle w:val="Hyperlink"/>
                    </w:rPr>
                  </w:rPrChange>
                </w:rPr>
                <w:t>S1-150061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C29C" w14:textId="17B974B9" w:rsidR="001A4FBB" w:rsidRDefault="001A4FBB" w:rsidP="00AF513C">
            <w:pPr>
              <w:snapToGrid w:val="0"/>
              <w:spacing w:after="0" w:line="240" w:lineRule="auto"/>
              <w:rPr>
                <w:ins w:id="2220" w:author="Mona" w:date="2015-01-25T09:52:00Z"/>
              </w:rPr>
            </w:pPr>
            <w:ins w:id="2221" w:author="Mona" w:date="2015-01-25T09:53:00Z">
              <w:r w:rsidRPr="007730A5">
                <w:t>U.S.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C2AC" w14:textId="40BF9208" w:rsidR="001A4FBB" w:rsidRDefault="001A4FBB" w:rsidP="00AF513C">
            <w:pPr>
              <w:snapToGrid w:val="0"/>
              <w:spacing w:after="0" w:line="240" w:lineRule="auto"/>
              <w:rPr>
                <w:ins w:id="2222" w:author="Mona" w:date="2015-01-25T09:52:00Z"/>
              </w:rPr>
            </w:pPr>
            <w:ins w:id="2223" w:author="Mona" w:date="2015-01-25T09:53:00Z">
              <w:r w:rsidRPr="007730A5">
                <w:t xml:space="preserve">Mapping of MCPTT functional modules to TS 22.179 clauses –Proposed additions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1ED2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ins w:id="2224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2C11" w14:textId="4DBFF3F3" w:rsidR="001A4FBB" w:rsidRDefault="004A4430" w:rsidP="00AF513C">
            <w:pPr>
              <w:spacing w:after="0" w:line="240" w:lineRule="auto"/>
              <w:rPr>
                <w:ins w:id="2225" w:author="Mona" w:date="2015-01-25T09:52:00Z"/>
                <w:rFonts w:eastAsia="Arial Unicode MS" w:cs="Arial"/>
                <w:szCs w:val="18"/>
                <w:lang w:eastAsia="ar-SA"/>
              </w:rPr>
            </w:pPr>
            <w:ins w:id="2226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1A4FBB" w:rsidRPr="001E1D1F" w14:paraId="28FFC2D6" w14:textId="77777777" w:rsidTr="00730A2E">
        <w:trPr>
          <w:trHeight w:val="141"/>
          <w:ins w:id="2227" w:author="Mona" w:date="2015-01-25T09:5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BBFD" w14:textId="77777777" w:rsidR="001A4FBB" w:rsidRDefault="001A4FBB" w:rsidP="00AF513C">
            <w:pPr>
              <w:snapToGrid w:val="0"/>
              <w:spacing w:after="0" w:line="240" w:lineRule="auto"/>
              <w:rPr>
                <w:ins w:id="2228" w:author="Mona" w:date="2015-01-25T09:5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A110" w14:textId="63C8DD4B" w:rsidR="001A4FBB" w:rsidRPr="00950A93" w:rsidRDefault="00DA5FE3" w:rsidP="00AF513C">
            <w:pPr>
              <w:snapToGrid w:val="0"/>
              <w:spacing w:after="0" w:line="240" w:lineRule="auto"/>
              <w:rPr>
                <w:ins w:id="2229" w:author="Mona" w:date="2015-01-25T09:53:00Z"/>
                <w:rFonts w:cs="Arial"/>
              </w:rPr>
            </w:pPr>
            <w:ins w:id="2230" w:author="Mona" w:date="2015-01-25T09:54:00Z">
              <w:r>
                <w:rPr>
                  <w:rFonts w:cs="Arial"/>
                  <w:rPrChange w:id="2231" w:author="Mona" w:date="2015-01-25T09:54:00Z">
                    <w:rPr/>
                  </w:rPrChange>
                </w:rPr>
                <w:fldChar w:fldCharType="begin"/>
              </w:r>
            </w:ins>
            <w:ins w:id="2232" w:author="Mona" w:date="2015-01-26T07:46:00Z">
              <w:r w:rsidR="0004226C">
                <w:rPr>
                  <w:rFonts w:cs="Arial"/>
                </w:rPr>
                <w:instrText>HYPERLINK "C:\\Mona\\SA1\\SA1#69 Sanya\\docs\\S1-150088.zip"</w:instrText>
              </w:r>
              <w:r w:rsidR="0004226C">
                <w:rPr>
                  <w:rFonts w:cs="Arial"/>
                  <w:rPrChange w:id="2233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34" w:author="Mona" w:date="2015-01-25T09:54:00Z">
              <w:r>
                <w:rPr>
                  <w:rFonts w:cs="Arial"/>
                  <w:rPrChange w:id="2235" w:author="Mona" w:date="2015-01-25T09:54:00Z">
                    <w:rPr/>
                  </w:rPrChange>
                </w:rPr>
                <w:fldChar w:fldCharType="separate"/>
              </w:r>
              <w:r w:rsidR="001A4FBB" w:rsidRPr="00DA5FE3">
                <w:rPr>
                  <w:rStyle w:val="Hyperlink"/>
                  <w:rFonts w:cs="Arial"/>
                  <w:rPrChange w:id="2236" w:author="Mona" w:date="2015-01-25T09:54:00Z">
                    <w:rPr>
                      <w:rStyle w:val="Hyperlink"/>
                    </w:rPr>
                  </w:rPrChange>
                </w:rPr>
                <w:t>S1-150088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DFF2" w14:textId="0043E30D" w:rsidR="001A4FBB" w:rsidRDefault="001A4FBB" w:rsidP="00AF513C">
            <w:pPr>
              <w:snapToGrid w:val="0"/>
              <w:spacing w:after="0" w:line="240" w:lineRule="auto"/>
              <w:rPr>
                <w:ins w:id="2237" w:author="Mona" w:date="2015-01-25T09:53:00Z"/>
              </w:rPr>
            </w:pPr>
            <w:ins w:id="2238" w:author="Mona" w:date="2015-01-25T09:53:00Z">
              <w:r w:rsidRPr="007730A5">
                <w:t>Ericsson LM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076D" w14:textId="476A1A0D" w:rsidR="001A4FBB" w:rsidRDefault="001A4FBB" w:rsidP="00AF513C">
            <w:pPr>
              <w:snapToGrid w:val="0"/>
              <w:spacing w:after="0" w:line="240" w:lineRule="auto"/>
              <w:rPr>
                <w:ins w:id="2239" w:author="Mona" w:date="2015-01-25T09:53:00Z"/>
              </w:rPr>
            </w:pPr>
            <w:ins w:id="2240" w:author="Mona" w:date="2015-01-25T09:53:00Z">
              <w:r w:rsidRPr="007730A5">
                <w:t>Mapping of MCPTT functional modules to TS 22.179 clauses –Proposed changes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C980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ins w:id="2241" w:author="Mona" w:date="2015-01-25T09:5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F25E" w14:textId="5E4FA793" w:rsidR="001A4FBB" w:rsidRDefault="004A4430" w:rsidP="00AF513C">
            <w:pPr>
              <w:spacing w:after="0" w:line="240" w:lineRule="auto"/>
              <w:rPr>
                <w:ins w:id="2242" w:author="Mona" w:date="2015-01-25T09:53:00Z"/>
                <w:rFonts w:eastAsia="Arial Unicode MS" w:cs="Arial"/>
                <w:szCs w:val="18"/>
                <w:lang w:eastAsia="ar-SA"/>
              </w:rPr>
            </w:pPr>
            <w:ins w:id="2243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1A4FBB" w:rsidRPr="001E1D1F" w14:paraId="5921C209" w14:textId="77777777" w:rsidTr="00730A2E">
        <w:trPr>
          <w:trHeight w:val="141"/>
          <w:ins w:id="2244" w:author="Mona" w:date="2015-01-25T09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BE43" w14:textId="77777777" w:rsidR="001A4FBB" w:rsidRDefault="001A4FBB" w:rsidP="00AF513C">
            <w:pPr>
              <w:snapToGrid w:val="0"/>
              <w:spacing w:after="0" w:line="240" w:lineRule="auto"/>
              <w:rPr>
                <w:ins w:id="2245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C8FD" w14:textId="63633CAF" w:rsidR="001A4FBB" w:rsidRPr="00950A93" w:rsidRDefault="00DA5FE3" w:rsidP="00AF513C">
            <w:pPr>
              <w:snapToGrid w:val="0"/>
              <w:spacing w:after="0" w:line="240" w:lineRule="auto"/>
              <w:rPr>
                <w:ins w:id="2246" w:author="Mona" w:date="2015-01-25T09:52:00Z"/>
                <w:rFonts w:cs="Arial"/>
              </w:rPr>
            </w:pPr>
            <w:ins w:id="2247" w:author="Mona" w:date="2015-01-25T09:54:00Z">
              <w:r>
                <w:rPr>
                  <w:rFonts w:cs="Arial"/>
                  <w:rPrChange w:id="2248" w:author="Mona" w:date="2015-01-25T09:54:00Z">
                    <w:rPr/>
                  </w:rPrChange>
                </w:rPr>
                <w:fldChar w:fldCharType="begin"/>
              </w:r>
            </w:ins>
            <w:ins w:id="2249" w:author="Mona" w:date="2015-01-26T07:46:00Z">
              <w:r w:rsidR="0004226C">
                <w:rPr>
                  <w:rFonts w:cs="Arial"/>
                </w:rPr>
                <w:instrText>HYPERLINK "C:\\Mona\\SA1\\SA1#69 Sanya\\docs\\S1-150101.zip"</w:instrText>
              </w:r>
              <w:r w:rsidR="0004226C">
                <w:rPr>
                  <w:rFonts w:cs="Arial"/>
                  <w:rPrChange w:id="2250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51" w:author="Mona" w:date="2015-01-25T09:54:00Z">
              <w:r>
                <w:rPr>
                  <w:rFonts w:cs="Arial"/>
                  <w:rPrChange w:id="2252" w:author="Mona" w:date="2015-01-25T09:54:00Z">
                    <w:rPr/>
                  </w:rPrChange>
                </w:rPr>
                <w:fldChar w:fldCharType="separate"/>
              </w:r>
              <w:r w:rsidR="001A4FBB" w:rsidRPr="00DA5FE3">
                <w:rPr>
                  <w:rStyle w:val="Hyperlink"/>
                  <w:rFonts w:cs="Arial"/>
                  <w:rPrChange w:id="2253" w:author="Mona" w:date="2015-01-25T09:54:00Z">
                    <w:rPr>
                      <w:rStyle w:val="Hyperlink"/>
                    </w:rPr>
                  </w:rPrChange>
                </w:rPr>
                <w:t>S1-150101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51AC" w14:textId="3034A6D7" w:rsidR="001A4FBB" w:rsidRDefault="001A4FBB" w:rsidP="00AF513C">
            <w:pPr>
              <w:snapToGrid w:val="0"/>
              <w:spacing w:after="0" w:line="240" w:lineRule="auto"/>
              <w:rPr>
                <w:ins w:id="2254" w:author="Mona" w:date="2015-01-25T09:52:00Z"/>
              </w:rPr>
            </w:pPr>
            <w:ins w:id="2255" w:author="Mona" w:date="2015-01-25T09:53:00Z">
              <w:r w:rsidRPr="007730A5"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236D" w14:textId="6EF15B5F" w:rsidR="001A4FBB" w:rsidRDefault="001A4FBB" w:rsidP="00AF513C">
            <w:pPr>
              <w:snapToGrid w:val="0"/>
              <w:spacing w:after="0" w:line="240" w:lineRule="auto"/>
              <w:rPr>
                <w:ins w:id="2256" w:author="Mona" w:date="2015-01-25T09:52:00Z"/>
              </w:rPr>
            </w:pPr>
            <w:ins w:id="2257" w:author="Mona" w:date="2015-01-25T09:53:00Z">
              <w:r w:rsidRPr="007730A5">
                <w:t>Input to Discussion on Functional Blocks and Dependencies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F4AC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ins w:id="2258" w:author="Mona" w:date="2015-01-25T09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4FCA" w14:textId="26D88941" w:rsidR="001A4FBB" w:rsidRDefault="004A4430" w:rsidP="00AF513C">
            <w:pPr>
              <w:spacing w:after="0" w:line="240" w:lineRule="auto"/>
              <w:rPr>
                <w:ins w:id="2259" w:author="Mona" w:date="2015-01-25T09:52:00Z"/>
                <w:rFonts w:eastAsia="Arial Unicode MS" w:cs="Arial"/>
                <w:szCs w:val="18"/>
                <w:lang w:eastAsia="ar-SA"/>
              </w:rPr>
            </w:pPr>
            <w:ins w:id="2260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B6158B" w:rsidRPr="00B04844" w14:paraId="2C5EBCF1" w14:textId="77777777" w:rsidTr="002C5186">
        <w:trPr>
          <w:trHeight w:val="141"/>
          <w:ins w:id="2261" w:author="Mona" w:date="2015-01-25T09:50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498FCAAA" w14:textId="78DB754C" w:rsidR="00B6158B" w:rsidRDefault="00B6158B" w:rsidP="002C5186">
            <w:pPr>
              <w:snapToGrid w:val="0"/>
              <w:spacing w:after="0" w:line="240" w:lineRule="auto"/>
              <w:rPr>
                <w:ins w:id="2262" w:author="Mona" w:date="2015-01-25T09:50:00Z"/>
                <w:b/>
              </w:rPr>
            </w:pPr>
            <w:ins w:id="2263" w:author="Mona" w:date="2015-01-25T09:51:00Z">
              <w:r>
                <w:rPr>
                  <w:b/>
                </w:rPr>
                <w:t xml:space="preserve">MCPTT </w:t>
              </w:r>
            </w:ins>
            <w:ins w:id="2264" w:author="Mona" w:date="2015-01-25T09:50:00Z">
              <w:r>
                <w:rPr>
                  <w:b/>
                </w:rPr>
                <w:t>Core module selection</w:t>
              </w:r>
            </w:ins>
          </w:p>
        </w:tc>
      </w:tr>
      <w:tr w:rsidR="004A4430" w:rsidRPr="001E1D1F" w14:paraId="08099F16" w14:textId="77777777" w:rsidTr="00730A2E">
        <w:trPr>
          <w:trHeight w:val="141"/>
          <w:ins w:id="2265" w:author="Mona" w:date="2015-01-25T11:1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446A" w14:textId="77777777" w:rsidR="004A4430" w:rsidRDefault="004A4430" w:rsidP="00AF513C">
            <w:pPr>
              <w:snapToGrid w:val="0"/>
              <w:spacing w:after="0" w:line="240" w:lineRule="auto"/>
              <w:rPr>
                <w:ins w:id="2266" w:author="Mona" w:date="2015-01-25T11:1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6F00" w14:textId="0B08E257" w:rsidR="004A4430" w:rsidRPr="00950A93" w:rsidRDefault="004A4430" w:rsidP="00AF513C">
            <w:pPr>
              <w:snapToGrid w:val="0"/>
              <w:spacing w:after="0" w:line="240" w:lineRule="auto"/>
              <w:rPr>
                <w:ins w:id="2267" w:author="Mona" w:date="2015-01-25T11:12:00Z"/>
                <w:rFonts w:cs="Arial"/>
              </w:rPr>
            </w:pPr>
            <w:ins w:id="2268" w:author="Mona" w:date="2015-01-25T11:12:00Z">
              <w:r>
                <w:rPr>
                  <w:rFonts w:cs="Arial"/>
                  <w:rPrChange w:id="2269" w:author="Mona" w:date="2015-01-25T09:54:00Z">
                    <w:rPr/>
                  </w:rPrChange>
                </w:rPr>
                <w:fldChar w:fldCharType="begin"/>
              </w:r>
            </w:ins>
            <w:ins w:id="2270" w:author="Mona" w:date="2015-01-26T07:46:00Z">
              <w:r w:rsidR="0004226C">
                <w:rPr>
                  <w:rFonts w:cs="Arial"/>
                </w:rPr>
                <w:instrText>HYPERLINK "C:\\Mona\\SA1\\SA1#69 Sanya\\docs\\S1-150063.zip"</w:instrText>
              </w:r>
              <w:r w:rsidR="0004226C">
                <w:rPr>
                  <w:rFonts w:cs="Arial"/>
                  <w:rPrChange w:id="2271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72" w:author="Mona" w:date="2015-01-25T11:12:00Z">
              <w:r>
                <w:rPr>
                  <w:rFonts w:cs="Arial"/>
                  <w:rPrChange w:id="2273" w:author="Mona" w:date="2015-01-25T09:54:00Z">
                    <w:rPr/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274" w:author="Mona" w:date="2015-01-25T09:54:00Z">
                    <w:rPr>
                      <w:rStyle w:val="Hyperlink"/>
                    </w:rPr>
                  </w:rPrChange>
                </w:rPr>
                <w:t>S1-150063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1A56" w14:textId="77777777" w:rsidR="004A4430" w:rsidRDefault="004A4430" w:rsidP="00AF513C">
            <w:pPr>
              <w:snapToGrid w:val="0"/>
              <w:spacing w:after="0" w:line="240" w:lineRule="auto"/>
              <w:rPr>
                <w:ins w:id="2275" w:author="Mona" w:date="2015-01-25T11:12:00Z"/>
              </w:rPr>
            </w:pPr>
            <w:ins w:id="2276" w:author="Mona" w:date="2015-01-25T11:12:00Z">
              <w:r w:rsidRPr="007730A5">
                <w:t>U.S.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05B8" w14:textId="77777777" w:rsidR="004A4430" w:rsidRDefault="004A4430" w:rsidP="00AF513C">
            <w:pPr>
              <w:snapToGrid w:val="0"/>
              <w:spacing w:after="0" w:line="240" w:lineRule="auto"/>
              <w:rPr>
                <w:ins w:id="2277" w:author="Mona" w:date="2015-01-25T11:12:00Z"/>
              </w:rPr>
            </w:pPr>
            <w:ins w:id="2278" w:author="Mona" w:date="2015-01-25T11:12:00Z">
              <w:r w:rsidRPr="007730A5">
                <w:t>MCPTT core items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51B0" w14:textId="77777777" w:rsidR="004A4430" w:rsidRPr="00730A2E" w:rsidRDefault="004A4430" w:rsidP="00AF513C">
            <w:pPr>
              <w:snapToGrid w:val="0"/>
              <w:spacing w:after="0" w:line="240" w:lineRule="auto"/>
              <w:rPr>
                <w:ins w:id="2279" w:author="Mona" w:date="2015-01-25T11:1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B1B7" w14:textId="67596349" w:rsidR="004A4430" w:rsidRDefault="00F12340" w:rsidP="00AF513C">
            <w:pPr>
              <w:spacing w:after="0" w:line="240" w:lineRule="auto"/>
              <w:rPr>
                <w:ins w:id="2280" w:author="Mona" w:date="2015-01-25T11:12:00Z"/>
                <w:rFonts w:eastAsia="Arial Unicode MS" w:cs="Arial"/>
                <w:szCs w:val="18"/>
                <w:lang w:eastAsia="ar-SA"/>
              </w:rPr>
            </w:pPr>
            <w:ins w:id="2281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2607FB" w:rsidRPr="001E1D1F" w14:paraId="4E4887E2" w14:textId="77777777" w:rsidTr="00730A2E">
        <w:trPr>
          <w:trHeight w:val="141"/>
          <w:ins w:id="2282" w:author="Mona" w:date="2015-01-25T09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5891" w14:textId="77777777" w:rsidR="002607FB" w:rsidRDefault="002607FB" w:rsidP="00AF513C">
            <w:pPr>
              <w:snapToGrid w:val="0"/>
              <w:spacing w:after="0" w:line="240" w:lineRule="auto"/>
              <w:rPr>
                <w:ins w:id="2283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6F24" w14:textId="57F37A8D" w:rsidR="002607FB" w:rsidRPr="00950A93" w:rsidRDefault="002607FB" w:rsidP="00AF513C">
            <w:pPr>
              <w:snapToGrid w:val="0"/>
              <w:spacing w:after="0" w:line="240" w:lineRule="auto"/>
              <w:rPr>
                <w:ins w:id="2284" w:author="Mona" w:date="2015-01-25T09:56:00Z"/>
                <w:rFonts w:cs="Arial"/>
              </w:rPr>
            </w:pPr>
            <w:ins w:id="2285" w:author="Mona" w:date="2015-01-25T09:56:00Z">
              <w:r>
                <w:rPr>
                  <w:rFonts w:cs="Arial"/>
                  <w:rPrChange w:id="2286" w:author="Mona" w:date="2015-01-25T09:54:00Z">
                    <w:rPr/>
                  </w:rPrChange>
                </w:rPr>
                <w:fldChar w:fldCharType="begin"/>
              </w:r>
            </w:ins>
            <w:ins w:id="2287" w:author="Mona" w:date="2015-01-26T07:46:00Z">
              <w:r w:rsidR="0004226C">
                <w:rPr>
                  <w:rFonts w:cs="Arial"/>
                </w:rPr>
                <w:instrText>HYPERLINK "C:\\Mona\\SA1\\SA1#69 Sanya\\docs\\S1-150150.zip"</w:instrText>
              </w:r>
              <w:r w:rsidR="0004226C">
                <w:rPr>
                  <w:rFonts w:cs="Arial"/>
                  <w:rPrChange w:id="2288" w:author="Mona" w:date="2015-01-25T09:54:00Z">
                    <w:rPr>
                      <w:rFonts w:cs="Arial"/>
                    </w:rPr>
                  </w:rPrChange>
                </w:rPr>
              </w:r>
            </w:ins>
            <w:ins w:id="2289" w:author="Mona" w:date="2015-01-25T09:56:00Z">
              <w:r>
                <w:rPr>
                  <w:rFonts w:cs="Arial"/>
                  <w:rPrChange w:id="2290" w:author="Mona" w:date="2015-01-25T09:54:00Z">
                    <w:rPr/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291" w:author="Mona" w:date="2015-01-25T09:54:00Z">
                    <w:rPr>
                      <w:rStyle w:val="Hyperlink"/>
                    </w:rPr>
                  </w:rPrChange>
                </w:rPr>
                <w:t>S1-150150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A853" w14:textId="77777777" w:rsidR="002607FB" w:rsidRDefault="002607FB" w:rsidP="00AF513C">
            <w:pPr>
              <w:snapToGrid w:val="0"/>
              <w:spacing w:after="0" w:line="240" w:lineRule="auto"/>
              <w:rPr>
                <w:ins w:id="2292" w:author="Mona" w:date="2015-01-25T09:56:00Z"/>
              </w:rPr>
            </w:pPr>
            <w:ins w:id="2293" w:author="Mona" w:date="2015-01-25T09:56:00Z">
              <w:r w:rsidRPr="00AD156E">
                <w:t>Huawei, TD-Tech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2F60" w14:textId="77777777" w:rsidR="002607FB" w:rsidRDefault="002607FB" w:rsidP="00AF513C">
            <w:pPr>
              <w:snapToGrid w:val="0"/>
              <w:spacing w:after="0" w:line="240" w:lineRule="auto"/>
              <w:rPr>
                <w:ins w:id="2294" w:author="Mona" w:date="2015-01-25T09:56:00Z"/>
              </w:rPr>
            </w:pPr>
            <w:ins w:id="2295" w:author="Mona" w:date="2015-01-25T09:56:00Z">
              <w:r w:rsidRPr="00671C3C">
                <w:t>Core Modules for MCPTT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4AB2" w14:textId="77777777" w:rsidR="002607FB" w:rsidRPr="00730A2E" w:rsidRDefault="002607FB" w:rsidP="00AF513C">
            <w:pPr>
              <w:snapToGrid w:val="0"/>
              <w:spacing w:after="0" w:line="240" w:lineRule="auto"/>
              <w:rPr>
                <w:ins w:id="2296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59D2" w14:textId="6B42D985" w:rsidR="002607FB" w:rsidRDefault="00F12340" w:rsidP="00AF513C">
            <w:pPr>
              <w:spacing w:after="0" w:line="240" w:lineRule="auto"/>
              <w:rPr>
                <w:ins w:id="2297" w:author="Mona" w:date="2015-01-25T09:56:00Z"/>
                <w:rFonts w:eastAsia="Arial Unicode MS" w:cs="Arial"/>
                <w:szCs w:val="18"/>
                <w:lang w:eastAsia="ar-SA"/>
              </w:rPr>
            </w:pPr>
            <w:ins w:id="2298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2607FB" w:rsidRPr="001E1D1F" w14:paraId="73C6EA31" w14:textId="77777777" w:rsidTr="002C5186">
        <w:trPr>
          <w:trHeight w:val="141"/>
          <w:ins w:id="2299" w:author="Mona" w:date="2015-01-25T09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0210" w14:textId="77777777" w:rsidR="002607FB" w:rsidRDefault="002607FB" w:rsidP="002C5186">
            <w:pPr>
              <w:snapToGrid w:val="0"/>
              <w:spacing w:after="0" w:line="240" w:lineRule="auto"/>
              <w:rPr>
                <w:ins w:id="2300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F5FC" w14:textId="34BDE8E0" w:rsidR="002607FB" w:rsidRPr="002C5186" w:rsidRDefault="002607FB" w:rsidP="002C5186">
            <w:pPr>
              <w:snapToGrid w:val="0"/>
              <w:spacing w:after="0" w:line="240" w:lineRule="auto"/>
              <w:rPr>
                <w:ins w:id="2301" w:author="Mona" w:date="2015-01-25T09:56:00Z"/>
                <w:rFonts w:cs="Arial"/>
              </w:rPr>
            </w:pPr>
            <w:ins w:id="2302" w:author="Mona" w:date="2015-01-25T09:56:00Z">
              <w:r>
                <w:rPr>
                  <w:rFonts w:cs="Arial"/>
                </w:rPr>
                <w:fldChar w:fldCharType="begin"/>
              </w:r>
            </w:ins>
            <w:ins w:id="2303" w:author="Mona" w:date="2015-01-26T07:46:00Z">
              <w:r w:rsidR="0004226C">
                <w:rPr>
                  <w:rFonts w:cs="Arial"/>
                </w:rPr>
                <w:instrText>HYPERLINK "C:\\Mona\\SA1\\SA1#69 Sanya\\docs\\S1-150049.zip"</w:instrText>
              </w:r>
              <w:r w:rsidR="0004226C">
                <w:rPr>
                  <w:rFonts w:cs="Arial"/>
                </w:rPr>
              </w:r>
            </w:ins>
            <w:ins w:id="2304" w:author="Mona" w:date="2015-01-25T09:56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S1-150049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73AE" w14:textId="77777777" w:rsidR="002607FB" w:rsidRDefault="002607FB" w:rsidP="002C5186">
            <w:pPr>
              <w:snapToGrid w:val="0"/>
              <w:spacing w:after="0" w:line="240" w:lineRule="auto"/>
              <w:rPr>
                <w:ins w:id="2305" w:author="Mona" w:date="2015-01-25T09:56:00Z"/>
              </w:rPr>
            </w:pPr>
            <w:ins w:id="2306" w:author="Mona" w:date="2015-01-25T09:56:00Z">
              <w:r w:rsidRPr="007730A5">
                <w:t>The Police of the Netherlands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975B" w14:textId="77777777" w:rsidR="002607FB" w:rsidRDefault="002607FB" w:rsidP="002C5186">
            <w:pPr>
              <w:snapToGrid w:val="0"/>
              <w:spacing w:after="0" w:line="240" w:lineRule="auto"/>
              <w:rPr>
                <w:ins w:id="2307" w:author="Mona" w:date="2015-01-25T09:56:00Z"/>
              </w:rPr>
            </w:pPr>
            <w:ins w:id="2308" w:author="Mona" w:date="2015-01-25T09:56:00Z">
              <w:r w:rsidRPr="007730A5">
                <w:t>MCPTT core modules proposal Police of the Netherlands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39ED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ins w:id="2309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17F5" w14:textId="7E9FBE6C" w:rsidR="002607FB" w:rsidRDefault="00F12340" w:rsidP="002C5186">
            <w:pPr>
              <w:spacing w:after="0" w:line="240" w:lineRule="auto"/>
              <w:rPr>
                <w:ins w:id="2310" w:author="Mona" w:date="2015-01-25T09:56:00Z"/>
                <w:rFonts w:eastAsia="Arial Unicode MS" w:cs="Arial"/>
                <w:szCs w:val="18"/>
                <w:lang w:eastAsia="ar-SA"/>
              </w:rPr>
            </w:pPr>
            <w:ins w:id="2311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2607FB" w:rsidRPr="001E1D1F" w14:paraId="4CB051D1" w14:textId="77777777" w:rsidTr="002C5186">
        <w:trPr>
          <w:trHeight w:val="141"/>
          <w:ins w:id="2312" w:author="Mona" w:date="2015-01-25T09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51FD" w14:textId="2266F649" w:rsidR="002607FB" w:rsidRDefault="00F12340" w:rsidP="002C5186">
            <w:pPr>
              <w:snapToGrid w:val="0"/>
              <w:spacing w:after="0" w:line="240" w:lineRule="auto"/>
              <w:rPr>
                <w:ins w:id="2313" w:author="Mona" w:date="2015-01-25T09:56:00Z"/>
                <w:rFonts w:eastAsia="Times New Roman" w:cs="Arial"/>
                <w:szCs w:val="18"/>
                <w:lang w:eastAsia="ar-SA"/>
              </w:rPr>
            </w:pPr>
            <w:ins w:id="2314" w:author="Mona" w:date="2015-01-25T11:1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17DF" w14:textId="513FDF54" w:rsidR="002607FB" w:rsidRPr="002C5186" w:rsidRDefault="002607FB" w:rsidP="002C5186">
            <w:pPr>
              <w:snapToGrid w:val="0"/>
              <w:spacing w:after="0" w:line="240" w:lineRule="auto"/>
              <w:rPr>
                <w:ins w:id="2315" w:author="Mona" w:date="2015-01-25T09:56:00Z"/>
                <w:rFonts w:cs="Arial"/>
              </w:rPr>
            </w:pPr>
            <w:ins w:id="2316" w:author="Mona" w:date="2015-01-25T09:56:00Z">
              <w:r>
                <w:rPr>
                  <w:rFonts w:cs="Arial"/>
                </w:rPr>
                <w:fldChar w:fldCharType="begin"/>
              </w:r>
            </w:ins>
            <w:ins w:id="2317" w:author="Mona" w:date="2015-01-26T07:46:00Z">
              <w:r w:rsidR="0004226C">
                <w:rPr>
                  <w:rFonts w:cs="Arial"/>
                </w:rPr>
                <w:instrText>HYPERLINK "C:\\Mona\\SA1\\SA1#69 Sanya\\docs\\S1-150051.zip"</w:instrText>
              </w:r>
              <w:r w:rsidR="0004226C">
                <w:rPr>
                  <w:rFonts w:cs="Arial"/>
                </w:rPr>
              </w:r>
            </w:ins>
            <w:ins w:id="2318" w:author="Mona" w:date="2015-01-25T09:56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S1-150051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B25C" w14:textId="05E64003" w:rsidR="002607FB" w:rsidRDefault="00F12340" w:rsidP="002C5186">
            <w:pPr>
              <w:snapToGrid w:val="0"/>
              <w:spacing w:after="0" w:line="240" w:lineRule="auto"/>
              <w:rPr>
                <w:ins w:id="2319" w:author="Mona" w:date="2015-01-25T09:56:00Z"/>
              </w:rPr>
            </w:pPr>
            <w:ins w:id="2320" w:author="Mona" w:date="2015-01-25T11:12:00Z">
              <w:r>
                <w:t>French ministry of Interior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3FEC" w14:textId="62B90715" w:rsidR="002607FB" w:rsidRDefault="00F12340" w:rsidP="002C5186">
            <w:pPr>
              <w:snapToGrid w:val="0"/>
              <w:spacing w:after="0" w:line="240" w:lineRule="auto"/>
              <w:rPr>
                <w:ins w:id="2321" w:author="Mona" w:date="2015-01-25T09:56:00Z"/>
              </w:rPr>
            </w:pPr>
            <w:ins w:id="2322" w:author="Mona" w:date="2015-01-25T11:12:00Z">
              <w:r>
                <w:t>MCPTT core items, France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2C09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ins w:id="2323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0CF1" w14:textId="77777777" w:rsidR="002607FB" w:rsidRDefault="002607FB" w:rsidP="002C5186">
            <w:pPr>
              <w:spacing w:after="0" w:line="240" w:lineRule="auto"/>
              <w:rPr>
                <w:ins w:id="2324" w:author="Mona" w:date="2015-01-25T09:56:00Z"/>
                <w:rFonts w:eastAsia="Arial Unicode MS" w:cs="Arial"/>
                <w:szCs w:val="18"/>
                <w:lang w:eastAsia="ar-SA"/>
              </w:rPr>
            </w:pPr>
          </w:p>
        </w:tc>
      </w:tr>
      <w:tr w:rsidR="002607FB" w:rsidRPr="001E1D1F" w14:paraId="53C8A50D" w14:textId="77777777" w:rsidTr="002C5186">
        <w:trPr>
          <w:trHeight w:val="141"/>
          <w:ins w:id="2325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7884" w14:textId="77777777" w:rsidR="002607FB" w:rsidRDefault="002607FB" w:rsidP="002C5186">
            <w:pPr>
              <w:snapToGrid w:val="0"/>
              <w:spacing w:after="0" w:line="240" w:lineRule="auto"/>
              <w:rPr>
                <w:ins w:id="2326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1CF1" w14:textId="42C165DF" w:rsidR="002607FB" w:rsidRPr="002C5186" w:rsidRDefault="002607FB" w:rsidP="002C5186">
            <w:pPr>
              <w:snapToGrid w:val="0"/>
              <w:spacing w:after="0" w:line="240" w:lineRule="auto"/>
              <w:rPr>
                <w:ins w:id="2327" w:author="Mona" w:date="2015-01-25T09:57:00Z"/>
                <w:rFonts w:cs="Arial"/>
              </w:rPr>
            </w:pPr>
            <w:ins w:id="2328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329" w:author="Mona" w:date="2015-01-26T07:46:00Z">
              <w:r w:rsidR="0004226C">
                <w:rPr>
                  <w:rFonts w:cs="Arial"/>
                </w:rPr>
                <w:instrText>HYPERLINK "C:\\Mona\\SA1\\SA1#69 Sanya\\docs\\S1-150089.zip"</w:instrText>
              </w:r>
              <w:r w:rsidR="0004226C">
                <w:rPr>
                  <w:rFonts w:cs="Arial"/>
                </w:rPr>
              </w:r>
            </w:ins>
            <w:ins w:id="2330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S1-150089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434" w14:textId="77777777" w:rsidR="002607FB" w:rsidRDefault="002607FB" w:rsidP="002C5186">
            <w:pPr>
              <w:snapToGrid w:val="0"/>
              <w:spacing w:after="0" w:line="240" w:lineRule="auto"/>
              <w:rPr>
                <w:ins w:id="2331" w:author="Mona" w:date="2015-01-25T09:57:00Z"/>
              </w:rPr>
            </w:pPr>
            <w:ins w:id="2332" w:author="Mona" w:date="2015-01-25T09:57:00Z">
              <w:r w:rsidRPr="007730A5">
                <w:t>Ericsson LM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6E" w14:textId="77777777" w:rsidR="002607FB" w:rsidRDefault="002607FB" w:rsidP="002C5186">
            <w:pPr>
              <w:snapToGrid w:val="0"/>
              <w:spacing w:after="0" w:line="240" w:lineRule="auto"/>
              <w:rPr>
                <w:ins w:id="2333" w:author="Mona" w:date="2015-01-25T09:57:00Z"/>
              </w:rPr>
            </w:pPr>
            <w:ins w:id="2334" w:author="Mona" w:date="2015-01-25T09:57:00Z">
              <w:r w:rsidRPr="007730A5">
                <w:t>Ericsson's MCPTT core modules prioritization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3673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ins w:id="2335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8F20" w14:textId="51591FDB" w:rsidR="002607FB" w:rsidRDefault="00F12340" w:rsidP="002C5186">
            <w:pPr>
              <w:spacing w:after="0" w:line="240" w:lineRule="auto"/>
              <w:rPr>
                <w:ins w:id="2336" w:author="Mona" w:date="2015-01-25T09:57:00Z"/>
                <w:rFonts w:eastAsia="Arial Unicode MS" w:cs="Arial"/>
                <w:szCs w:val="18"/>
                <w:lang w:eastAsia="ar-SA"/>
              </w:rPr>
            </w:pPr>
            <w:ins w:id="2337" w:author="Mona" w:date="2015-01-25T11:12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782CF5" w:rsidRPr="001E1D1F" w14:paraId="0A5B40E1" w14:textId="77777777" w:rsidTr="002C5186">
        <w:trPr>
          <w:trHeight w:val="141"/>
          <w:ins w:id="2338" w:author="Mona" w:date="2015-01-25T11:3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9B13" w14:textId="77777777" w:rsidR="00782CF5" w:rsidRDefault="00782CF5" w:rsidP="002C5186">
            <w:pPr>
              <w:snapToGrid w:val="0"/>
              <w:spacing w:after="0" w:line="240" w:lineRule="auto"/>
              <w:rPr>
                <w:ins w:id="2339" w:author="Mona" w:date="2015-01-25T11:30:00Z"/>
                <w:rFonts w:eastAsia="Times New Roman" w:cs="Arial"/>
                <w:szCs w:val="18"/>
                <w:lang w:eastAsia="ar-SA"/>
              </w:rPr>
            </w:pPr>
            <w:ins w:id="2340" w:author="Mona" w:date="2015-01-25T11:30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DE99" w14:textId="00EDF65A" w:rsidR="00782CF5" w:rsidRPr="002C5186" w:rsidRDefault="00782CF5" w:rsidP="002C5186">
            <w:pPr>
              <w:snapToGrid w:val="0"/>
              <w:spacing w:after="0" w:line="240" w:lineRule="auto"/>
              <w:rPr>
                <w:ins w:id="2341" w:author="Mona" w:date="2015-01-25T11:30:00Z"/>
                <w:rFonts w:cs="Arial"/>
              </w:rPr>
            </w:pPr>
            <w:ins w:id="2342" w:author="Mona" w:date="2015-01-25T11:30:00Z">
              <w:r>
                <w:rPr>
                  <w:rFonts w:cs="Arial"/>
                </w:rPr>
                <w:fldChar w:fldCharType="begin"/>
              </w:r>
            </w:ins>
            <w:ins w:id="2343" w:author="Mona" w:date="2015-01-26T07:46:00Z">
              <w:r w:rsidR="0004226C">
                <w:rPr>
                  <w:rFonts w:cs="Arial"/>
                </w:rPr>
                <w:instrText>HYPERLINK "C:\\Mona\\SA1\\SA1#69 Sanya\\docs\\S1-150109.zip"</w:instrText>
              </w:r>
              <w:r w:rsidR="0004226C">
                <w:rPr>
                  <w:rFonts w:cs="Arial"/>
                </w:rPr>
              </w:r>
            </w:ins>
            <w:ins w:id="2344" w:author="Mona" w:date="2015-01-25T11:30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S1-150109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8459" w14:textId="77777777" w:rsidR="00782CF5" w:rsidRDefault="00782CF5" w:rsidP="002C5186">
            <w:pPr>
              <w:snapToGrid w:val="0"/>
              <w:spacing w:after="0" w:line="240" w:lineRule="auto"/>
              <w:rPr>
                <w:ins w:id="2345" w:author="Mona" w:date="2015-01-25T11:30:00Z"/>
              </w:rPr>
            </w:pPr>
            <w:ins w:id="2346" w:author="Mona" w:date="2015-01-25T11:30:00Z">
              <w:r>
                <w:t>Qualcomm Technology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3269" w14:textId="77777777" w:rsidR="00782CF5" w:rsidRDefault="00782CF5" w:rsidP="002C5186">
            <w:pPr>
              <w:snapToGrid w:val="0"/>
              <w:spacing w:after="0" w:line="240" w:lineRule="auto"/>
              <w:rPr>
                <w:ins w:id="2347" w:author="Mona" w:date="2015-01-25T11:30:00Z"/>
              </w:rPr>
            </w:pPr>
            <w:ins w:id="2348" w:author="Mona" w:date="2015-01-25T11:30:00Z">
              <w:r>
                <w:t>Media Recording and Media Mixing in Off-Network MCPTT Service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A528" w14:textId="77777777" w:rsidR="00782CF5" w:rsidRPr="00730A2E" w:rsidRDefault="00782CF5" w:rsidP="002C5186">
            <w:pPr>
              <w:snapToGrid w:val="0"/>
              <w:spacing w:after="0" w:line="240" w:lineRule="auto"/>
              <w:rPr>
                <w:ins w:id="2349" w:author="Mona" w:date="2015-01-25T11:3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E684" w14:textId="77777777" w:rsidR="00782CF5" w:rsidRDefault="00782CF5" w:rsidP="002C5186">
            <w:pPr>
              <w:spacing w:after="0" w:line="240" w:lineRule="auto"/>
              <w:rPr>
                <w:ins w:id="2350" w:author="Mona" w:date="2015-01-25T11:30:00Z"/>
                <w:rFonts w:eastAsia="Arial Unicode MS" w:cs="Arial"/>
                <w:szCs w:val="18"/>
                <w:lang w:eastAsia="ar-SA"/>
              </w:rPr>
            </w:pPr>
          </w:p>
        </w:tc>
      </w:tr>
      <w:tr w:rsidR="00B6158B" w:rsidRPr="00B04844" w14:paraId="2E7AEB6E" w14:textId="77777777" w:rsidTr="002C5186">
        <w:trPr>
          <w:trHeight w:val="141"/>
          <w:ins w:id="2351" w:author="Mona" w:date="2015-01-25T09:51:00Z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5133F94" w14:textId="3CA6AC8F" w:rsidR="00B6158B" w:rsidRDefault="00B6158B" w:rsidP="002C5186">
            <w:pPr>
              <w:snapToGrid w:val="0"/>
              <w:spacing w:after="0" w:line="240" w:lineRule="auto"/>
              <w:rPr>
                <w:ins w:id="2352" w:author="Mona" w:date="2015-01-25T09:51:00Z"/>
                <w:b/>
              </w:rPr>
            </w:pPr>
            <w:ins w:id="2353" w:author="Mona" w:date="2015-01-25T09:51:00Z">
              <w:r>
                <w:rPr>
                  <w:b/>
                </w:rPr>
                <w:t>Other MCPTT corrections</w:t>
              </w:r>
            </w:ins>
          </w:p>
        </w:tc>
      </w:tr>
      <w:tr w:rsidR="008204E0" w:rsidRPr="00B04844" w14:paraId="43CF1FA4" w14:textId="77777777" w:rsidTr="00DC19C8">
        <w:trPr>
          <w:trHeight w:val="141"/>
          <w:ins w:id="2354" w:author="Mona" w:date="2015-01-25T11:30:00Z"/>
        </w:trPr>
        <w:tc>
          <w:tcPr>
            <w:tcW w:w="14851" w:type="dxa"/>
            <w:gridSpan w:val="9"/>
            <w:shd w:val="clear" w:color="auto" w:fill="auto"/>
          </w:tcPr>
          <w:p w14:paraId="5AD156BD" w14:textId="77777777" w:rsidR="008204E0" w:rsidRPr="00F45489" w:rsidRDefault="008204E0" w:rsidP="00DC19C8">
            <w:pPr>
              <w:suppressAutoHyphens/>
              <w:spacing w:after="0" w:line="240" w:lineRule="auto"/>
              <w:rPr>
                <w:ins w:id="2355" w:author="Mona" w:date="2015-01-25T11:30:00Z"/>
                <w:rFonts w:eastAsia="Arial Unicode MS" w:cs="Arial"/>
                <w:szCs w:val="18"/>
                <w:lang w:eastAsia="ar-SA"/>
              </w:rPr>
            </w:pPr>
          </w:p>
          <w:p w14:paraId="2BF98879" w14:textId="2337714F" w:rsidR="008204E0" w:rsidRDefault="008204E0" w:rsidP="00DC19C8">
            <w:pPr>
              <w:suppressAutoHyphens/>
              <w:spacing w:after="0" w:line="240" w:lineRule="auto"/>
              <w:rPr>
                <w:ins w:id="2356" w:author="Mona" w:date="2015-01-25T11:31:00Z"/>
                <w:rFonts w:eastAsia="Arial Unicode MS" w:cs="Arial"/>
                <w:szCs w:val="18"/>
                <w:lang w:eastAsia="ar-SA"/>
              </w:rPr>
            </w:pPr>
            <w:ins w:id="2357" w:author="Mona" w:date="2015-01-25T11:32:00Z">
              <w:r>
                <w:rPr>
                  <w:rFonts w:eastAsia="Arial Unicode MS" w:cs="Arial"/>
                  <w:szCs w:val="18"/>
                  <w:lang w:eastAsia="ar-SA"/>
                </w:rPr>
                <w:t>W</w:t>
              </w:r>
            </w:ins>
            <w:ins w:id="2358" w:author="Mona" w:date="2015-01-25T11:31:00Z">
              <w:r>
                <w:rPr>
                  <w:rFonts w:eastAsia="Arial Unicode MS" w:cs="Arial"/>
                  <w:szCs w:val="18"/>
                  <w:lang w:eastAsia="ar-SA"/>
                </w:rPr>
                <w:t xml:space="preserve">hen deleting </w:t>
              </w:r>
            </w:ins>
            <w:ins w:id="2359" w:author="Mona" w:date="2015-01-25T11:30:00Z">
              <w:r>
                <w:rPr>
                  <w:rFonts w:eastAsia="Arial Unicode MS" w:cs="Arial"/>
                  <w:szCs w:val="18"/>
                  <w:lang w:eastAsia="ar-SA"/>
                </w:rPr>
                <w:t>requirements</w:t>
              </w:r>
            </w:ins>
            <w:ins w:id="2360" w:author="Mona" w:date="2015-01-25T11:31:00Z">
              <w:r>
                <w:rPr>
                  <w:rFonts w:eastAsia="Arial Unicode MS" w:cs="Arial"/>
                  <w:szCs w:val="18"/>
                  <w:lang w:eastAsia="ar-SA"/>
                </w:rPr>
                <w:t xml:space="preserve">, the requirement number remains, but the requirement </w:t>
              </w:r>
            </w:ins>
            <w:ins w:id="2361" w:author="Mona" w:date="2015-01-25T11:32:00Z">
              <w:r>
                <w:rPr>
                  <w:rFonts w:eastAsia="Arial Unicode MS" w:cs="Arial"/>
                  <w:szCs w:val="18"/>
                  <w:lang w:eastAsia="ar-SA"/>
                </w:rPr>
                <w:t xml:space="preserve">becomes </w:t>
              </w:r>
            </w:ins>
            <w:ins w:id="2362" w:author="Mona" w:date="2015-01-25T11:31:00Z">
              <w:r>
                <w:rPr>
                  <w:rFonts w:eastAsia="Arial Unicode MS" w:cs="Arial"/>
                  <w:szCs w:val="18"/>
                  <w:lang w:eastAsia="ar-SA"/>
                </w:rPr>
                <w:t>"void"</w:t>
              </w:r>
            </w:ins>
            <w:ins w:id="2363" w:author="Mona" w:date="2015-01-25T11:33:00Z">
              <w:r w:rsidR="00DE3FEE">
                <w:rPr>
                  <w:rFonts w:eastAsia="Arial Unicode MS" w:cs="Arial"/>
                  <w:szCs w:val="18"/>
                  <w:lang w:eastAsia="ar-SA"/>
                </w:rPr>
                <w:t>. The revision should look like this</w:t>
              </w:r>
            </w:ins>
            <w:ins w:id="2364" w:author="Mona" w:date="2015-01-25T11:31:00Z">
              <w:r>
                <w:rPr>
                  <w:rFonts w:eastAsia="Arial Unicode MS" w:cs="Arial"/>
                  <w:szCs w:val="18"/>
                  <w:lang w:eastAsia="ar-SA"/>
                </w:rPr>
                <w:t>:</w:t>
              </w:r>
            </w:ins>
          </w:p>
          <w:p w14:paraId="45538946" w14:textId="17950879" w:rsidR="008204E0" w:rsidRPr="00F45489" w:rsidRDefault="008204E0" w:rsidP="00DC19C8">
            <w:pPr>
              <w:suppressAutoHyphens/>
              <w:spacing w:after="0" w:line="240" w:lineRule="auto"/>
              <w:rPr>
                <w:ins w:id="2365" w:author="Mona" w:date="2015-01-25T11:30:00Z"/>
                <w:rFonts w:eastAsia="Arial Unicode MS" w:cs="Arial"/>
                <w:szCs w:val="18"/>
                <w:lang w:eastAsia="ar-SA"/>
              </w:rPr>
            </w:pPr>
            <w:ins w:id="2366" w:author="Mona" w:date="2015-01-25T11:31:00Z">
              <w:r>
                <w:rPr>
                  <w:rFonts w:eastAsia="Arial Unicode MS" w:cs="Arial"/>
                  <w:szCs w:val="18"/>
                  <w:lang w:eastAsia="ar-SA"/>
                </w:rPr>
                <w:t xml:space="preserve">[Ra.b.c-002] </w:t>
              </w:r>
              <w:r w:rsidRPr="008204E0">
                <w:rPr>
                  <w:rFonts w:eastAsia="Arial Unicode MS" w:cs="Arial"/>
                  <w:strike/>
                  <w:color w:val="FF0000"/>
                  <w:szCs w:val="18"/>
                  <w:lang w:eastAsia="ar-SA"/>
                  <w:rPrChange w:id="2367" w:author="Mona" w:date="2015-01-25T11:32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The system shall do this.</w:t>
              </w:r>
              <w:r w:rsidRPr="008204E0">
                <w:rPr>
                  <w:rFonts w:eastAsia="Arial Unicode MS" w:cs="Arial"/>
                  <w:color w:val="FF0000"/>
                  <w:szCs w:val="18"/>
                  <w:lang w:eastAsia="ar-SA"/>
                  <w:rPrChange w:id="2368" w:author="Mona" w:date="2015-01-25T11:32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 xml:space="preserve"> </w:t>
              </w:r>
            </w:ins>
            <w:ins w:id="2369" w:author="Mona" w:date="2015-01-25T11:32:00Z">
              <w:r w:rsidRPr="00DE3FEE">
                <w:rPr>
                  <w:rFonts w:eastAsia="Arial Unicode MS" w:cs="Arial"/>
                  <w:color w:val="FF0000"/>
                  <w:szCs w:val="18"/>
                  <w:u w:val="single"/>
                  <w:lang w:eastAsia="ar-SA"/>
                  <w:rPrChange w:id="2370" w:author="Mona" w:date="2015-01-25T11:33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V</w:t>
              </w:r>
            </w:ins>
            <w:ins w:id="2371" w:author="Mona" w:date="2015-01-25T11:31:00Z">
              <w:r w:rsidRPr="00DE3FEE">
                <w:rPr>
                  <w:rFonts w:eastAsia="Arial Unicode MS" w:cs="Arial"/>
                  <w:color w:val="FF0000"/>
                  <w:szCs w:val="18"/>
                  <w:u w:val="single"/>
                  <w:lang w:eastAsia="ar-SA"/>
                  <w:rPrChange w:id="2372" w:author="Mona" w:date="2015-01-25T11:33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oid</w:t>
              </w:r>
            </w:ins>
          </w:p>
          <w:p w14:paraId="1EF54E72" w14:textId="77777777" w:rsidR="008204E0" w:rsidRPr="00F45489" w:rsidRDefault="008204E0" w:rsidP="00DC19C8">
            <w:pPr>
              <w:suppressAutoHyphens/>
              <w:spacing w:after="0" w:line="240" w:lineRule="auto"/>
              <w:rPr>
                <w:ins w:id="2373" w:author="Mona" w:date="2015-01-25T11:30:00Z"/>
                <w:rFonts w:eastAsia="Arial Unicode MS" w:cs="Arial"/>
                <w:szCs w:val="18"/>
                <w:lang w:eastAsia="ar-SA"/>
              </w:rPr>
            </w:pPr>
          </w:p>
        </w:tc>
      </w:tr>
      <w:tr w:rsidR="002607FB" w:rsidRPr="001E1D1F" w14:paraId="10A18F25" w14:textId="77777777" w:rsidTr="002C5186">
        <w:trPr>
          <w:trHeight w:val="141"/>
          <w:ins w:id="2374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FDD0" w14:textId="384115AD" w:rsidR="002607FB" w:rsidRDefault="002813A0" w:rsidP="002C5186">
            <w:pPr>
              <w:snapToGrid w:val="0"/>
              <w:spacing w:after="0" w:line="240" w:lineRule="auto"/>
              <w:rPr>
                <w:ins w:id="2375" w:author="Mona" w:date="2015-01-25T09:55:00Z"/>
                <w:rFonts w:eastAsia="Times New Roman" w:cs="Arial"/>
                <w:szCs w:val="18"/>
                <w:lang w:eastAsia="ar-SA"/>
              </w:rPr>
            </w:pPr>
            <w:ins w:id="2376" w:author="Mona" w:date="2015-01-25T11:13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F539" w14:textId="7C95497C" w:rsidR="002607FB" w:rsidRPr="002C5186" w:rsidRDefault="002607FB" w:rsidP="002C5186">
            <w:pPr>
              <w:snapToGrid w:val="0"/>
              <w:spacing w:after="0" w:line="240" w:lineRule="auto"/>
              <w:rPr>
                <w:ins w:id="2377" w:author="Mona" w:date="2015-01-25T09:55:00Z"/>
                <w:rFonts w:cs="Arial"/>
              </w:rPr>
            </w:pPr>
            <w:ins w:id="2378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379" w:author="Mona" w:date="2015-01-26T07:46:00Z">
              <w:r w:rsidR="0004226C">
                <w:rPr>
                  <w:rFonts w:cs="Arial"/>
                </w:rPr>
                <w:instrText>HYPERLINK "C:\\Mona\\SA1\\SA1#69 Sanya\\docs\\S1-150011.zip"</w:instrText>
              </w:r>
              <w:r w:rsidR="0004226C">
                <w:rPr>
                  <w:rFonts w:cs="Arial"/>
                </w:rPr>
              </w:r>
            </w:ins>
            <w:ins w:id="2380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S1-150011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4B53" w14:textId="31B78ECB" w:rsidR="002607FB" w:rsidRDefault="002813A0">
            <w:pPr>
              <w:snapToGrid w:val="0"/>
              <w:spacing w:after="0" w:line="240" w:lineRule="auto"/>
              <w:rPr>
                <w:ins w:id="2381" w:author="Mona" w:date="2015-01-25T09:55:00Z"/>
              </w:rPr>
            </w:pPr>
            <w:ins w:id="2382" w:author="Mona" w:date="2015-01-25T11:13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6ACB" w14:textId="4EFD1AE2" w:rsidR="002607FB" w:rsidRDefault="002813A0" w:rsidP="002C5186">
            <w:pPr>
              <w:snapToGrid w:val="0"/>
              <w:spacing w:after="0" w:line="240" w:lineRule="auto"/>
              <w:rPr>
                <w:ins w:id="2383" w:author="Mona" w:date="2015-01-25T09:55:00Z"/>
              </w:rPr>
            </w:pPr>
            <w:ins w:id="2384" w:author="Mona" w:date="2015-01-25T11:13:00Z">
              <w:r>
                <w:t>22.179 v13.0.1: Replacement of Home and Visited by Primary and Partner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DE11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ins w:id="2385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075E" w14:textId="5EFD2D16" w:rsidR="002607FB" w:rsidRDefault="002813A0" w:rsidP="002C5186">
            <w:pPr>
              <w:spacing w:after="0" w:line="240" w:lineRule="auto"/>
              <w:rPr>
                <w:ins w:id="2386" w:author="Mona" w:date="2015-01-25T09:55:00Z"/>
                <w:rFonts w:eastAsia="Arial Unicode MS" w:cs="Arial"/>
                <w:szCs w:val="18"/>
                <w:lang w:eastAsia="ar-SA"/>
              </w:rPr>
            </w:pPr>
            <w:ins w:id="2387" w:author="Mona" w:date="2015-01-25T11:13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CR0001R- Cat F</w:t>
              </w:r>
            </w:ins>
          </w:p>
        </w:tc>
      </w:tr>
      <w:tr w:rsidR="002607FB" w:rsidRPr="001E1D1F" w14:paraId="728E83C5" w14:textId="77777777" w:rsidTr="002C5186">
        <w:trPr>
          <w:trHeight w:val="141"/>
          <w:ins w:id="2388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4ACC" w14:textId="6DE6D8F2" w:rsidR="002607FB" w:rsidRDefault="002813A0" w:rsidP="002C5186">
            <w:pPr>
              <w:snapToGrid w:val="0"/>
              <w:spacing w:after="0" w:line="240" w:lineRule="auto"/>
              <w:rPr>
                <w:ins w:id="2389" w:author="Mona" w:date="2015-01-25T09:55:00Z"/>
                <w:rFonts w:eastAsia="Times New Roman" w:cs="Arial"/>
                <w:szCs w:val="18"/>
                <w:lang w:eastAsia="ar-SA"/>
              </w:rPr>
            </w:pPr>
            <w:ins w:id="2390" w:author="Mona" w:date="2015-01-25T11:1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2B1C" w14:textId="4B198D08" w:rsidR="002607FB" w:rsidRPr="002C5186" w:rsidRDefault="002607FB" w:rsidP="002C5186">
            <w:pPr>
              <w:snapToGrid w:val="0"/>
              <w:spacing w:after="0" w:line="240" w:lineRule="auto"/>
              <w:rPr>
                <w:ins w:id="2391" w:author="Mona" w:date="2015-01-25T09:55:00Z"/>
                <w:rFonts w:cs="Arial"/>
              </w:rPr>
            </w:pPr>
            <w:ins w:id="2392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393" w:author="Mona" w:date="2015-01-26T07:46:00Z">
              <w:r w:rsidR="0004226C">
                <w:rPr>
                  <w:rFonts w:cs="Arial"/>
                </w:rPr>
                <w:instrText>HYPERLINK "C:\\Mona\\SA1\\SA1#69 Sanya\\docs\\S1-150012.zip"</w:instrText>
              </w:r>
              <w:r w:rsidR="0004226C">
                <w:rPr>
                  <w:rFonts w:cs="Arial"/>
                </w:rPr>
              </w:r>
            </w:ins>
            <w:ins w:id="2394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S1-150012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117" w14:textId="52C63100" w:rsidR="002607FB" w:rsidRDefault="002813A0" w:rsidP="002C5186">
            <w:pPr>
              <w:snapToGrid w:val="0"/>
              <w:spacing w:after="0" w:line="240" w:lineRule="auto"/>
              <w:rPr>
                <w:ins w:id="2395" w:author="Mona" w:date="2015-01-25T09:55:00Z"/>
              </w:rPr>
            </w:pPr>
            <w:ins w:id="2396" w:author="Mona" w:date="2015-01-25T11:14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D082" w14:textId="09AC3081" w:rsidR="002607FB" w:rsidRDefault="002813A0" w:rsidP="002C5186">
            <w:pPr>
              <w:snapToGrid w:val="0"/>
              <w:spacing w:after="0" w:line="240" w:lineRule="auto"/>
              <w:rPr>
                <w:ins w:id="2397" w:author="Mona" w:date="2015-01-25T09:55:00Z"/>
              </w:rPr>
            </w:pPr>
            <w:ins w:id="2398" w:author="Mona" w:date="2015-01-25T11:14:00Z">
              <w:r>
                <w:t>22.179 v13.0.1:  Completion of application of S1-144278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EB10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ins w:id="2399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9B81" w14:textId="2DCD7352" w:rsidR="002607FB" w:rsidRDefault="002813A0" w:rsidP="002C5186">
            <w:pPr>
              <w:spacing w:after="0" w:line="240" w:lineRule="auto"/>
              <w:rPr>
                <w:ins w:id="2400" w:author="Mona" w:date="2015-01-25T09:55:00Z"/>
                <w:rFonts w:eastAsia="Arial Unicode MS" w:cs="Arial"/>
                <w:szCs w:val="18"/>
                <w:lang w:eastAsia="ar-SA"/>
              </w:rPr>
            </w:pPr>
            <w:ins w:id="2401" w:author="Mona" w:date="2015-01-25T11:14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CR0002R- Cat F</w:t>
              </w:r>
            </w:ins>
          </w:p>
        </w:tc>
      </w:tr>
      <w:tr w:rsidR="00AA1CB3" w:rsidRPr="001E1D1F" w14:paraId="5D104C9C" w14:textId="77777777" w:rsidTr="002C5186">
        <w:trPr>
          <w:trHeight w:val="141"/>
          <w:ins w:id="2402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0996" w14:textId="4312FEE1" w:rsidR="00AA1CB3" w:rsidRDefault="00AA1CB3" w:rsidP="002C5186">
            <w:pPr>
              <w:snapToGrid w:val="0"/>
              <w:spacing w:after="0" w:line="240" w:lineRule="auto"/>
              <w:rPr>
                <w:ins w:id="2403" w:author="Mona" w:date="2015-01-25T09:55:00Z"/>
                <w:rFonts w:eastAsia="Times New Roman" w:cs="Arial"/>
                <w:szCs w:val="18"/>
                <w:lang w:eastAsia="ar-SA"/>
              </w:rPr>
            </w:pPr>
            <w:ins w:id="2404" w:author="Mona" w:date="2015-01-25T11:1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A46C" w14:textId="629A34A3" w:rsidR="00AA1CB3" w:rsidRPr="002C5186" w:rsidRDefault="00AA1CB3" w:rsidP="002C5186">
            <w:pPr>
              <w:snapToGrid w:val="0"/>
              <w:spacing w:after="0" w:line="240" w:lineRule="auto"/>
              <w:rPr>
                <w:ins w:id="2405" w:author="Mona" w:date="2015-01-25T09:55:00Z"/>
                <w:rFonts w:cs="Arial"/>
              </w:rPr>
            </w:pPr>
            <w:ins w:id="2406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07" w:author="Mona" w:date="2015-01-26T07:46:00Z">
              <w:r w:rsidR="0004226C">
                <w:rPr>
                  <w:rFonts w:cs="Arial"/>
                </w:rPr>
                <w:instrText>HYPERLINK "C:\\Mona\\SA1\\SA1#69 Sanya\\docs\\S1-150013.zip"</w:instrText>
              </w:r>
              <w:r w:rsidR="0004226C">
                <w:rPr>
                  <w:rFonts w:cs="Arial"/>
                </w:rPr>
              </w:r>
            </w:ins>
            <w:ins w:id="2408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S1-150013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9068" w14:textId="6A2FB485" w:rsidR="00AA1CB3" w:rsidRDefault="00AA1CB3" w:rsidP="002C5186">
            <w:pPr>
              <w:snapToGrid w:val="0"/>
              <w:spacing w:after="0" w:line="240" w:lineRule="auto"/>
              <w:rPr>
                <w:ins w:id="2409" w:author="Mona" w:date="2015-01-25T09:55:00Z"/>
              </w:rPr>
            </w:pPr>
            <w:ins w:id="2410" w:author="Mona" w:date="2015-01-25T11:16:00Z">
              <w:r>
                <w:t xml:space="preserve">US Department of </w:t>
              </w:r>
              <w:r>
                <w:lastRenderedPageBreak/>
                <w:t>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E96D" w14:textId="5BD14437" w:rsidR="00AA1CB3" w:rsidRDefault="00AA1CB3" w:rsidP="002C5186">
            <w:pPr>
              <w:snapToGrid w:val="0"/>
              <w:spacing w:after="0" w:line="240" w:lineRule="auto"/>
              <w:rPr>
                <w:ins w:id="2411" w:author="Mona" w:date="2015-01-25T09:55:00Z"/>
              </w:rPr>
            </w:pPr>
            <w:ins w:id="2412" w:author="Mona" w:date="2015-01-25T11:14:00Z">
              <w:r>
                <w:lastRenderedPageBreak/>
                <w:t xml:space="preserve">22.179 v13.0.1: Clarification of number and types </w:t>
              </w:r>
              <w:r>
                <w:lastRenderedPageBreak/>
                <w:t>of Private Calls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05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13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12A6" w14:textId="0632D62A" w:rsidR="00AA1CB3" w:rsidRDefault="00AA1CB3" w:rsidP="002C5186">
            <w:pPr>
              <w:spacing w:after="0" w:line="240" w:lineRule="auto"/>
              <w:rPr>
                <w:ins w:id="2414" w:author="Mona" w:date="2015-01-25T09:55:00Z"/>
                <w:rFonts w:eastAsia="Arial Unicode MS" w:cs="Arial"/>
                <w:szCs w:val="18"/>
                <w:lang w:eastAsia="ar-SA"/>
              </w:rPr>
            </w:pPr>
            <w:ins w:id="2415" w:author="Mona" w:date="2015-01-25T11:14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CR0003R- Cat F</w:t>
              </w:r>
            </w:ins>
          </w:p>
        </w:tc>
      </w:tr>
      <w:tr w:rsidR="00AA1CB3" w:rsidRPr="001E1D1F" w14:paraId="22B883C1" w14:textId="77777777" w:rsidTr="002C5186">
        <w:trPr>
          <w:trHeight w:val="141"/>
          <w:ins w:id="2416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E280" w14:textId="41A082AF" w:rsidR="00AA1CB3" w:rsidRDefault="00AA1CB3" w:rsidP="002C5186">
            <w:pPr>
              <w:snapToGrid w:val="0"/>
              <w:spacing w:after="0" w:line="240" w:lineRule="auto"/>
              <w:rPr>
                <w:ins w:id="2417" w:author="Mona" w:date="2015-01-25T09:55:00Z"/>
                <w:rFonts w:eastAsia="Times New Roman" w:cs="Arial"/>
                <w:szCs w:val="18"/>
                <w:lang w:eastAsia="ar-SA"/>
              </w:rPr>
            </w:pPr>
            <w:ins w:id="2418" w:author="Mona" w:date="2015-01-25T11:15:00Z">
              <w:r>
                <w:rPr>
                  <w:rFonts w:eastAsia="Times New Roman" w:cs="Arial"/>
                  <w:szCs w:val="18"/>
                  <w:lang w:eastAsia="ar-SA"/>
                </w:rPr>
                <w:lastRenderedPageBreak/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1C92" w14:textId="7F5FF8C6" w:rsidR="00AA1CB3" w:rsidRPr="002C5186" w:rsidRDefault="00AA1CB3" w:rsidP="002C5186">
            <w:pPr>
              <w:snapToGrid w:val="0"/>
              <w:spacing w:after="0" w:line="240" w:lineRule="auto"/>
              <w:rPr>
                <w:ins w:id="2419" w:author="Mona" w:date="2015-01-25T09:55:00Z"/>
                <w:rFonts w:cs="Arial"/>
              </w:rPr>
            </w:pPr>
            <w:ins w:id="2420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21" w:author="Mona" w:date="2015-01-26T07:46:00Z">
              <w:r w:rsidR="0004226C">
                <w:rPr>
                  <w:rFonts w:cs="Arial"/>
                </w:rPr>
                <w:instrText>HYPERLINK "C:\\Mona\\SA1\\SA1#69 Sanya\\docs\\S1-150014.zip"</w:instrText>
              </w:r>
              <w:r w:rsidR="0004226C">
                <w:rPr>
                  <w:rFonts w:cs="Arial"/>
                </w:rPr>
              </w:r>
            </w:ins>
            <w:ins w:id="2422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S1-150014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DF3C" w14:textId="373D6F77" w:rsidR="00AA1CB3" w:rsidRDefault="00AA1CB3" w:rsidP="002C5186">
            <w:pPr>
              <w:snapToGrid w:val="0"/>
              <w:spacing w:after="0" w:line="240" w:lineRule="auto"/>
              <w:rPr>
                <w:ins w:id="2423" w:author="Mona" w:date="2015-01-25T09:55:00Z"/>
              </w:rPr>
            </w:pPr>
            <w:ins w:id="2424" w:author="Mona" w:date="2015-01-25T11:16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E49A" w14:textId="0A73EB06" w:rsidR="00AA1CB3" w:rsidRDefault="00AA1CB3" w:rsidP="002C5186">
            <w:pPr>
              <w:snapToGrid w:val="0"/>
              <w:spacing w:after="0" w:line="240" w:lineRule="auto"/>
              <w:rPr>
                <w:ins w:id="2425" w:author="Mona" w:date="2015-01-25T09:55:00Z"/>
              </w:rPr>
            </w:pPr>
            <w:ins w:id="2426" w:author="Mona" w:date="2015-01-25T11:15:00Z">
              <w:r>
                <w:t>22.179 v13.0.1: Correction of type of Private Calls supported in for both on and off the network use.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BFB0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27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9150" w14:textId="1C0C0399" w:rsidR="00AA1CB3" w:rsidRDefault="00AA1CB3" w:rsidP="002C5186">
            <w:pPr>
              <w:spacing w:after="0" w:line="240" w:lineRule="auto"/>
              <w:rPr>
                <w:ins w:id="2428" w:author="Mona" w:date="2015-01-25T09:55:00Z"/>
                <w:rFonts w:eastAsia="Arial Unicode MS" w:cs="Arial"/>
                <w:szCs w:val="18"/>
                <w:lang w:eastAsia="ar-SA"/>
              </w:rPr>
            </w:pPr>
            <w:ins w:id="2429" w:author="Mona" w:date="2015-01-25T11:15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CR0004R- Cat F</w:t>
              </w:r>
            </w:ins>
          </w:p>
        </w:tc>
      </w:tr>
      <w:tr w:rsidR="00AA1CB3" w:rsidRPr="001E1D1F" w14:paraId="0027EE83" w14:textId="77777777" w:rsidTr="002C5186">
        <w:trPr>
          <w:trHeight w:val="141"/>
          <w:ins w:id="2430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46DA" w14:textId="70AA147C" w:rsidR="00AA1CB3" w:rsidRDefault="00AA1CB3" w:rsidP="002C5186">
            <w:pPr>
              <w:snapToGrid w:val="0"/>
              <w:spacing w:after="0" w:line="240" w:lineRule="auto"/>
              <w:rPr>
                <w:ins w:id="2431" w:author="Mona" w:date="2015-01-25T09:55:00Z"/>
                <w:rFonts w:eastAsia="Times New Roman" w:cs="Arial"/>
                <w:szCs w:val="18"/>
                <w:lang w:eastAsia="ar-SA"/>
              </w:rPr>
            </w:pPr>
            <w:ins w:id="2432" w:author="Mona" w:date="2015-01-25T11:15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D476" w14:textId="5392CBB4" w:rsidR="00AA1CB3" w:rsidRPr="002C5186" w:rsidRDefault="00AA1CB3" w:rsidP="002C5186">
            <w:pPr>
              <w:snapToGrid w:val="0"/>
              <w:spacing w:after="0" w:line="240" w:lineRule="auto"/>
              <w:rPr>
                <w:ins w:id="2433" w:author="Mona" w:date="2015-01-25T09:55:00Z"/>
                <w:rFonts w:cs="Arial"/>
              </w:rPr>
            </w:pPr>
            <w:ins w:id="2434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35" w:author="Mona" w:date="2015-01-26T07:46:00Z">
              <w:r w:rsidR="0004226C">
                <w:rPr>
                  <w:rFonts w:cs="Arial"/>
                </w:rPr>
                <w:instrText>HYPERLINK "C:\\Mona\\SA1\\SA1#69 Sanya\\docs\\S1-150015.zip"</w:instrText>
              </w:r>
              <w:r w:rsidR="0004226C">
                <w:rPr>
                  <w:rFonts w:cs="Arial"/>
                </w:rPr>
              </w:r>
            </w:ins>
            <w:ins w:id="2436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S1-150015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A6B5" w14:textId="6623E33C" w:rsidR="00AA1CB3" w:rsidRDefault="00AA1CB3" w:rsidP="002C5186">
            <w:pPr>
              <w:snapToGrid w:val="0"/>
              <w:spacing w:after="0" w:line="240" w:lineRule="auto"/>
              <w:rPr>
                <w:ins w:id="2437" w:author="Mona" w:date="2015-01-25T09:55:00Z"/>
              </w:rPr>
            </w:pPr>
            <w:ins w:id="2438" w:author="Mona" w:date="2015-01-25T11:16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408D" w14:textId="5E0F44C4" w:rsidR="00AA1CB3" w:rsidRDefault="00AA1CB3" w:rsidP="002C5186">
            <w:pPr>
              <w:snapToGrid w:val="0"/>
              <w:spacing w:after="0" w:line="240" w:lineRule="auto"/>
              <w:rPr>
                <w:ins w:id="2439" w:author="Mona" w:date="2015-01-25T09:55:00Z"/>
              </w:rPr>
            </w:pPr>
            <w:ins w:id="2440" w:author="Mona" w:date="2015-01-25T11:15:00Z">
              <w:r>
                <w:t>22.179 v13.0.1: Clarification of number and types of Private Calls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300C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41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197F" w14:textId="0ACDF37D" w:rsidR="00AA1CB3" w:rsidRDefault="00AA1CB3" w:rsidP="002C5186">
            <w:pPr>
              <w:spacing w:after="0" w:line="240" w:lineRule="auto"/>
              <w:rPr>
                <w:ins w:id="2442" w:author="Mona" w:date="2015-01-25T09:55:00Z"/>
                <w:rFonts w:eastAsia="Arial Unicode MS" w:cs="Arial"/>
                <w:szCs w:val="18"/>
                <w:lang w:eastAsia="ar-SA"/>
              </w:rPr>
            </w:pPr>
            <w:ins w:id="2443" w:author="Mona" w:date="2015-01-25T11:15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CR0005R- Cat F</w:t>
              </w:r>
            </w:ins>
          </w:p>
        </w:tc>
      </w:tr>
      <w:tr w:rsidR="00AA1CB3" w:rsidRPr="001E1D1F" w14:paraId="6F4FA6A8" w14:textId="77777777" w:rsidTr="002C5186">
        <w:trPr>
          <w:trHeight w:val="141"/>
          <w:ins w:id="2444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D51C" w14:textId="6D176640" w:rsidR="00AA1CB3" w:rsidRDefault="00AA1CB3" w:rsidP="002C5186">
            <w:pPr>
              <w:snapToGrid w:val="0"/>
              <w:spacing w:after="0" w:line="240" w:lineRule="auto"/>
              <w:rPr>
                <w:ins w:id="2445" w:author="Mona" w:date="2015-01-25T09:55:00Z"/>
                <w:rFonts w:eastAsia="Times New Roman" w:cs="Arial"/>
                <w:szCs w:val="18"/>
                <w:lang w:eastAsia="ar-SA"/>
              </w:rPr>
            </w:pPr>
            <w:ins w:id="2446" w:author="Mona" w:date="2015-01-25T11:16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D4B84" w14:textId="17202BC3" w:rsidR="00AA1CB3" w:rsidRPr="002C5186" w:rsidRDefault="00AA1CB3" w:rsidP="002C5186">
            <w:pPr>
              <w:snapToGrid w:val="0"/>
              <w:spacing w:after="0" w:line="240" w:lineRule="auto"/>
              <w:rPr>
                <w:ins w:id="2447" w:author="Mona" w:date="2015-01-25T09:55:00Z"/>
                <w:rFonts w:cs="Arial"/>
              </w:rPr>
            </w:pPr>
            <w:ins w:id="2448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49" w:author="Mona" w:date="2015-01-26T07:46:00Z">
              <w:r w:rsidR="0004226C">
                <w:rPr>
                  <w:rFonts w:cs="Arial"/>
                </w:rPr>
                <w:instrText>HYPERLINK "C:\\Mona\\SA1\\SA1#69 Sanya\\docs\\S1-150016.zip"</w:instrText>
              </w:r>
              <w:r w:rsidR="0004226C">
                <w:rPr>
                  <w:rFonts w:cs="Arial"/>
                </w:rPr>
              </w:r>
            </w:ins>
            <w:ins w:id="2450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S1-150016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05F0" w14:textId="52E8F637" w:rsidR="00AA1CB3" w:rsidRDefault="00AA1CB3" w:rsidP="002C5186">
            <w:pPr>
              <w:snapToGrid w:val="0"/>
              <w:spacing w:after="0" w:line="240" w:lineRule="auto"/>
              <w:rPr>
                <w:ins w:id="2451" w:author="Mona" w:date="2015-01-25T09:55:00Z"/>
              </w:rPr>
            </w:pPr>
            <w:ins w:id="2452" w:author="Mona" w:date="2015-01-25T11:16:00Z">
              <w:r>
                <w:t>Alcatel-Lucent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A553" w14:textId="37058596" w:rsidR="00AA1CB3" w:rsidRDefault="00AA1CB3" w:rsidP="002C5186">
            <w:pPr>
              <w:snapToGrid w:val="0"/>
              <w:spacing w:after="0" w:line="240" w:lineRule="auto"/>
              <w:rPr>
                <w:ins w:id="2453" w:author="Mona" w:date="2015-01-25T09:55:00Z"/>
              </w:rPr>
            </w:pPr>
            <w:ins w:id="2454" w:author="Mona" w:date="2015-01-25T11:16:00Z">
              <w:r>
                <w:t>22.179 v13.0.1: Improper use of 'emergency'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3286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55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228F" w14:textId="69E2A328" w:rsidR="00AA1CB3" w:rsidRDefault="00AA1CB3" w:rsidP="002C5186">
            <w:pPr>
              <w:spacing w:after="0" w:line="240" w:lineRule="auto"/>
              <w:rPr>
                <w:ins w:id="2456" w:author="Mona" w:date="2015-01-25T09:55:00Z"/>
                <w:rFonts w:eastAsia="Arial Unicode MS" w:cs="Arial"/>
                <w:szCs w:val="18"/>
                <w:lang w:eastAsia="ar-SA"/>
              </w:rPr>
            </w:pPr>
            <w:ins w:id="2457" w:author="Mona" w:date="2015-01-25T11:16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CR0006R- Cat F</w:t>
              </w:r>
            </w:ins>
          </w:p>
        </w:tc>
      </w:tr>
      <w:tr w:rsidR="00AA1CB3" w:rsidRPr="001E1D1F" w14:paraId="24C6F3E3" w14:textId="77777777" w:rsidTr="002C5186">
        <w:trPr>
          <w:trHeight w:val="141"/>
          <w:ins w:id="2458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6BA6" w14:textId="5A0B1320" w:rsidR="00AA1CB3" w:rsidRDefault="00B40A56" w:rsidP="002C5186">
            <w:pPr>
              <w:snapToGrid w:val="0"/>
              <w:spacing w:after="0" w:line="240" w:lineRule="auto"/>
              <w:rPr>
                <w:ins w:id="2459" w:author="Mona" w:date="2015-01-25T09:55:00Z"/>
                <w:rFonts w:eastAsia="Times New Roman" w:cs="Arial"/>
                <w:szCs w:val="18"/>
                <w:lang w:eastAsia="ar-SA"/>
              </w:rPr>
            </w:pPr>
            <w:ins w:id="2460" w:author="Mona" w:date="2015-01-25T11:16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9972" w14:textId="1F735C17" w:rsidR="00AA1CB3" w:rsidRPr="002C5186" w:rsidRDefault="00AA1CB3" w:rsidP="002C5186">
            <w:pPr>
              <w:snapToGrid w:val="0"/>
              <w:spacing w:after="0" w:line="240" w:lineRule="auto"/>
              <w:rPr>
                <w:ins w:id="2461" w:author="Mona" w:date="2015-01-25T09:55:00Z"/>
                <w:rFonts w:cs="Arial"/>
              </w:rPr>
            </w:pPr>
            <w:ins w:id="2462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63" w:author="Mona" w:date="2015-01-26T07:46:00Z">
              <w:r w:rsidR="0004226C">
                <w:rPr>
                  <w:rFonts w:cs="Arial"/>
                </w:rPr>
                <w:instrText>HYPERLINK "C:\\Mona\\SA1\\SA1#69 Sanya\\docs\\S1-150017.zip"</w:instrText>
              </w:r>
              <w:r w:rsidR="0004226C">
                <w:rPr>
                  <w:rFonts w:cs="Arial"/>
                </w:rPr>
              </w:r>
            </w:ins>
            <w:ins w:id="2464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S1-150017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7198" w14:textId="1E3126B6" w:rsidR="00AA1CB3" w:rsidRDefault="00B40A56" w:rsidP="002C5186">
            <w:pPr>
              <w:snapToGrid w:val="0"/>
              <w:spacing w:after="0" w:line="240" w:lineRule="auto"/>
              <w:rPr>
                <w:ins w:id="2465" w:author="Mona" w:date="2015-01-25T09:55:00Z"/>
              </w:rPr>
            </w:pPr>
            <w:ins w:id="2466" w:author="Mona" w:date="2015-01-25T11:16:00Z">
              <w:r>
                <w:t>Alcatel-Lucent, US Dept.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C37D" w14:textId="428B3E21" w:rsidR="00AA1CB3" w:rsidRDefault="00B40A56" w:rsidP="002C5186">
            <w:pPr>
              <w:snapToGrid w:val="0"/>
              <w:spacing w:after="0" w:line="240" w:lineRule="auto"/>
              <w:rPr>
                <w:ins w:id="2467" w:author="Mona" w:date="2015-01-25T09:55:00Z"/>
              </w:rPr>
            </w:pPr>
            <w:ins w:id="2468" w:author="Mona" w:date="2015-01-25T11:16:00Z">
              <w:r>
                <w:t xml:space="preserve">22.179 v13.0.1: Correct use of MCPTT terminology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6223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69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9662" w14:textId="72DB434A" w:rsidR="00AA1CB3" w:rsidRDefault="00B40A56" w:rsidP="002C5186">
            <w:pPr>
              <w:spacing w:after="0" w:line="240" w:lineRule="auto"/>
              <w:rPr>
                <w:ins w:id="2470" w:author="Mona" w:date="2015-01-25T09:55:00Z"/>
                <w:rFonts w:eastAsia="Arial Unicode MS" w:cs="Arial"/>
                <w:szCs w:val="18"/>
                <w:lang w:eastAsia="ar-SA"/>
              </w:rPr>
            </w:pPr>
            <w:ins w:id="2471" w:author="Mona" w:date="2015-01-25T11:16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CR0007R- Cat D</w:t>
              </w:r>
            </w:ins>
          </w:p>
        </w:tc>
      </w:tr>
      <w:tr w:rsidR="00AA1CB3" w:rsidRPr="001E1D1F" w14:paraId="1760ABF4" w14:textId="77777777" w:rsidTr="002C5186">
        <w:trPr>
          <w:trHeight w:val="141"/>
          <w:ins w:id="2472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0D79" w14:textId="6D62A9D1" w:rsidR="00AA1CB3" w:rsidRDefault="008832E6" w:rsidP="002C5186">
            <w:pPr>
              <w:snapToGrid w:val="0"/>
              <w:spacing w:after="0" w:line="240" w:lineRule="auto"/>
              <w:rPr>
                <w:ins w:id="2473" w:author="Mona" w:date="2015-01-25T09:55:00Z"/>
                <w:rFonts w:eastAsia="Times New Roman" w:cs="Arial"/>
                <w:szCs w:val="18"/>
                <w:lang w:eastAsia="ar-SA"/>
              </w:rPr>
            </w:pPr>
            <w:ins w:id="2474" w:author="Mona" w:date="2015-01-25T11:17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DC21" w14:textId="7C244992" w:rsidR="00AA1CB3" w:rsidRPr="002C5186" w:rsidRDefault="00AA1CB3" w:rsidP="002C5186">
            <w:pPr>
              <w:snapToGrid w:val="0"/>
              <w:spacing w:after="0" w:line="240" w:lineRule="auto"/>
              <w:rPr>
                <w:ins w:id="2475" w:author="Mona" w:date="2015-01-25T09:55:00Z"/>
                <w:rFonts w:cs="Arial"/>
              </w:rPr>
            </w:pPr>
            <w:ins w:id="2476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77" w:author="Mona" w:date="2015-01-26T07:46:00Z">
              <w:r w:rsidR="0004226C">
                <w:rPr>
                  <w:rFonts w:cs="Arial"/>
                </w:rPr>
                <w:instrText>HYPERLINK "C:\\Mona\\SA1\\SA1#69 Sanya\\docs\\S1-150018.zip"</w:instrText>
              </w:r>
              <w:r w:rsidR="0004226C">
                <w:rPr>
                  <w:rFonts w:cs="Arial"/>
                </w:rPr>
              </w:r>
            </w:ins>
            <w:ins w:id="2478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S1-150018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E3E3" w14:textId="5D069095" w:rsidR="00AA1CB3" w:rsidRDefault="008832E6" w:rsidP="002C5186">
            <w:pPr>
              <w:snapToGrid w:val="0"/>
              <w:spacing w:after="0" w:line="240" w:lineRule="auto"/>
              <w:rPr>
                <w:ins w:id="2479" w:author="Mona" w:date="2015-01-25T09:55:00Z"/>
              </w:rPr>
            </w:pPr>
            <w:ins w:id="2480" w:author="Mona" w:date="2015-01-25T11:17:00Z">
              <w:r>
                <w:t>Alcatel-Lucent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45B8" w14:textId="0218A507" w:rsidR="00AA1CB3" w:rsidRDefault="008832E6" w:rsidP="002C5186">
            <w:pPr>
              <w:snapToGrid w:val="0"/>
              <w:spacing w:after="0" w:line="240" w:lineRule="auto"/>
              <w:rPr>
                <w:ins w:id="2481" w:author="Mona" w:date="2015-01-25T09:55:00Z"/>
              </w:rPr>
            </w:pPr>
            <w:ins w:id="2482" w:author="Mona" w:date="2015-01-25T11:17:00Z">
              <w:r>
                <w:t>22.179 v13.0.1: Clarifying KPI requirement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7DE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83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13DB" w14:textId="067FB8D1" w:rsidR="00AA1CB3" w:rsidRDefault="008832E6" w:rsidP="002C5186">
            <w:pPr>
              <w:spacing w:after="0" w:line="240" w:lineRule="auto"/>
              <w:rPr>
                <w:ins w:id="2484" w:author="Mona" w:date="2015-01-25T09:55:00Z"/>
                <w:rFonts w:eastAsia="Arial Unicode MS" w:cs="Arial"/>
                <w:szCs w:val="18"/>
                <w:lang w:eastAsia="ar-SA"/>
              </w:rPr>
            </w:pPr>
            <w:ins w:id="2485" w:author="Mona" w:date="2015-01-25T11:17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CR0008R- Cat F</w:t>
              </w:r>
            </w:ins>
          </w:p>
        </w:tc>
      </w:tr>
      <w:tr w:rsidR="00AA1CB3" w:rsidRPr="001E1D1F" w14:paraId="376E4757" w14:textId="77777777" w:rsidTr="002C5186">
        <w:trPr>
          <w:trHeight w:val="141"/>
          <w:ins w:id="2486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6FA0" w14:textId="36897814" w:rsidR="00AA1CB3" w:rsidRDefault="008832E6" w:rsidP="002C5186">
            <w:pPr>
              <w:snapToGrid w:val="0"/>
              <w:spacing w:after="0" w:line="240" w:lineRule="auto"/>
              <w:rPr>
                <w:ins w:id="2487" w:author="Mona" w:date="2015-01-25T09:55:00Z"/>
                <w:rFonts w:eastAsia="Times New Roman" w:cs="Arial"/>
                <w:szCs w:val="18"/>
                <w:lang w:eastAsia="ar-SA"/>
              </w:rPr>
            </w:pPr>
            <w:ins w:id="2488" w:author="Mona" w:date="2015-01-25T11:17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51FA" w14:textId="6F3C58A4" w:rsidR="00AA1CB3" w:rsidRPr="002C5186" w:rsidRDefault="00AA1CB3" w:rsidP="002C5186">
            <w:pPr>
              <w:snapToGrid w:val="0"/>
              <w:spacing w:after="0" w:line="240" w:lineRule="auto"/>
              <w:rPr>
                <w:ins w:id="2489" w:author="Mona" w:date="2015-01-25T09:55:00Z"/>
                <w:rFonts w:cs="Arial"/>
              </w:rPr>
            </w:pPr>
            <w:ins w:id="2490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491" w:author="Mona" w:date="2015-01-26T07:46:00Z">
              <w:r w:rsidR="0004226C">
                <w:rPr>
                  <w:rFonts w:cs="Arial"/>
                </w:rPr>
                <w:instrText>HYPERLINK "C:\\Mona\\SA1\\SA1#69 Sanya\\docs\\S1-150019.zip"</w:instrText>
              </w:r>
              <w:r w:rsidR="0004226C">
                <w:rPr>
                  <w:rFonts w:cs="Arial"/>
                </w:rPr>
              </w:r>
            </w:ins>
            <w:ins w:id="2492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S1-150019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93E" w14:textId="1F25E64A" w:rsidR="00AA1CB3" w:rsidRDefault="008832E6" w:rsidP="002C5186">
            <w:pPr>
              <w:snapToGrid w:val="0"/>
              <w:spacing w:after="0" w:line="240" w:lineRule="auto"/>
              <w:rPr>
                <w:ins w:id="2493" w:author="Mona" w:date="2015-01-25T09:55:00Z"/>
              </w:rPr>
            </w:pPr>
            <w:ins w:id="2494" w:author="Mona" w:date="2015-01-25T11:17:00Z">
              <w:r>
                <w:t>Alcatel-Lucent, US Dept.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CCEB" w14:textId="04C62D89" w:rsidR="00AA1CB3" w:rsidRDefault="008832E6" w:rsidP="002C5186">
            <w:pPr>
              <w:snapToGrid w:val="0"/>
              <w:spacing w:after="0" w:line="240" w:lineRule="auto"/>
              <w:rPr>
                <w:ins w:id="2495" w:author="Mona" w:date="2015-01-25T09:55:00Z"/>
              </w:rPr>
            </w:pPr>
            <w:ins w:id="2496" w:author="Mona" w:date="2015-01-25T11:17:00Z">
              <w:r>
                <w:t>22.179 v13.0.1: Wording correction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34B4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497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B55C" w14:textId="41CDA268" w:rsidR="00AA1CB3" w:rsidRDefault="008832E6" w:rsidP="002C5186">
            <w:pPr>
              <w:spacing w:after="0" w:line="240" w:lineRule="auto"/>
              <w:rPr>
                <w:ins w:id="2498" w:author="Mona" w:date="2015-01-25T09:55:00Z"/>
                <w:rFonts w:eastAsia="Arial Unicode MS" w:cs="Arial"/>
                <w:szCs w:val="18"/>
                <w:lang w:eastAsia="ar-SA"/>
              </w:rPr>
            </w:pPr>
            <w:ins w:id="2499" w:author="Mona" w:date="2015-01-25T11:17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CR0009R- Cat D</w:t>
              </w:r>
            </w:ins>
          </w:p>
        </w:tc>
      </w:tr>
      <w:tr w:rsidR="00AA1CB3" w:rsidRPr="001E1D1F" w14:paraId="1412C17A" w14:textId="77777777" w:rsidTr="002C5186">
        <w:trPr>
          <w:trHeight w:val="141"/>
          <w:ins w:id="2500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A1EF" w14:textId="4E468F27" w:rsidR="00AA1CB3" w:rsidRDefault="008832E6" w:rsidP="002C5186">
            <w:pPr>
              <w:snapToGrid w:val="0"/>
              <w:spacing w:after="0" w:line="240" w:lineRule="auto"/>
              <w:rPr>
                <w:ins w:id="2501" w:author="Mona" w:date="2015-01-25T09:55:00Z"/>
                <w:rFonts w:eastAsia="Times New Roman" w:cs="Arial"/>
                <w:szCs w:val="18"/>
                <w:lang w:eastAsia="ar-SA"/>
              </w:rPr>
            </w:pPr>
            <w:ins w:id="2502" w:author="Mona" w:date="2015-01-25T11:17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12AF" w14:textId="7226AD20" w:rsidR="00AA1CB3" w:rsidRPr="002C5186" w:rsidRDefault="00AA1CB3" w:rsidP="002C5186">
            <w:pPr>
              <w:snapToGrid w:val="0"/>
              <w:spacing w:after="0" w:line="240" w:lineRule="auto"/>
              <w:rPr>
                <w:ins w:id="2503" w:author="Mona" w:date="2015-01-25T09:55:00Z"/>
                <w:rFonts w:cs="Arial"/>
              </w:rPr>
            </w:pPr>
            <w:ins w:id="2504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05" w:author="Mona" w:date="2015-01-26T07:46:00Z">
              <w:r w:rsidR="0004226C">
                <w:rPr>
                  <w:rFonts w:cs="Arial"/>
                </w:rPr>
                <w:instrText>HYPERLINK "C:\\Mona\\SA1\\SA1#69 Sanya\\docs\\S1-150020.zip"</w:instrText>
              </w:r>
              <w:r w:rsidR="0004226C">
                <w:rPr>
                  <w:rFonts w:cs="Arial"/>
                </w:rPr>
              </w:r>
            </w:ins>
            <w:ins w:id="2506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S1-150020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9AA3" w14:textId="76DDDCA5" w:rsidR="00AA1CB3" w:rsidRDefault="008832E6" w:rsidP="002C5186">
            <w:pPr>
              <w:snapToGrid w:val="0"/>
              <w:spacing w:after="0" w:line="240" w:lineRule="auto"/>
              <w:rPr>
                <w:ins w:id="2507" w:author="Mona" w:date="2015-01-25T09:55:00Z"/>
              </w:rPr>
            </w:pPr>
            <w:ins w:id="2508" w:author="Mona" w:date="2015-01-25T11:17:00Z">
              <w:r>
                <w:t>Alcatel-Lucent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61F7" w14:textId="519F720A" w:rsidR="00AA1CB3" w:rsidRDefault="008832E6" w:rsidP="002C5186">
            <w:pPr>
              <w:snapToGrid w:val="0"/>
              <w:spacing w:after="0" w:line="240" w:lineRule="auto"/>
              <w:rPr>
                <w:ins w:id="2509" w:author="Mona" w:date="2015-01-25T09:55:00Z"/>
              </w:rPr>
            </w:pPr>
            <w:ins w:id="2510" w:author="Mona" w:date="2015-01-25T11:17:00Z">
              <w:r>
                <w:t>22.179 v13.0.1: Private Call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193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511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670A" w14:textId="6CE6CFD5" w:rsidR="00AA1CB3" w:rsidRDefault="008832E6" w:rsidP="002C5186">
            <w:pPr>
              <w:spacing w:after="0" w:line="240" w:lineRule="auto"/>
              <w:rPr>
                <w:ins w:id="2512" w:author="Mona" w:date="2015-01-25T09:55:00Z"/>
                <w:rFonts w:eastAsia="Arial Unicode MS" w:cs="Arial"/>
                <w:szCs w:val="18"/>
                <w:lang w:eastAsia="ar-SA"/>
              </w:rPr>
            </w:pPr>
            <w:ins w:id="2513" w:author="Mona" w:date="2015-01-25T11:17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CR0010R- Cat F</w:t>
              </w:r>
            </w:ins>
          </w:p>
        </w:tc>
      </w:tr>
      <w:tr w:rsidR="00AA1CB3" w:rsidRPr="001E1D1F" w14:paraId="1B6F074D" w14:textId="77777777" w:rsidTr="002C5186">
        <w:trPr>
          <w:trHeight w:val="141"/>
          <w:ins w:id="2514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2CCE" w14:textId="2853265E" w:rsidR="00AA1CB3" w:rsidRDefault="008832E6" w:rsidP="002C5186">
            <w:pPr>
              <w:snapToGrid w:val="0"/>
              <w:spacing w:after="0" w:line="240" w:lineRule="auto"/>
              <w:rPr>
                <w:ins w:id="2515" w:author="Mona" w:date="2015-01-25T09:55:00Z"/>
                <w:rFonts w:eastAsia="Times New Roman" w:cs="Arial"/>
                <w:szCs w:val="18"/>
                <w:lang w:eastAsia="ar-SA"/>
              </w:rPr>
            </w:pPr>
            <w:ins w:id="2516" w:author="Mona" w:date="2015-01-25T11:18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9941" w14:textId="58703D09" w:rsidR="00AA1CB3" w:rsidRPr="002C5186" w:rsidRDefault="00AA1CB3" w:rsidP="002C5186">
            <w:pPr>
              <w:snapToGrid w:val="0"/>
              <w:spacing w:after="0" w:line="240" w:lineRule="auto"/>
              <w:rPr>
                <w:ins w:id="2517" w:author="Mona" w:date="2015-01-25T09:55:00Z"/>
                <w:rFonts w:cs="Arial"/>
              </w:rPr>
            </w:pPr>
            <w:ins w:id="2518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19" w:author="Mona" w:date="2015-01-26T07:46:00Z">
              <w:r w:rsidR="0004226C">
                <w:rPr>
                  <w:rFonts w:cs="Arial"/>
                </w:rPr>
                <w:instrText>HYPERLINK "C:\\Mona\\SA1\\SA1#69 Sanya\\docs\\S1-150021.zip"</w:instrText>
              </w:r>
              <w:r w:rsidR="0004226C">
                <w:rPr>
                  <w:rFonts w:cs="Arial"/>
                </w:rPr>
              </w:r>
            </w:ins>
            <w:ins w:id="2520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S1-150021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11D9" w14:textId="42AE280A" w:rsidR="00AA1CB3" w:rsidRDefault="008832E6">
            <w:pPr>
              <w:snapToGrid w:val="0"/>
              <w:spacing w:after="0" w:line="240" w:lineRule="auto"/>
              <w:rPr>
                <w:ins w:id="2521" w:author="Mona" w:date="2015-01-25T09:55:00Z"/>
              </w:rPr>
            </w:pPr>
            <w:ins w:id="2522" w:author="Mona" w:date="2015-01-25T11:18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C298" w14:textId="77777777" w:rsidR="008832E6" w:rsidRDefault="008832E6" w:rsidP="002C5186">
            <w:pPr>
              <w:snapToGrid w:val="0"/>
              <w:spacing w:after="0" w:line="240" w:lineRule="auto"/>
              <w:rPr>
                <w:ins w:id="2523" w:author="Mona" w:date="2015-01-25T11:18:00Z"/>
              </w:rPr>
            </w:pPr>
            <w:ins w:id="2524" w:author="Mona" w:date="2015-01-25T11:18:00Z">
              <w:r>
                <w:t xml:space="preserve">22.179 v13.0.1: Change the title of TS 22.179 to align with MCPTT WID and agreed contribution </w:t>
              </w:r>
            </w:ins>
          </w:p>
          <w:p w14:paraId="2B31BDBA" w14:textId="7C04192E" w:rsidR="00AA1CB3" w:rsidRDefault="008832E6" w:rsidP="002C5186">
            <w:pPr>
              <w:snapToGrid w:val="0"/>
              <w:spacing w:after="0" w:line="240" w:lineRule="auto"/>
              <w:rPr>
                <w:ins w:id="2525" w:author="Mona" w:date="2015-01-25T09:55:00Z"/>
              </w:rPr>
            </w:pPr>
            <w:ins w:id="2526" w:author="Mona" w:date="2015-01-25T11:18:00Z">
              <w:r>
                <w:t>S1-144232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40D8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527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61C2" w14:textId="4447035B" w:rsidR="00AA1CB3" w:rsidRDefault="008832E6" w:rsidP="002C5186">
            <w:pPr>
              <w:spacing w:after="0" w:line="240" w:lineRule="auto"/>
              <w:rPr>
                <w:ins w:id="2528" w:author="Mona" w:date="2015-01-25T09:55:00Z"/>
                <w:rFonts w:eastAsia="Arial Unicode MS" w:cs="Arial"/>
                <w:szCs w:val="18"/>
                <w:lang w:eastAsia="ar-SA"/>
              </w:rPr>
            </w:pPr>
            <w:ins w:id="2529" w:author="Mona" w:date="2015-01-25T11:18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CR0011R- Cat F</w:t>
              </w:r>
            </w:ins>
          </w:p>
        </w:tc>
      </w:tr>
      <w:tr w:rsidR="00AA1CB3" w:rsidRPr="001E1D1F" w14:paraId="6B81E4F6" w14:textId="77777777" w:rsidTr="002C5186">
        <w:trPr>
          <w:trHeight w:val="141"/>
          <w:ins w:id="2530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D4D1" w14:textId="0F9F8F28" w:rsidR="00AA1CB3" w:rsidRDefault="008832E6" w:rsidP="002C5186">
            <w:pPr>
              <w:snapToGrid w:val="0"/>
              <w:spacing w:after="0" w:line="240" w:lineRule="auto"/>
              <w:rPr>
                <w:ins w:id="2531" w:author="Mona" w:date="2015-01-25T09:55:00Z"/>
                <w:rFonts w:eastAsia="Times New Roman" w:cs="Arial"/>
                <w:szCs w:val="18"/>
                <w:lang w:eastAsia="ar-SA"/>
              </w:rPr>
            </w:pPr>
            <w:ins w:id="2532" w:author="Mona" w:date="2015-01-25T11:18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001C" w14:textId="7A96D5F8" w:rsidR="00AA1CB3" w:rsidRPr="002C5186" w:rsidRDefault="00AA1CB3" w:rsidP="002C5186">
            <w:pPr>
              <w:snapToGrid w:val="0"/>
              <w:spacing w:after="0" w:line="240" w:lineRule="auto"/>
              <w:rPr>
                <w:ins w:id="2533" w:author="Mona" w:date="2015-01-25T09:55:00Z"/>
                <w:rFonts w:cs="Arial"/>
              </w:rPr>
            </w:pPr>
            <w:ins w:id="2534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35" w:author="Mona" w:date="2015-01-26T07:46:00Z">
              <w:r w:rsidR="0004226C">
                <w:rPr>
                  <w:rFonts w:cs="Arial"/>
                </w:rPr>
                <w:instrText>HYPERLINK "C:\\Mona\\SA1\\SA1#69 Sanya\\docs\\S1-150022.zip"</w:instrText>
              </w:r>
              <w:r w:rsidR="0004226C">
                <w:rPr>
                  <w:rFonts w:cs="Arial"/>
                </w:rPr>
              </w:r>
            </w:ins>
            <w:ins w:id="2536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S1-150022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1621" w14:textId="7A01252E" w:rsidR="00AA1CB3" w:rsidRDefault="008832E6" w:rsidP="002C5186">
            <w:pPr>
              <w:snapToGrid w:val="0"/>
              <w:spacing w:after="0" w:line="240" w:lineRule="auto"/>
              <w:rPr>
                <w:ins w:id="2537" w:author="Mona" w:date="2015-01-25T09:55:00Z"/>
              </w:rPr>
            </w:pPr>
            <w:ins w:id="2538" w:author="Mona" w:date="2015-01-25T11:18:00Z">
              <w:r>
                <w:t>Alcatel-Lucent, US Dept.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AF4D" w14:textId="209EA49B" w:rsidR="00AA1CB3" w:rsidRDefault="008832E6" w:rsidP="002C5186">
            <w:pPr>
              <w:snapToGrid w:val="0"/>
              <w:spacing w:after="0" w:line="240" w:lineRule="auto"/>
              <w:rPr>
                <w:ins w:id="2539" w:author="Mona" w:date="2015-01-25T09:55:00Z"/>
              </w:rPr>
            </w:pPr>
            <w:ins w:id="2540" w:author="Mona" w:date="2015-01-25T11:18:00Z">
              <w:r>
                <w:t>22.179 v13.0.1: Changing Ues to UEs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097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541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1B08" w14:textId="011D933F" w:rsidR="00AA1CB3" w:rsidRDefault="008832E6" w:rsidP="002C5186">
            <w:pPr>
              <w:spacing w:after="0" w:line="240" w:lineRule="auto"/>
              <w:rPr>
                <w:ins w:id="2542" w:author="Mona" w:date="2015-01-25T09:55:00Z"/>
                <w:rFonts w:eastAsia="Arial Unicode MS" w:cs="Arial"/>
                <w:szCs w:val="18"/>
                <w:lang w:eastAsia="ar-SA"/>
              </w:rPr>
            </w:pPr>
            <w:ins w:id="2543" w:author="Mona" w:date="2015-01-25T11:18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CR0012R- Cat D</w:t>
              </w:r>
            </w:ins>
          </w:p>
        </w:tc>
      </w:tr>
      <w:tr w:rsidR="00AA1CB3" w:rsidRPr="001E1D1F" w14:paraId="14766BE6" w14:textId="77777777" w:rsidTr="002C5186">
        <w:trPr>
          <w:trHeight w:val="141"/>
          <w:ins w:id="2544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9026" w14:textId="74E00A63" w:rsidR="00AA1CB3" w:rsidRDefault="001F37A7" w:rsidP="002C5186">
            <w:pPr>
              <w:snapToGrid w:val="0"/>
              <w:spacing w:after="0" w:line="240" w:lineRule="auto"/>
              <w:rPr>
                <w:ins w:id="2545" w:author="Mona" w:date="2015-01-25T09:55:00Z"/>
                <w:rFonts w:eastAsia="Times New Roman" w:cs="Arial"/>
                <w:szCs w:val="18"/>
                <w:lang w:eastAsia="ar-SA"/>
              </w:rPr>
            </w:pPr>
            <w:ins w:id="2546" w:author="Mona" w:date="2015-01-25T11:19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F977" w14:textId="211CACA0" w:rsidR="00AA1CB3" w:rsidRPr="002C5186" w:rsidRDefault="00AA1CB3" w:rsidP="002C5186">
            <w:pPr>
              <w:snapToGrid w:val="0"/>
              <w:spacing w:after="0" w:line="240" w:lineRule="auto"/>
              <w:rPr>
                <w:ins w:id="2547" w:author="Mona" w:date="2015-01-25T09:55:00Z"/>
                <w:rFonts w:cs="Arial"/>
              </w:rPr>
            </w:pPr>
            <w:ins w:id="2548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49" w:author="Mona" w:date="2015-01-26T07:46:00Z">
              <w:r w:rsidR="0004226C">
                <w:rPr>
                  <w:rFonts w:cs="Arial"/>
                </w:rPr>
                <w:instrText>HYPERLINK "C:\\Mona\\SA1\\SA1#69 Sanya\\docs\\S1-150023.zip"</w:instrText>
              </w:r>
              <w:r w:rsidR="0004226C">
                <w:rPr>
                  <w:rFonts w:cs="Arial"/>
                </w:rPr>
              </w:r>
            </w:ins>
            <w:ins w:id="2550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S1-150023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2738" w14:textId="35A5ADBC" w:rsidR="00AA1CB3" w:rsidRDefault="001F37A7" w:rsidP="002C5186">
            <w:pPr>
              <w:snapToGrid w:val="0"/>
              <w:spacing w:after="0" w:line="240" w:lineRule="auto"/>
              <w:rPr>
                <w:ins w:id="2551" w:author="Mona" w:date="2015-01-25T09:55:00Z"/>
              </w:rPr>
            </w:pPr>
            <w:ins w:id="2552" w:author="Mona" w:date="2015-01-25T11:19:00Z">
              <w:r>
                <w:t>Alcatel-Lucent, US Dept.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2C9" w14:textId="0F5B198B" w:rsidR="00AA1CB3" w:rsidRDefault="001F37A7" w:rsidP="002C5186">
            <w:pPr>
              <w:snapToGrid w:val="0"/>
              <w:spacing w:after="0" w:line="240" w:lineRule="auto"/>
              <w:rPr>
                <w:ins w:id="2553" w:author="Mona" w:date="2015-01-25T09:55:00Z"/>
              </w:rPr>
            </w:pPr>
            <w:ins w:id="2554" w:author="Mona" w:date="2015-01-25T11:19:00Z">
              <w:r>
                <w:t>22.179 v13.0.1: Editorial clean ups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886A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555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2879" w14:textId="34EF909C" w:rsidR="00AA1CB3" w:rsidRDefault="001F37A7" w:rsidP="002C5186">
            <w:pPr>
              <w:spacing w:after="0" w:line="240" w:lineRule="auto"/>
              <w:rPr>
                <w:ins w:id="2556" w:author="Mona" w:date="2015-01-25T09:55:00Z"/>
                <w:rFonts w:eastAsia="Arial Unicode MS" w:cs="Arial"/>
                <w:szCs w:val="18"/>
                <w:lang w:eastAsia="ar-SA"/>
              </w:rPr>
            </w:pPr>
            <w:ins w:id="2557" w:author="Mona" w:date="2015-01-25T11:19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CR0013R- Cat D</w:t>
              </w:r>
            </w:ins>
          </w:p>
        </w:tc>
      </w:tr>
      <w:tr w:rsidR="00AA1CB3" w:rsidRPr="001E1D1F" w14:paraId="23CC76AC" w14:textId="77777777" w:rsidTr="002C5186">
        <w:trPr>
          <w:trHeight w:val="141"/>
          <w:ins w:id="2558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40A" w14:textId="7E892301" w:rsidR="00AA1CB3" w:rsidRDefault="001F37A7" w:rsidP="002C5186">
            <w:pPr>
              <w:snapToGrid w:val="0"/>
              <w:spacing w:after="0" w:line="240" w:lineRule="auto"/>
              <w:rPr>
                <w:ins w:id="2559" w:author="Mona" w:date="2015-01-25T09:55:00Z"/>
                <w:rFonts w:eastAsia="Times New Roman" w:cs="Arial"/>
                <w:szCs w:val="18"/>
                <w:lang w:eastAsia="ar-SA"/>
              </w:rPr>
            </w:pPr>
            <w:ins w:id="2560" w:author="Mona" w:date="2015-01-25T11:19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0EC" w14:textId="2A784A3B" w:rsidR="00AA1CB3" w:rsidRPr="002C5186" w:rsidRDefault="00AA1CB3" w:rsidP="002C5186">
            <w:pPr>
              <w:snapToGrid w:val="0"/>
              <w:spacing w:after="0" w:line="240" w:lineRule="auto"/>
              <w:rPr>
                <w:ins w:id="2561" w:author="Mona" w:date="2015-01-25T09:55:00Z"/>
                <w:rFonts w:cs="Arial"/>
              </w:rPr>
            </w:pPr>
            <w:ins w:id="2562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63" w:author="Mona" w:date="2015-01-26T07:46:00Z">
              <w:r w:rsidR="0004226C">
                <w:rPr>
                  <w:rFonts w:cs="Arial"/>
                </w:rPr>
                <w:instrText>HYPERLINK "C:\\Mona\\SA1\\SA1#69 Sanya\\docs\\S1-150024.zip"</w:instrText>
              </w:r>
              <w:r w:rsidR="0004226C">
                <w:rPr>
                  <w:rFonts w:cs="Arial"/>
                </w:rPr>
              </w:r>
            </w:ins>
            <w:ins w:id="2564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S1-150024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3DE6" w14:textId="16CC03F7" w:rsidR="00AA1CB3" w:rsidRDefault="001F37A7" w:rsidP="002C5186">
            <w:pPr>
              <w:snapToGrid w:val="0"/>
              <w:spacing w:after="0" w:line="240" w:lineRule="auto"/>
              <w:rPr>
                <w:ins w:id="2565" w:author="Mona" w:date="2015-01-25T09:55:00Z"/>
              </w:rPr>
            </w:pPr>
            <w:ins w:id="2566" w:author="Mona" w:date="2015-01-25T11:19:00Z">
              <w:r>
                <w:t>Alcatel-Lucent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9D89" w14:textId="5925E245" w:rsidR="00AA1CB3" w:rsidRDefault="001F37A7" w:rsidP="002C5186">
            <w:pPr>
              <w:snapToGrid w:val="0"/>
              <w:spacing w:after="0" w:line="240" w:lineRule="auto"/>
              <w:rPr>
                <w:ins w:id="2567" w:author="Mona" w:date="2015-01-25T09:55:00Z"/>
              </w:rPr>
            </w:pPr>
            <w:ins w:id="2568" w:author="Mona" w:date="2015-01-25T11:19:00Z">
              <w:r>
                <w:t>22.179 v13.0.1: Explanatory text in clause 5.6.3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69B7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ins w:id="2569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35E6" w14:textId="1D665805" w:rsidR="00AA1CB3" w:rsidRDefault="001F37A7" w:rsidP="002C5186">
            <w:pPr>
              <w:spacing w:after="0" w:line="240" w:lineRule="auto"/>
              <w:rPr>
                <w:ins w:id="2570" w:author="Mona" w:date="2015-01-25T09:55:00Z"/>
                <w:rFonts w:eastAsia="Arial Unicode MS" w:cs="Arial"/>
                <w:szCs w:val="18"/>
                <w:lang w:eastAsia="ar-SA"/>
              </w:rPr>
            </w:pPr>
            <w:ins w:id="2571" w:author="Mona" w:date="2015-01-25T11:19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CR0014R- Cat F</w:t>
              </w:r>
            </w:ins>
          </w:p>
        </w:tc>
      </w:tr>
      <w:tr w:rsidR="00765A7C" w:rsidRPr="001E1D1F" w14:paraId="175E392C" w14:textId="77777777" w:rsidTr="002C5186">
        <w:trPr>
          <w:trHeight w:val="141"/>
          <w:ins w:id="2572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79B6" w14:textId="24403D31" w:rsidR="00765A7C" w:rsidRDefault="00765A7C" w:rsidP="002C5186">
            <w:pPr>
              <w:snapToGrid w:val="0"/>
              <w:spacing w:after="0" w:line="240" w:lineRule="auto"/>
              <w:rPr>
                <w:ins w:id="2573" w:author="Mona" w:date="2015-01-25T09:55:00Z"/>
                <w:rFonts w:eastAsia="Times New Roman" w:cs="Arial"/>
                <w:szCs w:val="18"/>
                <w:lang w:eastAsia="ar-SA"/>
              </w:rPr>
            </w:pPr>
            <w:ins w:id="2574" w:author="Mona" w:date="2015-01-25T11:19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3FC7" w14:textId="66607B2C" w:rsidR="00765A7C" w:rsidRPr="002C5186" w:rsidRDefault="00765A7C" w:rsidP="002C5186">
            <w:pPr>
              <w:snapToGrid w:val="0"/>
              <w:spacing w:after="0" w:line="240" w:lineRule="auto"/>
              <w:rPr>
                <w:ins w:id="2575" w:author="Mona" w:date="2015-01-25T09:55:00Z"/>
                <w:rFonts w:cs="Arial"/>
              </w:rPr>
            </w:pPr>
            <w:ins w:id="2576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77" w:author="Mona" w:date="2015-01-26T07:46:00Z">
              <w:r w:rsidR="0004226C">
                <w:rPr>
                  <w:rFonts w:cs="Arial"/>
                </w:rPr>
                <w:instrText>HYPERLINK "C:\\Mona\\SA1\\SA1#69 Sanya\\docs\\S1-150025.zip"</w:instrText>
              </w:r>
              <w:r w:rsidR="0004226C">
                <w:rPr>
                  <w:rFonts w:cs="Arial"/>
                </w:rPr>
              </w:r>
            </w:ins>
            <w:ins w:id="2578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S1-150025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92BB" w14:textId="2FE0E609" w:rsidR="00765A7C" w:rsidRDefault="00765A7C" w:rsidP="002C5186">
            <w:pPr>
              <w:snapToGrid w:val="0"/>
              <w:spacing w:after="0" w:line="240" w:lineRule="auto"/>
              <w:rPr>
                <w:ins w:id="2579" w:author="Mona" w:date="2015-01-25T09:55:00Z"/>
              </w:rPr>
            </w:pPr>
            <w:ins w:id="2580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D6D1" w14:textId="29863F84" w:rsidR="00765A7C" w:rsidRDefault="00765A7C" w:rsidP="002C5186">
            <w:pPr>
              <w:snapToGrid w:val="0"/>
              <w:spacing w:after="0" w:line="240" w:lineRule="auto"/>
              <w:rPr>
                <w:ins w:id="2581" w:author="Mona" w:date="2015-01-25T09:55:00Z"/>
              </w:rPr>
            </w:pPr>
            <w:ins w:id="2582" w:author="Mona" w:date="2015-01-25T11:19:00Z">
              <w:r>
                <w:t>22.179 v13.0.1: Clarification of dedicated MCPTT Group type used for Imminent Peril Group call communication by MCPTT User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E353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583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A100" w14:textId="1E3F65C6" w:rsidR="00765A7C" w:rsidRDefault="00765A7C" w:rsidP="002C5186">
            <w:pPr>
              <w:spacing w:after="0" w:line="240" w:lineRule="auto"/>
              <w:rPr>
                <w:ins w:id="2584" w:author="Mona" w:date="2015-01-25T09:55:00Z"/>
                <w:rFonts w:eastAsia="Arial Unicode MS" w:cs="Arial"/>
                <w:szCs w:val="18"/>
                <w:lang w:eastAsia="ar-SA"/>
              </w:rPr>
            </w:pPr>
            <w:ins w:id="2585" w:author="Mona" w:date="2015-01-25T11:19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CR0015R- Cat F</w:t>
              </w:r>
            </w:ins>
          </w:p>
        </w:tc>
      </w:tr>
      <w:tr w:rsidR="00765A7C" w:rsidRPr="001E1D1F" w14:paraId="2E51884E" w14:textId="77777777" w:rsidTr="002C5186">
        <w:trPr>
          <w:trHeight w:val="141"/>
          <w:ins w:id="2586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067F" w14:textId="2F10B79F" w:rsidR="00765A7C" w:rsidRDefault="00765A7C" w:rsidP="002C5186">
            <w:pPr>
              <w:snapToGrid w:val="0"/>
              <w:spacing w:after="0" w:line="240" w:lineRule="auto"/>
              <w:rPr>
                <w:ins w:id="2587" w:author="Mona" w:date="2015-01-25T09:55:00Z"/>
                <w:rFonts w:eastAsia="Times New Roman" w:cs="Arial"/>
                <w:szCs w:val="18"/>
                <w:lang w:eastAsia="ar-SA"/>
              </w:rPr>
            </w:pPr>
            <w:ins w:id="2588" w:author="Mona" w:date="2015-01-25T11:20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E621" w14:textId="120739CE" w:rsidR="00765A7C" w:rsidRPr="002C5186" w:rsidRDefault="00765A7C" w:rsidP="002C5186">
            <w:pPr>
              <w:snapToGrid w:val="0"/>
              <w:spacing w:after="0" w:line="240" w:lineRule="auto"/>
              <w:rPr>
                <w:ins w:id="2589" w:author="Mona" w:date="2015-01-25T09:55:00Z"/>
                <w:rFonts w:cs="Arial"/>
              </w:rPr>
            </w:pPr>
            <w:ins w:id="2590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591" w:author="Mona" w:date="2015-01-26T07:46:00Z">
              <w:r w:rsidR="0004226C">
                <w:rPr>
                  <w:rFonts w:cs="Arial"/>
                </w:rPr>
                <w:instrText>HYPERLINK "C:\\Mona\\SA1\\SA1#69 Sanya\\docs\\S1-150026.zip"</w:instrText>
              </w:r>
              <w:r w:rsidR="0004226C">
                <w:rPr>
                  <w:rFonts w:cs="Arial"/>
                </w:rPr>
              </w:r>
            </w:ins>
            <w:ins w:id="2592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S1-150026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53B9" w14:textId="2FED2634" w:rsidR="00765A7C" w:rsidRDefault="00765A7C" w:rsidP="002C5186">
            <w:pPr>
              <w:snapToGrid w:val="0"/>
              <w:spacing w:after="0" w:line="240" w:lineRule="auto"/>
              <w:rPr>
                <w:ins w:id="2593" w:author="Mona" w:date="2015-01-25T09:55:00Z"/>
              </w:rPr>
            </w:pPr>
            <w:ins w:id="2594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A645" w14:textId="2E89280F" w:rsidR="00765A7C" w:rsidRDefault="00765A7C" w:rsidP="002C5186">
            <w:pPr>
              <w:snapToGrid w:val="0"/>
              <w:spacing w:after="0" w:line="240" w:lineRule="auto"/>
              <w:rPr>
                <w:ins w:id="2595" w:author="Mona" w:date="2015-01-25T09:55:00Z"/>
              </w:rPr>
            </w:pPr>
            <w:ins w:id="2596" w:author="Mona" w:date="2015-01-25T11:20:00Z">
              <w:r>
                <w:t>22.179 v13.0.1: Replacement of personality mangement with user profile management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522C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597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4929" w14:textId="5ED282DE" w:rsidR="00765A7C" w:rsidRDefault="00765A7C" w:rsidP="002C5186">
            <w:pPr>
              <w:spacing w:after="0" w:line="240" w:lineRule="auto"/>
              <w:rPr>
                <w:ins w:id="2598" w:author="Mona" w:date="2015-01-25T09:55:00Z"/>
                <w:rFonts w:eastAsia="Arial Unicode MS" w:cs="Arial"/>
                <w:szCs w:val="18"/>
                <w:lang w:eastAsia="ar-SA"/>
              </w:rPr>
            </w:pPr>
            <w:ins w:id="2599" w:author="Mona" w:date="2015-01-25T11:20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CR0016R- Cat F</w:t>
              </w:r>
            </w:ins>
          </w:p>
        </w:tc>
      </w:tr>
      <w:tr w:rsidR="00765A7C" w:rsidRPr="001E1D1F" w14:paraId="2B033423" w14:textId="77777777" w:rsidTr="002C5186">
        <w:trPr>
          <w:trHeight w:val="141"/>
          <w:ins w:id="2600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ED15" w14:textId="6B42FFB8" w:rsidR="00765A7C" w:rsidRDefault="00765A7C" w:rsidP="002C5186">
            <w:pPr>
              <w:snapToGrid w:val="0"/>
              <w:spacing w:after="0" w:line="240" w:lineRule="auto"/>
              <w:rPr>
                <w:ins w:id="2601" w:author="Mona" w:date="2015-01-25T09:55:00Z"/>
                <w:rFonts w:eastAsia="Times New Roman" w:cs="Arial"/>
                <w:szCs w:val="18"/>
                <w:lang w:eastAsia="ar-SA"/>
              </w:rPr>
            </w:pPr>
            <w:ins w:id="2602" w:author="Mona" w:date="2015-01-25T11:20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02D1" w14:textId="34064051" w:rsidR="00765A7C" w:rsidRPr="002C5186" w:rsidRDefault="00765A7C" w:rsidP="002C5186">
            <w:pPr>
              <w:snapToGrid w:val="0"/>
              <w:spacing w:after="0" w:line="240" w:lineRule="auto"/>
              <w:rPr>
                <w:ins w:id="2603" w:author="Mona" w:date="2015-01-25T09:55:00Z"/>
                <w:rFonts w:cs="Arial"/>
              </w:rPr>
            </w:pPr>
            <w:ins w:id="2604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605" w:author="Mona" w:date="2015-01-26T07:46:00Z">
              <w:r w:rsidR="0004226C">
                <w:rPr>
                  <w:rFonts w:cs="Arial"/>
                </w:rPr>
                <w:instrText>HYPERLINK "C:\\Mona\\SA1\\SA1#69 Sanya\\docs\\S1-150027.zip"</w:instrText>
              </w:r>
              <w:r w:rsidR="0004226C">
                <w:rPr>
                  <w:rFonts w:cs="Arial"/>
                </w:rPr>
              </w:r>
            </w:ins>
            <w:ins w:id="2606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S1-150027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CAA5" w14:textId="78364308" w:rsidR="00765A7C" w:rsidRDefault="00765A7C" w:rsidP="002C5186">
            <w:pPr>
              <w:snapToGrid w:val="0"/>
              <w:spacing w:after="0" w:line="240" w:lineRule="auto"/>
              <w:rPr>
                <w:ins w:id="2607" w:author="Mona" w:date="2015-01-25T09:55:00Z"/>
              </w:rPr>
            </w:pPr>
            <w:ins w:id="2608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D0B1" w14:textId="314A8240" w:rsidR="00765A7C" w:rsidRDefault="00765A7C" w:rsidP="002C5186">
            <w:pPr>
              <w:snapToGrid w:val="0"/>
              <w:spacing w:after="0" w:line="240" w:lineRule="auto"/>
              <w:rPr>
                <w:ins w:id="2609" w:author="Mona" w:date="2015-01-25T09:55:00Z"/>
              </w:rPr>
            </w:pPr>
            <w:ins w:id="2610" w:author="Mona" w:date="2015-01-25T11:20:00Z">
              <w:r>
                <w:t>22.179 v13.0.1: Modify text in first sentence of third paragraph for clause 7.1 Off-Network Push-to-Talk overview.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EB59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11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6F08" w14:textId="1273942A" w:rsidR="00765A7C" w:rsidRDefault="00765A7C" w:rsidP="002C5186">
            <w:pPr>
              <w:spacing w:after="0" w:line="240" w:lineRule="auto"/>
              <w:rPr>
                <w:ins w:id="2612" w:author="Mona" w:date="2015-01-25T09:55:00Z"/>
                <w:rFonts w:eastAsia="Arial Unicode MS" w:cs="Arial"/>
                <w:szCs w:val="18"/>
                <w:lang w:eastAsia="ar-SA"/>
              </w:rPr>
            </w:pPr>
            <w:ins w:id="2613" w:author="Mona" w:date="2015-01-25T11:20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CR0017R- Cat F</w:t>
              </w:r>
            </w:ins>
          </w:p>
        </w:tc>
      </w:tr>
      <w:tr w:rsidR="00765A7C" w:rsidRPr="001E1D1F" w14:paraId="25F265E7" w14:textId="77777777" w:rsidTr="002C5186">
        <w:trPr>
          <w:trHeight w:val="141"/>
          <w:ins w:id="2614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FF54" w14:textId="36D6AD14" w:rsidR="00765A7C" w:rsidRDefault="00765A7C" w:rsidP="002C5186">
            <w:pPr>
              <w:snapToGrid w:val="0"/>
              <w:spacing w:after="0" w:line="240" w:lineRule="auto"/>
              <w:rPr>
                <w:ins w:id="2615" w:author="Mona" w:date="2015-01-25T09:55:00Z"/>
                <w:rFonts w:eastAsia="Times New Roman" w:cs="Arial"/>
                <w:szCs w:val="18"/>
                <w:lang w:eastAsia="ar-SA"/>
              </w:rPr>
            </w:pPr>
            <w:ins w:id="2616" w:author="Mona" w:date="2015-01-25T11:21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0BFA" w14:textId="50880697" w:rsidR="00765A7C" w:rsidRPr="002C5186" w:rsidRDefault="00765A7C" w:rsidP="002C5186">
            <w:pPr>
              <w:snapToGrid w:val="0"/>
              <w:spacing w:after="0" w:line="240" w:lineRule="auto"/>
              <w:rPr>
                <w:ins w:id="2617" w:author="Mona" w:date="2015-01-25T09:55:00Z"/>
                <w:rFonts w:cs="Arial"/>
              </w:rPr>
            </w:pPr>
            <w:ins w:id="2618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619" w:author="Mona" w:date="2015-01-26T07:46:00Z">
              <w:r w:rsidR="0004226C">
                <w:rPr>
                  <w:rFonts w:cs="Arial"/>
                </w:rPr>
                <w:instrText>HYPERLINK "C:\\Mona\\SA1\\SA1#69 Sanya\\docs\\S1-150028.zip"</w:instrText>
              </w:r>
              <w:r w:rsidR="0004226C">
                <w:rPr>
                  <w:rFonts w:cs="Arial"/>
                </w:rPr>
              </w:r>
            </w:ins>
            <w:ins w:id="2620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S1-150028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3878" w14:textId="5657DF1D" w:rsidR="00765A7C" w:rsidRDefault="00765A7C" w:rsidP="002C5186">
            <w:pPr>
              <w:snapToGrid w:val="0"/>
              <w:spacing w:after="0" w:line="240" w:lineRule="auto"/>
              <w:rPr>
                <w:ins w:id="2621" w:author="Mona" w:date="2015-01-25T09:55:00Z"/>
              </w:rPr>
            </w:pPr>
            <w:ins w:id="2622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3017" w14:textId="7FB2BD76" w:rsidR="00765A7C" w:rsidRDefault="00765A7C" w:rsidP="002C5186">
            <w:pPr>
              <w:snapToGrid w:val="0"/>
              <w:spacing w:after="0" w:line="240" w:lineRule="auto"/>
              <w:rPr>
                <w:ins w:id="2623" w:author="Mona" w:date="2015-01-25T09:55:00Z"/>
              </w:rPr>
            </w:pPr>
            <w:ins w:id="2624" w:author="Mona" w:date="2015-01-25T11:21:00Z">
              <w:r>
                <w:t>22.179 v13.0.1: Replacement of clause 5.14 title Audio/ video quality with Audio/ voice quality.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D867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25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DB2F" w14:textId="071B49B0" w:rsidR="00765A7C" w:rsidRDefault="00765A7C" w:rsidP="002C5186">
            <w:pPr>
              <w:spacing w:after="0" w:line="240" w:lineRule="auto"/>
              <w:rPr>
                <w:ins w:id="2626" w:author="Mona" w:date="2015-01-25T09:55:00Z"/>
                <w:rFonts w:eastAsia="Arial Unicode MS" w:cs="Arial"/>
                <w:szCs w:val="18"/>
                <w:lang w:eastAsia="ar-SA"/>
              </w:rPr>
            </w:pPr>
            <w:ins w:id="2627" w:author="Mona" w:date="2015-01-25T11:21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CR0018R- Cat F</w:t>
              </w:r>
            </w:ins>
          </w:p>
        </w:tc>
      </w:tr>
      <w:tr w:rsidR="00765A7C" w:rsidRPr="001E1D1F" w14:paraId="632594FB" w14:textId="77777777" w:rsidTr="002C5186">
        <w:trPr>
          <w:trHeight w:val="141"/>
          <w:ins w:id="2628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21DD" w14:textId="4D62D5A9" w:rsidR="00765A7C" w:rsidRDefault="00765A7C" w:rsidP="002C5186">
            <w:pPr>
              <w:snapToGrid w:val="0"/>
              <w:spacing w:after="0" w:line="240" w:lineRule="auto"/>
              <w:rPr>
                <w:ins w:id="2629" w:author="Mona" w:date="2015-01-25T09:55:00Z"/>
                <w:rFonts w:eastAsia="Times New Roman" w:cs="Arial"/>
                <w:szCs w:val="18"/>
                <w:lang w:eastAsia="ar-SA"/>
              </w:rPr>
            </w:pPr>
            <w:ins w:id="2630" w:author="Mona" w:date="2015-01-25T11:21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F80C" w14:textId="4AD74F77" w:rsidR="00765A7C" w:rsidRPr="002C5186" w:rsidRDefault="00765A7C" w:rsidP="002C5186">
            <w:pPr>
              <w:snapToGrid w:val="0"/>
              <w:spacing w:after="0" w:line="240" w:lineRule="auto"/>
              <w:rPr>
                <w:ins w:id="2631" w:author="Mona" w:date="2015-01-25T09:55:00Z"/>
                <w:rFonts w:cs="Arial"/>
              </w:rPr>
            </w:pPr>
            <w:ins w:id="2632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633" w:author="Mona" w:date="2015-01-26T07:46:00Z">
              <w:r w:rsidR="0004226C">
                <w:rPr>
                  <w:rFonts w:cs="Arial"/>
                </w:rPr>
                <w:instrText>HYPERLINK "C:\\Mona\\SA1\\SA1#69 Sanya\\docs\\S1-150029.zip"</w:instrText>
              </w:r>
              <w:r w:rsidR="0004226C">
                <w:rPr>
                  <w:rFonts w:cs="Arial"/>
                </w:rPr>
              </w:r>
            </w:ins>
            <w:ins w:id="2634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S1-150029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B942" w14:textId="568AC769" w:rsidR="00765A7C" w:rsidRDefault="00765A7C" w:rsidP="002C5186">
            <w:pPr>
              <w:snapToGrid w:val="0"/>
              <w:spacing w:after="0" w:line="240" w:lineRule="auto"/>
              <w:rPr>
                <w:ins w:id="2635" w:author="Mona" w:date="2015-01-25T09:55:00Z"/>
              </w:rPr>
            </w:pPr>
            <w:ins w:id="2636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C4BC" w14:textId="37737147" w:rsidR="00765A7C" w:rsidRDefault="00765A7C" w:rsidP="002C5186">
            <w:pPr>
              <w:snapToGrid w:val="0"/>
              <w:spacing w:after="0" w:line="240" w:lineRule="auto"/>
              <w:rPr>
                <w:ins w:id="2637" w:author="Mona" w:date="2015-01-25T09:55:00Z"/>
              </w:rPr>
            </w:pPr>
            <w:ins w:id="2638" w:author="Mona" w:date="2015-01-25T11:21:00Z">
              <w:r>
                <w:t>22.179 v13.0.1: Convert 2nd sentence of 5th requirement in clause 6.2.4 Call Termination into a new requirement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3D2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39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1D37" w14:textId="62CD7E1E" w:rsidR="00765A7C" w:rsidRDefault="00765A7C" w:rsidP="002C5186">
            <w:pPr>
              <w:spacing w:after="0" w:line="240" w:lineRule="auto"/>
              <w:rPr>
                <w:ins w:id="2640" w:author="Mona" w:date="2015-01-25T09:55:00Z"/>
                <w:rFonts w:eastAsia="Arial Unicode MS" w:cs="Arial"/>
                <w:szCs w:val="18"/>
                <w:lang w:eastAsia="ar-SA"/>
              </w:rPr>
            </w:pPr>
            <w:ins w:id="2641" w:author="Mona" w:date="2015-01-25T11:21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CR0019R- Cat F</w:t>
              </w:r>
            </w:ins>
          </w:p>
        </w:tc>
      </w:tr>
      <w:tr w:rsidR="00765A7C" w:rsidRPr="001E1D1F" w14:paraId="4FFA72C8" w14:textId="77777777" w:rsidTr="002C5186">
        <w:trPr>
          <w:trHeight w:val="141"/>
          <w:ins w:id="2642" w:author="Mona" w:date="2015-01-25T09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3E65" w14:textId="0D3D2EE8" w:rsidR="00765A7C" w:rsidRDefault="00765A7C" w:rsidP="002C5186">
            <w:pPr>
              <w:snapToGrid w:val="0"/>
              <w:spacing w:after="0" w:line="240" w:lineRule="auto"/>
              <w:rPr>
                <w:ins w:id="2643" w:author="Mona" w:date="2015-01-25T09:55:00Z"/>
                <w:rFonts w:eastAsia="Times New Roman" w:cs="Arial"/>
                <w:szCs w:val="18"/>
                <w:lang w:eastAsia="ar-SA"/>
              </w:rPr>
            </w:pPr>
            <w:ins w:id="2644" w:author="Mona" w:date="2015-01-25T11:21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8107" w14:textId="6C051D40" w:rsidR="00765A7C" w:rsidRPr="002C5186" w:rsidRDefault="00765A7C" w:rsidP="002C5186">
            <w:pPr>
              <w:snapToGrid w:val="0"/>
              <w:spacing w:after="0" w:line="240" w:lineRule="auto"/>
              <w:rPr>
                <w:ins w:id="2645" w:author="Mona" w:date="2015-01-25T09:55:00Z"/>
                <w:rFonts w:cs="Arial"/>
              </w:rPr>
            </w:pPr>
            <w:ins w:id="2646" w:author="Mona" w:date="2015-01-25T09:55:00Z">
              <w:r>
                <w:rPr>
                  <w:rFonts w:cs="Arial"/>
                </w:rPr>
                <w:fldChar w:fldCharType="begin"/>
              </w:r>
            </w:ins>
            <w:ins w:id="2647" w:author="Mona" w:date="2015-01-26T07:46:00Z">
              <w:r w:rsidR="0004226C">
                <w:rPr>
                  <w:rFonts w:cs="Arial"/>
                </w:rPr>
                <w:instrText>HYPERLINK "C:\\Mona\\SA1\\SA1#69 Sanya\\docs\\S1-150030.zip"</w:instrText>
              </w:r>
              <w:r w:rsidR="0004226C">
                <w:rPr>
                  <w:rFonts w:cs="Arial"/>
                </w:rPr>
              </w:r>
            </w:ins>
            <w:ins w:id="2648" w:author="Mona" w:date="2015-01-25T09:55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S1-150030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EFAB" w14:textId="518D2F76" w:rsidR="00765A7C" w:rsidRDefault="00765A7C" w:rsidP="002C5186">
            <w:pPr>
              <w:snapToGrid w:val="0"/>
              <w:spacing w:after="0" w:line="240" w:lineRule="auto"/>
              <w:rPr>
                <w:ins w:id="2649" w:author="Mona" w:date="2015-01-25T09:55:00Z"/>
              </w:rPr>
            </w:pPr>
            <w:ins w:id="2650" w:author="Mona" w:date="2015-01-25T22:10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2BD7" w14:textId="26F6AB90" w:rsidR="00765A7C" w:rsidRDefault="00765A7C" w:rsidP="002C5186">
            <w:pPr>
              <w:snapToGrid w:val="0"/>
              <w:spacing w:after="0" w:line="240" w:lineRule="auto"/>
              <w:rPr>
                <w:ins w:id="2651" w:author="Mona" w:date="2015-01-25T09:55:00Z"/>
              </w:rPr>
            </w:pPr>
            <w:ins w:id="2652" w:author="Mona" w:date="2015-01-25T11:21:00Z">
              <w:r>
                <w:t xml:space="preserve">22.179 v13.0.1: Move three requirements from clause 6.1 General Administrative –groups and users into common clause 5.19 General Administrative –groups and users.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C434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53" w:author="Mona" w:date="2015-01-25T09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C459" w14:textId="60207386" w:rsidR="00765A7C" w:rsidRDefault="00765A7C" w:rsidP="002C5186">
            <w:pPr>
              <w:spacing w:after="0" w:line="240" w:lineRule="auto"/>
              <w:rPr>
                <w:ins w:id="2654" w:author="Mona" w:date="2015-01-25T09:55:00Z"/>
                <w:rFonts w:eastAsia="Arial Unicode MS" w:cs="Arial"/>
                <w:szCs w:val="18"/>
                <w:lang w:eastAsia="ar-SA"/>
              </w:rPr>
            </w:pPr>
            <w:ins w:id="2655" w:author="Mona" w:date="2015-01-25T11:21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CR0020R- Cat F</w:t>
              </w:r>
            </w:ins>
          </w:p>
        </w:tc>
      </w:tr>
      <w:tr w:rsidR="00765A7C" w:rsidRPr="001E1D1F" w14:paraId="0930D2D5" w14:textId="77777777" w:rsidTr="002C5186">
        <w:trPr>
          <w:trHeight w:val="141"/>
          <w:ins w:id="2656" w:author="Mona" w:date="2015-01-25T09:56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2124" w14:textId="68485003" w:rsidR="00765A7C" w:rsidRDefault="00765A7C" w:rsidP="002C5186">
            <w:pPr>
              <w:snapToGrid w:val="0"/>
              <w:spacing w:after="0" w:line="240" w:lineRule="auto"/>
              <w:rPr>
                <w:ins w:id="2657" w:author="Mona" w:date="2015-01-25T09:56:00Z"/>
                <w:rFonts w:eastAsia="Times New Roman" w:cs="Arial"/>
                <w:szCs w:val="18"/>
                <w:lang w:eastAsia="ar-SA"/>
              </w:rPr>
            </w:pPr>
            <w:ins w:id="2658" w:author="Mona" w:date="2015-01-25T11:22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4151" w14:textId="37736FFB" w:rsidR="00765A7C" w:rsidRPr="002C5186" w:rsidRDefault="00765A7C" w:rsidP="002C5186">
            <w:pPr>
              <w:snapToGrid w:val="0"/>
              <w:spacing w:after="0" w:line="240" w:lineRule="auto"/>
              <w:rPr>
                <w:ins w:id="2659" w:author="Mona" w:date="2015-01-25T09:56:00Z"/>
                <w:rFonts w:cs="Arial"/>
              </w:rPr>
            </w:pPr>
            <w:ins w:id="2660" w:author="Mona" w:date="2015-01-25T09:56:00Z">
              <w:r>
                <w:rPr>
                  <w:rFonts w:cs="Arial"/>
                </w:rPr>
                <w:fldChar w:fldCharType="begin"/>
              </w:r>
            </w:ins>
            <w:ins w:id="2661" w:author="Mona" w:date="2015-01-26T07:46:00Z">
              <w:r w:rsidR="0004226C">
                <w:rPr>
                  <w:rFonts w:cs="Arial"/>
                </w:rPr>
                <w:instrText>HYPERLINK "C:\\Mona\\SA1\\SA1#69 Sanya\\docs\\S1-150087.zip"</w:instrText>
              </w:r>
              <w:r w:rsidR="0004226C">
                <w:rPr>
                  <w:rFonts w:cs="Arial"/>
                </w:rPr>
              </w:r>
            </w:ins>
            <w:ins w:id="2662" w:author="Mona" w:date="2015-01-25T09:56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S1-150087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6EBC" w14:textId="620BE41B" w:rsidR="00765A7C" w:rsidRDefault="00765A7C" w:rsidP="002C5186">
            <w:pPr>
              <w:snapToGrid w:val="0"/>
              <w:spacing w:after="0" w:line="240" w:lineRule="auto"/>
              <w:rPr>
                <w:ins w:id="2663" w:author="Mona" w:date="2015-01-25T09:56:00Z"/>
              </w:rPr>
            </w:pPr>
            <w:ins w:id="2664" w:author="Mona" w:date="2015-01-25T11:22:00Z">
              <w:r>
                <w:t>Ericsson, Motorola Solutions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DF84" w14:textId="53B9C6E7" w:rsidR="00765A7C" w:rsidRDefault="00765A7C" w:rsidP="002C5186">
            <w:pPr>
              <w:snapToGrid w:val="0"/>
              <w:spacing w:after="0" w:line="240" w:lineRule="auto"/>
              <w:rPr>
                <w:ins w:id="2665" w:author="Mona" w:date="2015-01-25T09:56:00Z"/>
              </w:rPr>
            </w:pPr>
            <w:ins w:id="2666" w:author="Mona" w:date="2015-01-25T11:22:00Z">
              <w:r>
                <w:t>22.179 v13.0.1: Charging for MCPTT usage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8DCA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67" w:author="Mona" w:date="2015-01-25T09:56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A63C" w14:textId="77777777" w:rsidR="00765A7C" w:rsidRDefault="00765A7C" w:rsidP="002C5186">
            <w:pPr>
              <w:spacing w:after="0" w:line="240" w:lineRule="auto"/>
              <w:rPr>
                <w:ins w:id="2668" w:author="Mona" w:date="2015-01-25T11:26:00Z"/>
                <w:rFonts w:eastAsia="Arial Unicode MS" w:cs="Arial"/>
                <w:szCs w:val="18"/>
                <w:lang w:eastAsia="ar-SA"/>
              </w:rPr>
            </w:pPr>
            <w:ins w:id="2669" w:author="Mona" w:date="2015-01-25T11:22:00Z">
              <w:r>
                <w:rPr>
                  <w:rFonts w:eastAsia="Arial Unicode MS" w:cs="Arial"/>
                  <w:szCs w:val="18"/>
                  <w:lang w:eastAsia="ar-SA"/>
                </w:rPr>
                <w:t xml:space="preserve">WI code MCPTT Rel-13 CR0021R- Cat </w:t>
              </w:r>
              <w:r w:rsidRPr="00E448F0">
                <w:rPr>
                  <w:rFonts w:eastAsia="Arial Unicode MS" w:cs="Arial"/>
                  <w:szCs w:val="18"/>
                  <w:highlight w:val="green"/>
                  <w:lang w:eastAsia="ar-SA"/>
                  <w:rPrChange w:id="2670" w:author="Mona" w:date="2015-01-25T11:27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F</w:t>
              </w:r>
            </w:ins>
          </w:p>
          <w:p w14:paraId="255D591F" w14:textId="411CE64A" w:rsidR="00765A7C" w:rsidRDefault="00765A7C">
            <w:pPr>
              <w:spacing w:after="0" w:line="240" w:lineRule="auto"/>
              <w:rPr>
                <w:ins w:id="2671" w:author="Mona" w:date="2015-01-25T09:56:00Z"/>
                <w:rFonts w:eastAsia="Arial Unicode MS" w:cs="Arial"/>
                <w:szCs w:val="18"/>
                <w:lang w:eastAsia="ar-SA"/>
              </w:rPr>
            </w:pPr>
            <w:ins w:id="2672" w:author="Mona" w:date="2015-01-25T11:26:00Z">
              <w:r w:rsidRPr="00DC19C8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CR category should be "B"</w:t>
              </w:r>
            </w:ins>
          </w:p>
        </w:tc>
      </w:tr>
      <w:tr w:rsidR="00765A7C" w:rsidRPr="001E1D1F" w14:paraId="1081365C" w14:textId="77777777" w:rsidTr="002C5186">
        <w:trPr>
          <w:trHeight w:val="141"/>
          <w:ins w:id="2673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92AC" w14:textId="64F48C7B" w:rsidR="00765A7C" w:rsidRDefault="00765A7C" w:rsidP="002C5186">
            <w:pPr>
              <w:snapToGrid w:val="0"/>
              <w:spacing w:after="0" w:line="240" w:lineRule="auto"/>
              <w:rPr>
                <w:ins w:id="2674" w:author="Mona" w:date="2015-01-25T09:57:00Z"/>
                <w:rFonts w:eastAsia="Times New Roman" w:cs="Arial"/>
                <w:szCs w:val="18"/>
                <w:lang w:eastAsia="ar-SA"/>
              </w:rPr>
            </w:pPr>
            <w:ins w:id="2675" w:author="Mona" w:date="2015-01-25T11:22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D45C" w14:textId="3E4E9D5D" w:rsidR="00765A7C" w:rsidRPr="002C5186" w:rsidRDefault="00765A7C" w:rsidP="002C5186">
            <w:pPr>
              <w:snapToGrid w:val="0"/>
              <w:spacing w:after="0" w:line="240" w:lineRule="auto"/>
              <w:rPr>
                <w:ins w:id="2676" w:author="Mona" w:date="2015-01-25T09:57:00Z"/>
                <w:rFonts w:cs="Arial"/>
              </w:rPr>
            </w:pPr>
            <w:ins w:id="2677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678" w:author="Mona" w:date="2015-01-26T07:46:00Z">
              <w:r w:rsidR="0004226C">
                <w:rPr>
                  <w:rFonts w:cs="Arial"/>
                </w:rPr>
                <w:instrText>HYPERLINK "C:\\Mona\\SA1\\SA1#69 Sanya\\docs\\S1-150092.zip"</w:instrText>
              </w:r>
              <w:r w:rsidR="0004226C">
                <w:rPr>
                  <w:rFonts w:cs="Arial"/>
                </w:rPr>
              </w:r>
            </w:ins>
            <w:ins w:id="2679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S1-150092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9B45" w14:textId="5F3B326A" w:rsidR="00765A7C" w:rsidRDefault="00765A7C" w:rsidP="002C5186">
            <w:pPr>
              <w:snapToGrid w:val="0"/>
              <w:spacing w:after="0" w:line="240" w:lineRule="auto"/>
              <w:rPr>
                <w:ins w:id="2680" w:author="Mona" w:date="2015-01-25T09:57:00Z"/>
              </w:rPr>
            </w:pPr>
            <w:ins w:id="2681" w:author="Mona" w:date="2015-01-25T11:22:00Z">
              <w:r>
                <w:t>Motorola Solutions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9BB5" w14:textId="03AAE9E8" w:rsidR="00765A7C" w:rsidRDefault="00765A7C" w:rsidP="002C5186">
            <w:pPr>
              <w:snapToGrid w:val="0"/>
              <w:spacing w:after="0" w:line="240" w:lineRule="auto"/>
              <w:rPr>
                <w:ins w:id="2682" w:author="Mona" w:date="2015-01-25T09:57:00Z"/>
              </w:rPr>
            </w:pPr>
            <w:ins w:id="2683" w:author="Mona" w:date="2015-01-25T11:22:00Z">
              <w:r>
                <w:t>22.179 v13.0.1: Reinstatement of MCPTT User Profile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28FA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684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2D7A" w14:textId="77777777" w:rsidR="00765A7C" w:rsidRDefault="00765A7C" w:rsidP="002C5186">
            <w:pPr>
              <w:spacing w:after="0" w:line="240" w:lineRule="auto"/>
              <w:rPr>
                <w:ins w:id="2685" w:author="Mona" w:date="2015-01-25T11:25:00Z"/>
                <w:rFonts w:eastAsia="Arial Unicode MS" w:cs="Arial"/>
                <w:szCs w:val="18"/>
                <w:lang w:eastAsia="ar-SA"/>
              </w:rPr>
            </w:pPr>
            <w:ins w:id="2686" w:author="Mona" w:date="2015-01-25T11:22:00Z">
              <w:r>
                <w:rPr>
                  <w:rFonts w:eastAsia="Arial Unicode MS" w:cs="Arial"/>
                  <w:szCs w:val="18"/>
                  <w:lang w:eastAsia="ar-SA"/>
                </w:rPr>
                <w:t xml:space="preserve">WI code </w:t>
              </w:r>
              <w:r w:rsidRPr="0072296E">
                <w:rPr>
                  <w:rFonts w:eastAsia="Arial Unicode MS" w:cs="Arial"/>
                  <w:szCs w:val="18"/>
                  <w:highlight w:val="green"/>
                  <w:lang w:eastAsia="ar-SA"/>
                  <w:rPrChange w:id="2687" w:author="Mona" w:date="2015-01-25T11:25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MCPTT-SA1</w:t>
              </w:r>
              <w:r>
                <w:rPr>
                  <w:rFonts w:eastAsia="Arial Unicode MS" w:cs="Arial"/>
                  <w:szCs w:val="18"/>
                  <w:lang w:eastAsia="ar-SA"/>
                </w:rPr>
                <w:t xml:space="preserve"> Rel-13 CR0022R- Cat F</w:t>
              </w:r>
            </w:ins>
          </w:p>
          <w:p w14:paraId="766EB777" w14:textId="60F0E805" w:rsidR="00765A7C" w:rsidRDefault="00765A7C" w:rsidP="002C5186">
            <w:pPr>
              <w:spacing w:after="0" w:line="240" w:lineRule="auto"/>
              <w:rPr>
                <w:ins w:id="2688" w:author="Mona" w:date="2015-01-25T09:57:00Z"/>
                <w:rFonts w:eastAsia="Arial Unicode MS" w:cs="Arial"/>
                <w:szCs w:val="18"/>
                <w:lang w:eastAsia="ar-SA"/>
              </w:rPr>
            </w:pPr>
            <w:ins w:id="2689" w:author="Mona" w:date="2015-01-25T11:25:00Z">
              <w:r w:rsidRPr="0072296E">
                <w:rPr>
                  <w:rFonts w:eastAsia="Arial Unicode MS" w:cs="Arial"/>
                  <w:szCs w:val="18"/>
                  <w:highlight w:val="yellow"/>
                  <w:lang w:eastAsia="ar-SA"/>
                  <w:rPrChange w:id="2690" w:author="Mona" w:date="2015-01-25T11:25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WI code is MCPTT</w:t>
              </w:r>
            </w:ins>
          </w:p>
        </w:tc>
      </w:tr>
      <w:tr w:rsidR="00765A7C" w:rsidRPr="001E1D1F" w14:paraId="0CA3B66E" w14:textId="77777777" w:rsidTr="002C5186">
        <w:trPr>
          <w:trHeight w:val="141"/>
          <w:ins w:id="2691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3114" w14:textId="5E0DE518" w:rsidR="00765A7C" w:rsidRDefault="00765A7C" w:rsidP="002C5186">
            <w:pPr>
              <w:snapToGrid w:val="0"/>
              <w:spacing w:after="0" w:line="240" w:lineRule="auto"/>
              <w:rPr>
                <w:ins w:id="2692" w:author="Mona" w:date="2015-01-25T09:57:00Z"/>
                <w:rFonts w:eastAsia="Times New Roman" w:cs="Arial"/>
                <w:szCs w:val="18"/>
                <w:lang w:eastAsia="ar-SA"/>
              </w:rPr>
            </w:pPr>
            <w:ins w:id="2693" w:author="Mona" w:date="2015-01-25T11:2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94F3" w14:textId="31712EA1" w:rsidR="00765A7C" w:rsidRPr="002C5186" w:rsidRDefault="00765A7C" w:rsidP="002C5186">
            <w:pPr>
              <w:snapToGrid w:val="0"/>
              <w:spacing w:after="0" w:line="240" w:lineRule="auto"/>
              <w:rPr>
                <w:ins w:id="2694" w:author="Mona" w:date="2015-01-25T09:57:00Z"/>
                <w:rFonts w:cs="Arial"/>
              </w:rPr>
            </w:pPr>
            <w:ins w:id="2695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696" w:author="Mona" w:date="2015-01-26T07:46:00Z">
              <w:r w:rsidR="0004226C">
                <w:rPr>
                  <w:rFonts w:cs="Arial"/>
                </w:rPr>
                <w:instrText>HYPERLINK "C:\\Mona\\SA1\\SA1#69 Sanya\\docs\\S1-150093.zip"</w:instrText>
              </w:r>
              <w:r w:rsidR="0004226C">
                <w:rPr>
                  <w:rFonts w:cs="Arial"/>
                </w:rPr>
              </w:r>
            </w:ins>
            <w:ins w:id="2697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S1-150093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E919" w14:textId="570CF61A" w:rsidR="00765A7C" w:rsidRDefault="00765A7C" w:rsidP="002C5186">
            <w:pPr>
              <w:snapToGrid w:val="0"/>
              <w:spacing w:after="0" w:line="240" w:lineRule="auto"/>
              <w:rPr>
                <w:ins w:id="2698" w:author="Mona" w:date="2015-01-25T09:57:00Z"/>
              </w:rPr>
            </w:pPr>
            <w:ins w:id="2699" w:author="Mona" w:date="2015-01-25T11:24:00Z">
              <w:r>
                <w:t>Motorola Solutions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2E1C" w14:textId="64886634" w:rsidR="00765A7C" w:rsidRDefault="00765A7C" w:rsidP="002C5186">
            <w:pPr>
              <w:snapToGrid w:val="0"/>
              <w:spacing w:after="0" w:line="240" w:lineRule="auto"/>
              <w:rPr>
                <w:ins w:id="2700" w:author="Mona" w:date="2015-01-25T09:57:00Z"/>
              </w:rPr>
            </w:pPr>
            <w:ins w:id="2701" w:author="Mona" w:date="2015-01-25T11:24:00Z">
              <w:r>
                <w:t xml:space="preserve">22.179 v13.0.1: Fix improper multiple </w:t>
              </w:r>
              <w:r>
                <w:lastRenderedPageBreak/>
                <w:t>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D3B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02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4B11" w14:textId="77777777" w:rsidR="00765A7C" w:rsidRDefault="00765A7C" w:rsidP="002C5186">
            <w:pPr>
              <w:spacing w:after="0" w:line="240" w:lineRule="auto"/>
              <w:rPr>
                <w:ins w:id="2703" w:author="Mona" w:date="2015-01-25T11:25:00Z"/>
                <w:rFonts w:eastAsia="Arial Unicode MS" w:cs="Arial"/>
                <w:szCs w:val="18"/>
                <w:lang w:eastAsia="ar-SA"/>
              </w:rPr>
            </w:pPr>
            <w:ins w:id="2704" w:author="Mona" w:date="2015-01-25T11:24:00Z">
              <w:r>
                <w:rPr>
                  <w:rFonts w:eastAsia="Arial Unicode MS" w:cs="Arial"/>
                  <w:szCs w:val="18"/>
                  <w:lang w:eastAsia="ar-SA"/>
                </w:rPr>
                <w:t xml:space="preserve">WI code </w:t>
              </w:r>
              <w:r w:rsidRPr="0072296E">
                <w:rPr>
                  <w:rFonts w:eastAsia="Arial Unicode MS" w:cs="Arial"/>
                  <w:szCs w:val="18"/>
                  <w:highlight w:val="green"/>
                  <w:lang w:eastAsia="ar-SA"/>
                  <w:rPrChange w:id="2705" w:author="Mona" w:date="2015-01-25T11:25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MCPTT-SA1</w:t>
              </w:r>
              <w:r>
                <w:rPr>
                  <w:rFonts w:eastAsia="Arial Unicode MS" w:cs="Arial"/>
                  <w:szCs w:val="18"/>
                  <w:lang w:eastAsia="ar-SA"/>
                </w:rPr>
                <w:t xml:space="preserve"> Rel-13 CR0023R- Cat F</w:t>
              </w:r>
            </w:ins>
          </w:p>
          <w:p w14:paraId="0FAA203E" w14:textId="583097C0" w:rsidR="00765A7C" w:rsidRDefault="00765A7C" w:rsidP="002C5186">
            <w:pPr>
              <w:spacing w:after="0" w:line="240" w:lineRule="auto"/>
              <w:rPr>
                <w:ins w:id="2706" w:author="Mona" w:date="2015-01-25T09:57:00Z"/>
                <w:rFonts w:eastAsia="Arial Unicode MS" w:cs="Arial"/>
                <w:szCs w:val="18"/>
                <w:lang w:eastAsia="ar-SA"/>
              </w:rPr>
            </w:pPr>
            <w:ins w:id="2707" w:author="Mona" w:date="2015-01-25T11:25:00Z">
              <w:r w:rsidRPr="00DC19C8">
                <w:rPr>
                  <w:rFonts w:eastAsia="Arial Unicode MS" w:cs="Arial"/>
                  <w:szCs w:val="18"/>
                  <w:highlight w:val="yellow"/>
                  <w:lang w:eastAsia="ar-SA"/>
                </w:rPr>
                <w:lastRenderedPageBreak/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WI code is MCPTT</w:t>
              </w:r>
            </w:ins>
          </w:p>
        </w:tc>
      </w:tr>
      <w:tr w:rsidR="00765A7C" w:rsidRPr="001E1D1F" w14:paraId="7DB80F93" w14:textId="77777777" w:rsidTr="002C5186">
        <w:trPr>
          <w:trHeight w:val="141"/>
          <w:ins w:id="2708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4D82" w14:textId="7D576CD3" w:rsidR="00765A7C" w:rsidRDefault="00765A7C" w:rsidP="002C5186">
            <w:pPr>
              <w:snapToGrid w:val="0"/>
              <w:spacing w:after="0" w:line="240" w:lineRule="auto"/>
              <w:rPr>
                <w:ins w:id="2709" w:author="Mona" w:date="2015-01-25T09:57:00Z"/>
                <w:rFonts w:eastAsia="Times New Roman" w:cs="Arial"/>
                <w:szCs w:val="18"/>
                <w:lang w:eastAsia="ar-SA"/>
              </w:rPr>
            </w:pPr>
            <w:ins w:id="2710" w:author="Mona" w:date="2015-01-25T11:24:00Z">
              <w:r>
                <w:rPr>
                  <w:rFonts w:eastAsia="Times New Roman" w:cs="Arial"/>
                  <w:szCs w:val="18"/>
                  <w:lang w:eastAsia="ar-SA"/>
                </w:rPr>
                <w:lastRenderedPageBreak/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733B" w14:textId="6BD2AECE" w:rsidR="00765A7C" w:rsidRPr="002C5186" w:rsidRDefault="00765A7C" w:rsidP="002C5186">
            <w:pPr>
              <w:snapToGrid w:val="0"/>
              <w:spacing w:after="0" w:line="240" w:lineRule="auto"/>
              <w:rPr>
                <w:ins w:id="2711" w:author="Mona" w:date="2015-01-25T09:57:00Z"/>
                <w:rFonts w:cs="Arial"/>
              </w:rPr>
            </w:pPr>
            <w:ins w:id="2712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13" w:author="Mona" w:date="2015-01-26T07:46:00Z">
              <w:r w:rsidR="0004226C">
                <w:rPr>
                  <w:rFonts w:cs="Arial"/>
                </w:rPr>
                <w:instrText>HYPERLINK "C:\\Mona\\SA1\\SA1#69 Sanya\\docs\\S1-150094.zip"</w:instrText>
              </w:r>
              <w:r w:rsidR="0004226C">
                <w:rPr>
                  <w:rFonts w:cs="Arial"/>
                </w:rPr>
              </w:r>
            </w:ins>
            <w:ins w:id="2714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S1-150094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73C7" w14:textId="23114B7B" w:rsidR="00765A7C" w:rsidRDefault="00765A7C" w:rsidP="002C5186">
            <w:pPr>
              <w:snapToGrid w:val="0"/>
              <w:spacing w:after="0" w:line="240" w:lineRule="auto"/>
              <w:rPr>
                <w:ins w:id="2715" w:author="Mona" w:date="2015-01-25T09:57:00Z"/>
              </w:rPr>
            </w:pPr>
            <w:ins w:id="2716" w:author="Mona" w:date="2015-01-25T11:24:00Z">
              <w:r>
                <w:t>Motorola Solutions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6EDC" w14:textId="5669D32D" w:rsidR="00765A7C" w:rsidRDefault="00765A7C" w:rsidP="002C5186">
            <w:pPr>
              <w:snapToGrid w:val="0"/>
              <w:spacing w:after="0" w:line="240" w:lineRule="auto"/>
              <w:rPr>
                <w:ins w:id="2717" w:author="Mona" w:date="2015-01-25T09:57:00Z"/>
              </w:rPr>
            </w:pPr>
            <w:ins w:id="2718" w:author="Mona" w:date="2015-01-25T11:24:00Z">
              <w:r>
                <w:t>22.179 v13.0.1: Remove implementation-specific requirement for default value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D865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19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9304" w14:textId="77777777" w:rsidR="00765A7C" w:rsidRDefault="00765A7C" w:rsidP="002C5186">
            <w:pPr>
              <w:spacing w:after="0" w:line="240" w:lineRule="auto"/>
              <w:rPr>
                <w:ins w:id="2720" w:author="Mona" w:date="2015-01-25T11:25:00Z"/>
                <w:rFonts w:eastAsia="Arial Unicode MS" w:cs="Arial"/>
                <w:szCs w:val="18"/>
                <w:lang w:eastAsia="ar-SA"/>
              </w:rPr>
            </w:pPr>
            <w:ins w:id="2721" w:author="Mona" w:date="2015-01-25T11:24:00Z">
              <w:r>
                <w:rPr>
                  <w:rFonts w:eastAsia="Arial Unicode MS" w:cs="Arial"/>
                  <w:szCs w:val="18"/>
                  <w:lang w:eastAsia="ar-SA"/>
                </w:rPr>
                <w:t xml:space="preserve">WI code </w:t>
              </w:r>
              <w:r w:rsidRPr="0072296E">
                <w:rPr>
                  <w:rFonts w:eastAsia="Arial Unicode MS" w:cs="Arial"/>
                  <w:szCs w:val="18"/>
                  <w:highlight w:val="green"/>
                  <w:lang w:eastAsia="ar-SA"/>
                  <w:rPrChange w:id="2722" w:author="Mona" w:date="2015-01-25T11:25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MCPTT-SA1</w:t>
              </w:r>
              <w:r>
                <w:rPr>
                  <w:rFonts w:eastAsia="Arial Unicode MS" w:cs="Arial"/>
                  <w:szCs w:val="18"/>
                  <w:lang w:eastAsia="ar-SA"/>
                </w:rPr>
                <w:t xml:space="preserve"> Rel-13 CR0024R- Cat F</w:t>
              </w:r>
            </w:ins>
          </w:p>
          <w:p w14:paraId="2DE678E1" w14:textId="7126DA5D" w:rsidR="00765A7C" w:rsidRDefault="00765A7C" w:rsidP="002C5186">
            <w:pPr>
              <w:spacing w:after="0" w:line="240" w:lineRule="auto"/>
              <w:rPr>
                <w:ins w:id="2723" w:author="Mona" w:date="2015-01-25T09:57:00Z"/>
                <w:rFonts w:eastAsia="Arial Unicode MS" w:cs="Arial"/>
                <w:szCs w:val="18"/>
                <w:lang w:eastAsia="ar-SA"/>
              </w:rPr>
            </w:pPr>
            <w:ins w:id="2724" w:author="Mona" w:date="2015-01-25T11:25:00Z">
              <w:r w:rsidRPr="00DC19C8">
                <w:rPr>
                  <w:rFonts w:eastAsia="Arial Unicode MS" w:cs="Arial"/>
                  <w:szCs w:val="18"/>
                  <w:highlight w:val="yellow"/>
                  <w:lang w:eastAsia="ar-SA"/>
                </w:rPr>
                <w:t>Comment</w:t>
              </w:r>
              <w:r>
                <w:rPr>
                  <w:rFonts w:eastAsia="Arial Unicode MS" w:cs="Arial"/>
                  <w:szCs w:val="18"/>
                  <w:lang w:eastAsia="ar-SA"/>
                </w:rPr>
                <w:t>: WI code is MCPTT</w:t>
              </w:r>
            </w:ins>
          </w:p>
        </w:tc>
      </w:tr>
      <w:tr w:rsidR="00765A7C" w:rsidRPr="001E1D1F" w14:paraId="0F4E483D" w14:textId="77777777" w:rsidTr="002C5186">
        <w:trPr>
          <w:trHeight w:val="141"/>
          <w:ins w:id="2725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CC1F" w14:textId="40F5CCAE" w:rsidR="00765A7C" w:rsidRDefault="00765A7C" w:rsidP="002C5186">
            <w:pPr>
              <w:snapToGrid w:val="0"/>
              <w:spacing w:after="0" w:line="240" w:lineRule="auto"/>
              <w:rPr>
                <w:ins w:id="2726" w:author="Mona" w:date="2015-01-25T09:57:00Z"/>
                <w:rFonts w:eastAsia="Times New Roman" w:cs="Arial"/>
                <w:szCs w:val="18"/>
                <w:lang w:eastAsia="ar-SA"/>
              </w:rPr>
            </w:pPr>
            <w:ins w:id="2727" w:author="Mona" w:date="2015-01-25T11:25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77BD" w14:textId="587B432C" w:rsidR="00765A7C" w:rsidRPr="002C5186" w:rsidRDefault="00765A7C" w:rsidP="002C5186">
            <w:pPr>
              <w:snapToGrid w:val="0"/>
              <w:spacing w:after="0" w:line="240" w:lineRule="auto"/>
              <w:rPr>
                <w:ins w:id="2728" w:author="Mona" w:date="2015-01-25T09:57:00Z"/>
                <w:rFonts w:cs="Arial"/>
              </w:rPr>
            </w:pPr>
            <w:ins w:id="2729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30" w:author="Mona" w:date="2015-01-26T07:46:00Z">
              <w:r w:rsidR="0004226C">
                <w:rPr>
                  <w:rFonts w:cs="Arial"/>
                </w:rPr>
                <w:instrText>HYPERLINK "C:\\Mona\\SA1\\SA1#69 Sanya\\docs\\S1-150102.zip"</w:instrText>
              </w:r>
              <w:r w:rsidR="0004226C">
                <w:rPr>
                  <w:rFonts w:cs="Arial"/>
                </w:rPr>
              </w:r>
            </w:ins>
            <w:ins w:id="2731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S1-150102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4328" w14:textId="6DDFD389" w:rsidR="00765A7C" w:rsidRDefault="00765A7C" w:rsidP="002C5186">
            <w:pPr>
              <w:snapToGrid w:val="0"/>
              <w:spacing w:after="0" w:line="240" w:lineRule="auto"/>
              <w:rPr>
                <w:ins w:id="2732" w:author="Mona" w:date="2015-01-25T09:57:00Z"/>
              </w:rPr>
            </w:pPr>
            <w:ins w:id="2733" w:author="Mona" w:date="2015-01-25T11:25:00Z">
              <w:r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9E5" w14:textId="5FF9831F" w:rsidR="00765A7C" w:rsidRDefault="00765A7C" w:rsidP="002C5186">
            <w:pPr>
              <w:snapToGrid w:val="0"/>
              <w:spacing w:after="0" w:line="240" w:lineRule="auto"/>
              <w:rPr>
                <w:ins w:id="2734" w:author="Mona" w:date="2015-01-25T09:57:00Z"/>
              </w:rPr>
            </w:pPr>
            <w:ins w:id="2735" w:author="Mona" w:date="2015-01-25T11:25:00Z">
              <w:r>
                <w:t>22.179 v13.0.1: CR to clarify requirements in 6.4.5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B367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36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4EC3" w14:textId="02281AAD" w:rsidR="00765A7C" w:rsidRDefault="00765A7C" w:rsidP="002C5186">
            <w:pPr>
              <w:spacing w:after="0" w:line="240" w:lineRule="auto"/>
              <w:rPr>
                <w:ins w:id="2737" w:author="Mona" w:date="2015-01-25T09:57:00Z"/>
                <w:rFonts w:eastAsia="Arial Unicode MS" w:cs="Arial"/>
                <w:szCs w:val="18"/>
                <w:lang w:eastAsia="ar-SA"/>
              </w:rPr>
            </w:pPr>
            <w:ins w:id="2738" w:author="Mona" w:date="2015-01-25T11:25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CR0025R- Cat F</w:t>
              </w:r>
            </w:ins>
          </w:p>
        </w:tc>
      </w:tr>
      <w:tr w:rsidR="00765A7C" w:rsidRPr="001E1D1F" w14:paraId="0D28F9FB" w14:textId="77777777" w:rsidTr="002C5186">
        <w:trPr>
          <w:trHeight w:val="141"/>
          <w:ins w:id="2739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04E1" w14:textId="5029223D" w:rsidR="00765A7C" w:rsidRDefault="00765A7C" w:rsidP="002C5186">
            <w:pPr>
              <w:snapToGrid w:val="0"/>
              <w:spacing w:after="0" w:line="240" w:lineRule="auto"/>
              <w:rPr>
                <w:ins w:id="2740" w:author="Mona" w:date="2015-01-25T09:57:00Z"/>
                <w:rFonts w:eastAsia="Times New Roman" w:cs="Arial"/>
                <w:szCs w:val="18"/>
                <w:lang w:eastAsia="ar-SA"/>
              </w:rPr>
            </w:pPr>
            <w:ins w:id="2741" w:author="Mona" w:date="2015-01-25T11:26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18D6" w14:textId="3FA20722" w:rsidR="00765A7C" w:rsidRPr="002C5186" w:rsidRDefault="00765A7C" w:rsidP="002C5186">
            <w:pPr>
              <w:snapToGrid w:val="0"/>
              <w:spacing w:after="0" w:line="240" w:lineRule="auto"/>
              <w:rPr>
                <w:ins w:id="2742" w:author="Mona" w:date="2015-01-25T09:57:00Z"/>
                <w:rFonts w:cs="Arial"/>
              </w:rPr>
            </w:pPr>
            <w:ins w:id="2743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44" w:author="Mona" w:date="2015-01-26T07:46:00Z">
              <w:r w:rsidR="0004226C">
                <w:rPr>
                  <w:rFonts w:cs="Arial"/>
                </w:rPr>
                <w:instrText>HYPERLINK "C:\\Mona\\SA1\\SA1#69 Sanya\\docs\\S1-150103.zip"</w:instrText>
              </w:r>
              <w:r w:rsidR="0004226C">
                <w:rPr>
                  <w:rFonts w:cs="Arial"/>
                </w:rPr>
              </w:r>
            </w:ins>
            <w:ins w:id="2745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S1-150103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8F33" w14:textId="4A99D802" w:rsidR="00765A7C" w:rsidRDefault="00765A7C" w:rsidP="002C5186">
            <w:pPr>
              <w:snapToGrid w:val="0"/>
              <w:spacing w:after="0" w:line="240" w:lineRule="auto"/>
              <w:rPr>
                <w:ins w:id="2746" w:author="Mona" w:date="2015-01-25T09:57:00Z"/>
              </w:rPr>
            </w:pPr>
            <w:ins w:id="2747" w:author="Mona" w:date="2015-01-25T11:26:00Z">
              <w:r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7FFB" w14:textId="3365401D" w:rsidR="00765A7C" w:rsidRDefault="00765A7C" w:rsidP="002C5186">
            <w:pPr>
              <w:snapToGrid w:val="0"/>
              <w:spacing w:after="0" w:line="240" w:lineRule="auto"/>
              <w:rPr>
                <w:ins w:id="2748" w:author="Mona" w:date="2015-01-25T09:57:00Z"/>
              </w:rPr>
            </w:pPr>
            <w:ins w:id="2749" w:author="Mona" w:date="2015-01-25T11:26:00Z">
              <w:r>
                <w:t>22.179 v13.0.1: CR- to clarify requirements in 6.4.9 and 6.2.4.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7B99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50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9E5C" w14:textId="4E596C4E" w:rsidR="00765A7C" w:rsidRDefault="00765A7C" w:rsidP="002C5186">
            <w:pPr>
              <w:spacing w:after="0" w:line="240" w:lineRule="auto"/>
              <w:rPr>
                <w:ins w:id="2751" w:author="Mona" w:date="2015-01-25T09:57:00Z"/>
                <w:rFonts w:eastAsia="Arial Unicode MS" w:cs="Arial"/>
                <w:szCs w:val="18"/>
                <w:lang w:eastAsia="ar-SA"/>
              </w:rPr>
            </w:pPr>
            <w:ins w:id="2752" w:author="Mona" w:date="2015-01-25T11:26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CR0026R- Cat F</w:t>
              </w:r>
            </w:ins>
          </w:p>
        </w:tc>
      </w:tr>
      <w:tr w:rsidR="00765A7C" w:rsidRPr="001E1D1F" w14:paraId="2ACCA7F6" w14:textId="77777777" w:rsidTr="002C5186">
        <w:trPr>
          <w:trHeight w:val="141"/>
          <w:ins w:id="2753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B64" w14:textId="6BBCB81F" w:rsidR="00765A7C" w:rsidRDefault="00765A7C" w:rsidP="002C5186">
            <w:pPr>
              <w:snapToGrid w:val="0"/>
              <w:spacing w:after="0" w:line="240" w:lineRule="auto"/>
              <w:rPr>
                <w:ins w:id="2754" w:author="Mona" w:date="2015-01-25T09:57:00Z"/>
                <w:rFonts w:eastAsia="Times New Roman" w:cs="Arial"/>
                <w:szCs w:val="18"/>
                <w:lang w:eastAsia="ar-SA"/>
              </w:rPr>
            </w:pPr>
            <w:ins w:id="2755" w:author="Mona" w:date="2015-01-25T11:26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E7C9" w14:textId="6E663881" w:rsidR="00765A7C" w:rsidRPr="002C5186" w:rsidRDefault="00765A7C" w:rsidP="002C5186">
            <w:pPr>
              <w:snapToGrid w:val="0"/>
              <w:spacing w:after="0" w:line="240" w:lineRule="auto"/>
              <w:rPr>
                <w:ins w:id="2756" w:author="Mona" w:date="2015-01-25T09:57:00Z"/>
                <w:rFonts w:cs="Arial"/>
              </w:rPr>
            </w:pPr>
            <w:ins w:id="2757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58" w:author="Mona" w:date="2015-01-26T07:46:00Z">
              <w:r w:rsidR="0004226C">
                <w:rPr>
                  <w:rFonts w:cs="Arial"/>
                </w:rPr>
                <w:instrText>HYPERLINK "C:\\Mona\\SA1\\SA1#69 Sanya\\docs\\S1-150104.zip"</w:instrText>
              </w:r>
              <w:r w:rsidR="0004226C">
                <w:rPr>
                  <w:rFonts w:cs="Arial"/>
                </w:rPr>
              </w:r>
            </w:ins>
            <w:ins w:id="2759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S1-150104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D89E" w14:textId="3EB17684" w:rsidR="00765A7C" w:rsidRDefault="00765A7C" w:rsidP="002C5186">
            <w:pPr>
              <w:snapToGrid w:val="0"/>
              <w:spacing w:after="0" w:line="240" w:lineRule="auto"/>
              <w:rPr>
                <w:ins w:id="2760" w:author="Mona" w:date="2015-01-25T09:57:00Z"/>
              </w:rPr>
            </w:pPr>
            <w:ins w:id="2761" w:author="Mona" w:date="2015-01-25T11:26:00Z">
              <w:r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13FF" w14:textId="166AB465" w:rsidR="00765A7C" w:rsidRDefault="00765A7C" w:rsidP="002C5186">
            <w:pPr>
              <w:snapToGrid w:val="0"/>
              <w:spacing w:after="0" w:line="240" w:lineRule="auto"/>
              <w:rPr>
                <w:ins w:id="2762" w:author="Mona" w:date="2015-01-25T09:57:00Z"/>
              </w:rPr>
            </w:pPr>
            <w:ins w:id="2763" w:author="Mona" w:date="2015-01-25T11:26:00Z">
              <w:r>
                <w:t>22.179 v13.0.1: CR to remove queuing from Off-Network Floor Control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D50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64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907B" w14:textId="16973A18" w:rsidR="00765A7C" w:rsidRDefault="00765A7C" w:rsidP="002C5186">
            <w:pPr>
              <w:spacing w:after="0" w:line="240" w:lineRule="auto"/>
              <w:rPr>
                <w:ins w:id="2765" w:author="Mona" w:date="2015-01-25T09:57:00Z"/>
                <w:rFonts w:eastAsia="Arial Unicode MS" w:cs="Arial"/>
                <w:szCs w:val="18"/>
                <w:lang w:eastAsia="ar-SA"/>
              </w:rPr>
            </w:pPr>
            <w:ins w:id="2766" w:author="Mona" w:date="2015-01-25T11:26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CR0027R- Cat C</w:t>
              </w:r>
            </w:ins>
          </w:p>
        </w:tc>
      </w:tr>
      <w:tr w:rsidR="00765A7C" w:rsidRPr="001E1D1F" w14:paraId="1A7BF0B7" w14:textId="77777777" w:rsidTr="002C5186">
        <w:trPr>
          <w:trHeight w:val="141"/>
          <w:ins w:id="2767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43CA" w14:textId="78B6CC97" w:rsidR="00765A7C" w:rsidRDefault="00765A7C" w:rsidP="002C5186">
            <w:pPr>
              <w:snapToGrid w:val="0"/>
              <w:spacing w:after="0" w:line="240" w:lineRule="auto"/>
              <w:rPr>
                <w:ins w:id="2768" w:author="Mona" w:date="2015-01-25T09:57:00Z"/>
                <w:rFonts w:eastAsia="Times New Roman" w:cs="Arial"/>
                <w:szCs w:val="18"/>
                <w:lang w:eastAsia="ar-SA"/>
              </w:rPr>
            </w:pPr>
            <w:ins w:id="2769" w:author="Mona" w:date="2015-01-25T11:27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516F" w14:textId="4DE293D2" w:rsidR="00765A7C" w:rsidRPr="002C5186" w:rsidRDefault="00765A7C" w:rsidP="002C5186">
            <w:pPr>
              <w:snapToGrid w:val="0"/>
              <w:spacing w:after="0" w:line="240" w:lineRule="auto"/>
              <w:rPr>
                <w:ins w:id="2770" w:author="Mona" w:date="2015-01-25T09:57:00Z"/>
                <w:rFonts w:cs="Arial"/>
              </w:rPr>
            </w:pPr>
            <w:ins w:id="2771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72" w:author="Mona" w:date="2015-01-26T07:46:00Z">
              <w:r w:rsidR="0004226C">
                <w:rPr>
                  <w:rFonts w:cs="Arial"/>
                </w:rPr>
                <w:instrText>HYPERLINK "C:\\Mona\\SA1\\SA1#69 Sanya\\docs\\S1-150105.zip"</w:instrText>
              </w:r>
              <w:r w:rsidR="0004226C">
                <w:rPr>
                  <w:rFonts w:cs="Arial"/>
                </w:rPr>
              </w:r>
            </w:ins>
            <w:ins w:id="2773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S1-150105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9E1" w14:textId="2D0F27FB" w:rsidR="00765A7C" w:rsidRDefault="00765A7C" w:rsidP="002C5186">
            <w:pPr>
              <w:snapToGrid w:val="0"/>
              <w:spacing w:after="0" w:line="240" w:lineRule="auto"/>
              <w:rPr>
                <w:ins w:id="2774" w:author="Mona" w:date="2015-01-25T09:57:00Z"/>
              </w:rPr>
            </w:pPr>
            <w:ins w:id="2775" w:author="Mona" w:date="2015-01-25T11:27:00Z">
              <w:r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5C51" w14:textId="2F853086" w:rsidR="00765A7C" w:rsidRDefault="00765A7C" w:rsidP="002C5186">
            <w:pPr>
              <w:snapToGrid w:val="0"/>
              <w:spacing w:after="0" w:line="240" w:lineRule="auto"/>
              <w:rPr>
                <w:ins w:id="2776" w:author="Mona" w:date="2015-01-25T09:57:00Z"/>
              </w:rPr>
            </w:pPr>
            <w:ins w:id="2777" w:author="Mona" w:date="2015-01-25T11:27:00Z">
              <w:r>
                <w:t>22.179 v13.0.1: CR to clarify what call type refers to in 6.2.3.3.1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F28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78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B00E" w14:textId="23A35262" w:rsidR="00765A7C" w:rsidRDefault="00765A7C" w:rsidP="002C5186">
            <w:pPr>
              <w:spacing w:after="0" w:line="240" w:lineRule="auto"/>
              <w:rPr>
                <w:ins w:id="2779" w:author="Mona" w:date="2015-01-25T09:57:00Z"/>
                <w:rFonts w:eastAsia="Arial Unicode MS" w:cs="Arial"/>
                <w:szCs w:val="18"/>
                <w:lang w:eastAsia="ar-SA"/>
              </w:rPr>
            </w:pPr>
            <w:ins w:id="2780" w:author="Mona" w:date="2015-01-25T11:27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CR0028R- Cat F</w:t>
              </w:r>
            </w:ins>
          </w:p>
        </w:tc>
      </w:tr>
      <w:tr w:rsidR="00765A7C" w:rsidRPr="001E1D1F" w14:paraId="1AFCD7BA" w14:textId="77777777" w:rsidTr="002C5186">
        <w:trPr>
          <w:trHeight w:val="141"/>
          <w:ins w:id="2781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580D" w14:textId="6202B446" w:rsidR="00765A7C" w:rsidRDefault="00765A7C" w:rsidP="002C5186">
            <w:pPr>
              <w:snapToGrid w:val="0"/>
              <w:spacing w:after="0" w:line="240" w:lineRule="auto"/>
              <w:rPr>
                <w:ins w:id="2782" w:author="Mona" w:date="2015-01-25T09:57:00Z"/>
                <w:rFonts w:eastAsia="Times New Roman" w:cs="Arial"/>
                <w:szCs w:val="18"/>
                <w:lang w:eastAsia="ar-SA"/>
              </w:rPr>
            </w:pPr>
            <w:ins w:id="2783" w:author="Mona" w:date="2015-01-25T11:28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ADB5" w14:textId="4137A532" w:rsidR="00765A7C" w:rsidRPr="002C5186" w:rsidRDefault="00765A7C" w:rsidP="002C5186">
            <w:pPr>
              <w:snapToGrid w:val="0"/>
              <w:spacing w:after="0" w:line="240" w:lineRule="auto"/>
              <w:rPr>
                <w:ins w:id="2784" w:author="Mona" w:date="2015-01-25T09:57:00Z"/>
                <w:rFonts w:cs="Arial"/>
              </w:rPr>
            </w:pPr>
            <w:ins w:id="2785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786" w:author="Mona" w:date="2015-01-26T07:46:00Z">
              <w:r w:rsidR="0004226C">
                <w:rPr>
                  <w:rFonts w:cs="Arial"/>
                </w:rPr>
                <w:instrText>HYPERLINK "C:\\Mona\\SA1\\SA1#69 Sanya\\docs\\S1-150106.zip"</w:instrText>
              </w:r>
              <w:r w:rsidR="0004226C">
                <w:rPr>
                  <w:rFonts w:cs="Arial"/>
                </w:rPr>
              </w:r>
            </w:ins>
            <w:ins w:id="2787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S1-150106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E16E" w14:textId="2AC97D5B" w:rsidR="00765A7C" w:rsidRDefault="00765A7C" w:rsidP="002C5186">
            <w:pPr>
              <w:snapToGrid w:val="0"/>
              <w:spacing w:after="0" w:line="240" w:lineRule="auto"/>
              <w:rPr>
                <w:ins w:id="2788" w:author="Mona" w:date="2015-01-25T09:57:00Z"/>
              </w:rPr>
            </w:pPr>
            <w:ins w:id="2789" w:author="Mona" w:date="2015-01-25T11:28:00Z">
              <w:r>
                <w:t>Home Office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0948" w14:textId="7F1FB54F" w:rsidR="00765A7C" w:rsidRDefault="00765A7C" w:rsidP="002C5186">
            <w:pPr>
              <w:snapToGrid w:val="0"/>
              <w:spacing w:after="0" w:line="240" w:lineRule="auto"/>
              <w:rPr>
                <w:ins w:id="2790" w:author="Mona" w:date="2015-01-25T09:57:00Z"/>
              </w:rPr>
            </w:pPr>
            <w:ins w:id="2791" w:author="Mona" w:date="2015-01-25T11:28:00Z">
              <w:r>
                <w:t>22.179 v13.0.1: CR- Editorial Change to Private Call overview 5.6.1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0491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792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20CA" w14:textId="7E7B944D" w:rsidR="00765A7C" w:rsidRDefault="00765A7C" w:rsidP="002C5186">
            <w:pPr>
              <w:spacing w:after="0" w:line="240" w:lineRule="auto"/>
              <w:rPr>
                <w:ins w:id="2793" w:author="Mona" w:date="2015-01-25T09:57:00Z"/>
                <w:rFonts w:eastAsia="Arial Unicode MS" w:cs="Arial"/>
                <w:szCs w:val="18"/>
                <w:lang w:eastAsia="ar-SA"/>
              </w:rPr>
            </w:pPr>
            <w:ins w:id="2794" w:author="Mona" w:date="2015-01-25T11:28:00Z">
              <w:r>
                <w:rPr>
                  <w:rFonts w:eastAsia="Arial Unicode MS" w:cs="Arial"/>
                  <w:szCs w:val="18"/>
                  <w:lang w:eastAsia="ar-SA"/>
                </w:rPr>
                <w:t>WI code 22.179 Rel-13 CR0029R- Cat D</w:t>
              </w:r>
            </w:ins>
          </w:p>
        </w:tc>
      </w:tr>
      <w:tr w:rsidR="00765A7C" w:rsidRPr="001E1D1F" w14:paraId="2E3455F0" w14:textId="77777777" w:rsidTr="002C5186">
        <w:trPr>
          <w:trHeight w:val="141"/>
          <w:ins w:id="2795" w:author="Mona" w:date="2015-01-25T09:5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B516" w14:textId="5AA2F8CC" w:rsidR="00765A7C" w:rsidRDefault="00765A7C" w:rsidP="002C5186">
            <w:pPr>
              <w:snapToGrid w:val="0"/>
              <w:spacing w:after="0" w:line="240" w:lineRule="auto"/>
              <w:rPr>
                <w:ins w:id="2796" w:author="Mona" w:date="2015-01-25T09:57:00Z"/>
                <w:rFonts w:eastAsia="Times New Roman" w:cs="Arial"/>
                <w:szCs w:val="18"/>
                <w:lang w:eastAsia="ar-SA"/>
              </w:rPr>
            </w:pPr>
            <w:ins w:id="2797" w:author="Mona" w:date="2015-01-25T11:28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07E0" w14:textId="42BB4BD3" w:rsidR="00765A7C" w:rsidRPr="002C5186" w:rsidRDefault="00765A7C" w:rsidP="002C5186">
            <w:pPr>
              <w:snapToGrid w:val="0"/>
              <w:spacing w:after="0" w:line="240" w:lineRule="auto"/>
              <w:rPr>
                <w:ins w:id="2798" w:author="Mona" w:date="2015-01-25T09:57:00Z"/>
                <w:rFonts w:cs="Arial"/>
              </w:rPr>
            </w:pPr>
            <w:ins w:id="2799" w:author="Mona" w:date="2015-01-25T09:57:00Z">
              <w:r>
                <w:rPr>
                  <w:rFonts w:cs="Arial"/>
                </w:rPr>
                <w:fldChar w:fldCharType="begin"/>
              </w:r>
            </w:ins>
            <w:ins w:id="2800" w:author="Mona" w:date="2015-01-26T07:46:00Z">
              <w:r w:rsidR="0004226C">
                <w:rPr>
                  <w:rFonts w:cs="Arial"/>
                </w:rPr>
                <w:instrText>HYPERLINK "C:\\Mona\\SA1\\SA1#69 Sanya\\docs\\S1-150107.zip"</w:instrText>
              </w:r>
              <w:r w:rsidR="0004226C">
                <w:rPr>
                  <w:rFonts w:cs="Arial"/>
                </w:rPr>
              </w:r>
            </w:ins>
            <w:ins w:id="2801" w:author="Mona" w:date="2015-01-25T09:57:00Z">
              <w:r>
                <w:rPr>
                  <w:rFonts w:cs="Arial"/>
                </w:rPr>
                <w:fldChar w:fldCharType="separate"/>
              </w:r>
              <w:r w:rsidRPr="002C5186">
                <w:rPr>
                  <w:rStyle w:val="Hyperlink"/>
                  <w:rFonts w:cs="Arial"/>
                </w:rPr>
                <w:t>S1-150107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F204" w14:textId="7CAEC2E4" w:rsidR="00765A7C" w:rsidRDefault="00765A7C">
            <w:pPr>
              <w:snapToGrid w:val="0"/>
              <w:spacing w:after="0" w:line="240" w:lineRule="auto"/>
              <w:rPr>
                <w:ins w:id="2802" w:author="Mona" w:date="2015-01-25T09:57:00Z"/>
              </w:rPr>
            </w:pPr>
            <w:ins w:id="2803" w:author="Mona" w:date="2015-01-25T11:28:00Z">
              <w:r>
                <w:t>US Department of Commerce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74E5" w14:textId="497DA13C" w:rsidR="00765A7C" w:rsidRDefault="00765A7C" w:rsidP="002C5186">
            <w:pPr>
              <w:snapToGrid w:val="0"/>
              <w:spacing w:after="0" w:line="240" w:lineRule="auto"/>
              <w:rPr>
                <w:ins w:id="2804" w:author="Mona" w:date="2015-01-25T09:57:00Z"/>
              </w:rPr>
            </w:pPr>
            <w:ins w:id="2805" w:author="Mona" w:date="2015-01-25T11:28:00Z">
              <w:r>
                <w:t>22.179 v13.0.1: Separation of supplementary service, callback,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4F2E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ins w:id="2806" w:author="Mona" w:date="2015-01-25T09:5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7752" w14:textId="739F57A1" w:rsidR="00765A7C" w:rsidRDefault="00765A7C" w:rsidP="002C5186">
            <w:pPr>
              <w:spacing w:after="0" w:line="240" w:lineRule="auto"/>
              <w:rPr>
                <w:ins w:id="2807" w:author="Mona" w:date="2015-01-25T09:57:00Z"/>
                <w:rFonts w:eastAsia="Arial Unicode MS" w:cs="Arial"/>
                <w:szCs w:val="18"/>
                <w:lang w:eastAsia="ar-SA"/>
              </w:rPr>
            </w:pPr>
            <w:ins w:id="2808" w:author="Mona" w:date="2015-01-25T11:28:00Z">
              <w:r>
                <w:rPr>
                  <w:rFonts w:eastAsia="Arial Unicode MS" w:cs="Arial"/>
                  <w:szCs w:val="18"/>
                  <w:lang w:eastAsia="ar-SA"/>
                </w:rPr>
                <w:t>WI code MCPTT Rel-13 CR0030R- Cat D</w:t>
              </w:r>
            </w:ins>
          </w:p>
        </w:tc>
      </w:tr>
      <w:tr w:rsidR="00765A7C" w:rsidRPr="00B04844" w14:paraId="6EC18E79" w14:textId="77777777" w:rsidTr="00EC0D70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809" w:author="Mona" w:date="2015-01-23T16:44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2810" w:author="Mona" w:date="2015-01-23T16:44:00Z">
            <w:trPr>
              <w:trHeight w:val="141"/>
            </w:trPr>
          </w:trPrChange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  <w:tcPrChange w:id="2811" w:author="Mona" w:date="2015-01-23T16:44:00Z">
              <w:tcPr>
                <w:tcW w:w="14851" w:type="dxa"/>
                <w:gridSpan w:val="9"/>
                <w:shd w:val="clear" w:color="auto" w:fill="F2F2F2"/>
              </w:tcPr>
            </w:tcPrChange>
          </w:tcPr>
          <w:p w14:paraId="4D1D0E7C" w14:textId="761FBD14" w:rsidR="00765A7C" w:rsidRDefault="00765A7C" w:rsidP="005A2939">
            <w:pPr>
              <w:pStyle w:val="Heading2"/>
            </w:pPr>
            <w:r>
              <w:t>GUSH: GERAN UTRAN Sharing Enhancements [</w:t>
            </w:r>
            <w:r>
              <w:fldChar w:fldCharType="begin"/>
            </w:r>
            <w:r>
              <w:instrText xml:space="preserve"> HYPERLINK "http://www.3gpp.org/ftp/tsg_sa/TSG_SA/TSGS_65/Docs/SP-140637.zip" </w:instrText>
            </w:r>
            <w:r>
              <w:fldChar w:fldCharType="separate"/>
            </w:r>
            <w:r w:rsidRPr="00152123">
              <w:rPr>
                <w:rStyle w:val="Hyperlink"/>
              </w:rPr>
              <w:t>SP-140637</w:t>
            </w:r>
            <w:r>
              <w:rPr>
                <w:rStyle w:val="Hyperlink"/>
              </w:rPr>
              <w:fldChar w:fldCharType="end"/>
            </w:r>
            <w:r>
              <w:t>]</w:t>
            </w:r>
          </w:p>
        </w:tc>
      </w:tr>
      <w:tr w:rsidR="00765A7C" w:rsidRPr="001E1D1F" w14:paraId="5837E8FB" w14:textId="77777777" w:rsidTr="00EC0D70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812" w:author="Mona" w:date="2015-01-23T16:44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813" w:author="Mona" w:date="2015-01-23T16:43:00Z"/>
          <w:trPrChange w:id="2814" w:author="Mona" w:date="2015-01-23T16:44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15" w:author="Mona" w:date="2015-01-23T16:44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C96214" w14:textId="0DBAEE1E" w:rsidR="00765A7C" w:rsidRPr="00EC0D70" w:rsidRDefault="00765A7C" w:rsidP="00AF513C">
            <w:pPr>
              <w:snapToGrid w:val="0"/>
              <w:spacing w:after="0" w:line="240" w:lineRule="auto"/>
              <w:rPr>
                <w:ins w:id="2816" w:author="Mona" w:date="2015-01-23T16:43:00Z"/>
                <w:rFonts w:eastAsia="Times New Roman" w:cs="Arial"/>
                <w:szCs w:val="18"/>
                <w:lang w:eastAsia="ar-SA"/>
              </w:rPr>
            </w:pPr>
            <w:ins w:id="2817" w:author="Mona" w:date="2015-01-23T16:4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18" w:author="Mona" w:date="2015-01-23T16:4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C49F77" w14:textId="30E22065" w:rsidR="00765A7C" w:rsidRPr="00EC0D70" w:rsidRDefault="00765A7C" w:rsidP="00AF513C">
            <w:pPr>
              <w:snapToGrid w:val="0"/>
              <w:spacing w:after="0" w:line="240" w:lineRule="auto"/>
              <w:rPr>
                <w:ins w:id="2819" w:author="Mona" w:date="2015-01-23T16:43:00Z"/>
                <w:rFonts w:cs="Arial"/>
              </w:rPr>
            </w:pPr>
            <w:ins w:id="2820" w:author="Mona" w:date="2015-01-25T09:54:00Z">
              <w:r>
                <w:rPr>
                  <w:rFonts w:cs="Arial"/>
                  <w:rPrChange w:id="282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822" w:author="Mona" w:date="2015-01-26T07:46:00Z">
              <w:r w:rsidR="0004226C">
                <w:rPr>
                  <w:rFonts w:cs="Arial"/>
                </w:rPr>
                <w:instrText>HYPERLINK "C:\\Mona\\SA1\\SA1#69 Sanya\\docs\\S1-150010.zip"</w:instrText>
              </w:r>
              <w:r w:rsidR="0004226C">
                <w:rPr>
                  <w:rFonts w:cs="Arial"/>
                  <w:rPrChange w:id="2823" w:author="Mona" w:date="2015-01-25T09:54:00Z">
                    <w:rPr>
                      <w:rFonts w:cs="Arial"/>
                    </w:rPr>
                  </w:rPrChange>
                </w:rPr>
              </w:r>
            </w:ins>
            <w:ins w:id="2824" w:author="Mona" w:date="2015-01-25T09:54:00Z">
              <w:r>
                <w:rPr>
                  <w:rFonts w:cs="Arial"/>
                  <w:rPrChange w:id="282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826" w:author="Mona" w:date="2015-01-25T09:54:00Z">
                    <w:rPr>
                      <w:rStyle w:val="Hyperlink"/>
                    </w:rPr>
                  </w:rPrChange>
                </w:rPr>
                <w:t>S1-150010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27" w:author="Mona" w:date="2015-01-23T16:44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2657FF" w14:textId="70EF918D" w:rsidR="00765A7C" w:rsidRPr="00EC0D70" w:rsidRDefault="00765A7C" w:rsidP="00AF513C">
            <w:pPr>
              <w:snapToGrid w:val="0"/>
              <w:spacing w:after="0" w:line="240" w:lineRule="auto"/>
              <w:rPr>
                <w:ins w:id="2828" w:author="Mona" w:date="2015-01-23T16:43:00Z"/>
              </w:rPr>
            </w:pPr>
            <w:ins w:id="2829" w:author="Mona" w:date="2015-01-23T16:44:00Z">
              <w:r>
                <w:t>Telefónica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30" w:author="Mona" w:date="2015-01-23T16:44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0A9B37" w14:textId="33FA78C0" w:rsidR="00765A7C" w:rsidRPr="00EC0D70" w:rsidRDefault="00765A7C" w:rsidP="00AF513C">
            <w:pPr>
              <w:snapToGrid w:val="0"/>
              <w:spacing w:after="0" w:line="240" w:lineRule="auto"/>
              <w:rPr>
                <w:ins w:id="2831" w:author="Mona" w:date="2015-01-23T16:43:00Z"/>
              </w:rPr>
            </w:pPr>
            <w:ins w:id="2832" w:author="Mona" w:date="2015-01-23T16:43:00Z">
              <w:r w:rsidRPr="00EC0D70">
                <w:t>Update of Definitions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33" w:author="Mona" w:date="2015-01-23T16:44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F1750E" w14:textId="15157F4E" w:rsidR="00765A7C" w:rsidRPr="00EC0D70" w:rsidRDefault="00765A7C" w:rsidP="00AF513C">
            <w:pPr>
              <w:snapToGrid w:val="0"/>
              <w:spacing w:after="0" w:line="240" w:lineRule="auto"/>
              <w:rPr>
                <w:ins w:id="2834" w:author="Mona" w:date="2015-01-23T16:43:00Z"/>
                <w:rFonts w:eastAsia="Times New Roman" w:cs="Arial"/>
                <w:szCs w:val="18"/>
                <w:lang w:eastAsia="ar-SA"/>
              </w:rPr>
            </w:pPr>
            <w:ins w:id="2835" w:author="Mona" w:date="2015-01-23T16:44:00Z">
              <w:r>
                <w:rPr>
                  <w:rFonts w:eastAsia="Times New Roman" w:cs="Arial"/>
                  <w:szCs w:val="18"/>
                  <w:lang w:eastAsia="ar-SA"/>
                </w:rPr>
                <w:t xml:space="preserve">Replaced by </w:t>
              </w:r>
            </w:ins>
            <w:ins w:id="2836" w:author="Mona" w:date="2015-01-25T09:54:00Z">
              <w:r>
                <w:rPr>
                  <w:rFonts w:cs="Arial"/>
                  <w:rPrChange w:id="283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838" w:author="Mona" w:date="2015-01-26T07:46:00Z">
              <w:r w:rsidR="0004226C">
                <w:rPr>
                  <w:rFonts w:cs="Arial"/>
                </w:rPr>
                <w:instrText>HYPERLINK "C:\\Mona\\SA1\\SA1#69 Sanya\\docs\\S1-150035.zip"</w:instrText>
              </w:r>
              <w:r w:rsidR="0004226C">
                <w:rPr>
                  <w:rFonts w:cs="Arial"/>
                  <w:rPrChange w:id="2839" w:author="Mona" w:date="2015-01-25T09:54:00Z">
                    <w:rPr>
                      <w:rFonts w:cs="Arial"/>
                    </w:rPr>
                  </w:rPrChange>
                </w:rPr>
              </w:r>
            </w:ins>
            <w:ins w:id="2840" w:author="Mona" w:date="2015-01-25T09:54:00Z">
              <w:r>
                <w:rPr>
                  <w:rFonts w:cs="Arial"/>
                  <w:rPrChange w:id="284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2842" w:author="Mona" w:date="2015-01-25T09:54:00Z">
                    <w:rPr>
                      <w:rFonts w:eastAsia="Times New Roman" w:cs="Arial"/>
                      <w:szCs w:val="18"/>
                      <w:lang w:eastAsia="ar-SA"/>
                    </w:rPr>
                  </w:rPrChange>
                </w:rPr>
                <w:t>S1-150035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tcPrChange w:id="2843" w:author="Mona" w:date="2015-01-23T16:44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247F65" w14:textId="77777777" w:rsidR="00765A7C" w:rsidRPr="00EC0D70" w:rsidRDefault="00765A7C" w:rsidP="00AF513C">
            <w:pPr>
              <w:spacing w:after="0" w:line="240" w:lineRule="auto"/>
              <w:rPr>
                <w:ins w:id="2844" w:author="Mona" w:date="2015-01-23T16:43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15C930F3" w14:textId="77777777" w:rsidTr="00EC0D70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845" w:author="Mona" w:date="2015-01-23T16:44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846" w:author="Mona" w:date="2015-01-23T16:44:00Z"/>
          <w:trPrChange w:id="2847" w:author="Mona" w:date="2015-01-23T16:44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8" w:author="Mona" w:date="2015-01-23T16:44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6587A425" w14:textId="48A0D82A" w:rsidR="00765A7C" w:rsidRPr="00EC0D70" w:rsidRDefault="00765A7C" w:rsidP="00AF513C">
            <w:pPr>
              <w:snapToGrid w:val="0"/>
              <w:spacing w:after="0" w:line="240" w:lineRule="auto"/>
              <w:rPr>
                <w:ins w:id="2849" w:author="Mona" w:date="2015-01-23T16:44:00Z"/>
                <w:rFonts w:eastAsia="Times New Roman" w:cs="Arial"/>
                <w:szCs w:val="18"/>
                <w:lang w:eastAsia="ar-SA"/>
              </w:rPr>
            </w:pPr>
            <w:ins w:id="2850" w:author="Mona" w:date="2015-01-23T16:44:00Z">
              <w:r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1" w:author="Mona" w:date="2015-01-23T16:4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1FB0FB75" w14:textId="39120AF1" w:rsidR="00765A7C" w:rsidRPr="00EC0D70" w:rsidRDefault="00765A7C" w:rsidP="00AF513C">
            <w:pPr>
              <w:snapToGrid w:val="0"/>
              <w:spacing w:after="0" w:line="240" w:lineRule="auto"/>
              <w:rPr>
                <w:ins w:id="2852" w:author="Mona" w:date="2015-01-23T16:44:00Z"/>
                <w:rFonts w:cs="Arial"/>
              </w:rPr>
            </w:pPr>
            <w:ins w:id="2853" w:author="Mona" w:date="2015-01-25T09:54:00Z">
              <w:r>
                <w:rPr>
                  <w:rFonts w:cs="Arial"/>
                  <w:rPrChange w:id="285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855" w:author="Mona" w:date="2015-01-26T07:46:00Z">
              <w:r w:rsidR="0004226C">
                <w:rPr>
                  <w:rFonts w:cs="Arial"/>
                </w:rPr>
                <w:instrText>HYPERLINK "C:\\Mona\\SA1\\SA1#69 Sanya\\docs\\S1-150035.zip"</w:instrText>
              </w:r>
              <w:r w:rsidR="0004226C">
                <w:rPr>
                  <w:rFonts w:cs="Arial"/>
                  <w:rPrChange w:id="2856" w:author="Mona" w:date="2015-01-25T09:54:00Z">
                    <w:rPr>
                      <w:rFonts w:cs="Arial"/>
                    </w:rPr>
                  </w:rPrChange>
                </w:rPr>
              </w:r>
            </w:ins>
            <w:ins w:id="2857" w:author="Mona" w:date="2015-01-25T09:54:00Z">
              <w:r>
                <w:rPr>
                  <w:rFonts w:cs="Arial"/>
                  <w:rPrChange w:id="285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PrChange w:id="2859" w:author="Mona" w:date="2015-01-25T09:54:00Z">
                    <w:rPr>
                      <w:rFonts w:cs="Arial"/>
                    </w:rPr>
                  </w:rPrChange>
                </w:rPr>
                <w:t>S1-150035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0" w:author="Mona" w:date="2015-01-23T16:44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63AB6D13" w14:textId="3581228D" w:rsidR="00765A7C" w:rsidRPr="00EC0D70" w:rsidRDefault="00765A7C" w:rsidP="00AF513C">
            <w:pPr>
              <w:snapToGrid w:val="0"/>
              <w:spacing w:after="0" w:line="240" w:lineRule="auto"/>
              <w:rPr>
                <w:ins w:id="2861" w:author="Mona" w:date="2015-01-23T16:44:00Z"/>
              </w:rPr>
            </w:pPr>
            <w:ins w:id="2862" w:author="Mona" w:date="2015-01-23T16:44:00Z">
              <w:r>
                <w:t>Telefónica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3" w:author="Mona" w:date="2015-01-23T16:44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42846D3C" w14:textId="3416874D" w:rsidR="00765A7C" w:rsidRPr="00EC0D70" w:rsidRDefault="00765A7C" w:rsidP="00AF513C">
            <w:pPr>
              <w:snapToGrid w:val="0"/>
              <w:spacing w:after="0" w:line="240" w:lineRule="auto"/>
              <w:rPr>
                <w:ins w:id="2864" w:author="Mona" w:date="2015-01-23T16:44:00Z"/>
              </w:rPr>
            </w:pPr>
            <w:ins w:id="2865" w:author="Mona" w:date="2015-01-23T16:44:00Z">
              <w:r>
                <w:t>22.101 v13.4.0: Update of Definitions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6" w:author="Mona" w:date="2015-01-23T16:44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6D5F6FE2" w14:textId="77777777" w:rsidR="00765A7C" w:rsidRPr="00EC0D70" w:rsidRDefault="00765A7C" w:rsidP="00AF513C">
            <w:pPr>
              <w:snapToGrid w:val="0"/>
              <w:spacing w:after="0" w:line="240" w:lineRule="auto"/>
              <w:rPr>
                <w:ins w:id="2867" w:author="Mona" w:date="2015-01-23T16:4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8" w:author="Mona" w:date="2015-01-23T16:44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FF"/>
              </w:tcPr>
            </w:tcPrChange>
          </w:tcPr>
          <w:p w14:paraId="0154302F" w14:textId="7729A52E" w:rsidR="00765A7C" w:rsidRPr="00EC0D70" w:rsidRDefault="00765A7C" w:rsidP="00AF513C">
            <w:pPr>
              <w:spacing w:after="0" w:line="240" w:lineRule="auto"/>
              <w:rPr>
                <w:ins w:id="2869" w:author="Mona" w:date="2015-01-23T16:44:00Z"/>
                <w:rFonts w:eastAsia="Arial Unicode MS" w:cs="Arial"/>
                <w:szCs w:val="18"/>
                <w:lang w:eastAsia="ar-SA"/>
              </w:rPr>
            </w:pPr>
            <w:ins w:id="2870" w:author="Mona" w:date="2015-01-23T16:44:00Z">
              <w:r>
                <w:rPr>
                  <w:rFonts w:eastAsia="Arial Unicode MS" w:cs="Arial"/>
                  <w:szCs w:val="18"/>
                  <w:lang w:eastAsia="ar-SA"/>
                </w:rPr>
                <w:t>WI code GUSH Rel-13 CR0495R1 Cat D</w:t>
              </w:r>
            </w:ins>
          </w:p>
        </w:tc>
      </w:tr>
      <w:tr w:rsidR="00765A7C" w:rsidRPr="00B04844" w14:paraId="10D37E71" w14:textId="77777777" w:rsidTr="007F0D7C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871" w:author="Mona" w:date="2015-01-23T16:49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2872" w:author="Mona" w:date="2015-01-23T16:49:00Z">
            <w:trPr>
              <w:trHeight w:val="141"/>
            </w:trPr>
          </w:trPrChange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  <w:tcPrChange w:id="2873" w:author="Mona" w:date="2015-01-23T16:49:00Z">
              <w:tcPr>
                <w:tcW w:w="14851" w:type="dxa"/>
                <w:gridSpan w:val="9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14:paraId="4894D59B" w14:textId="1CA67471" w:rsidR="00765A7C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874" w:name="_Ref40979510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 Rel-13 contributions</w:t>
            </w:r>
            <w:bookmarkEnd w:id="2874"/>
          </w:p>
        </w:tc>
      </w:tr>
      <w:tr w:rsidR="00765A7C" w:rsidRPr="001E1D1F" w14:paraId="4739606C" w14:textId="77777777" w:rsidTr="00AD1F49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875" w:author="Mona" w:date="2015-01-23T16:50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876" w:author="Mona" w:date="2015-01-23T16:47:00Z"/>
          <w:trPrChange w:id="2877" w:author="Mona" w:date="2015-01-23T16:50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78" w:author="Mona" w:date="2015-01-23T16:5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3C58D0" w14:textId="605C2341" w:rsidR="00765A7C" w:rsidRPr="007F0D7C" w:rsidRDefault="00765A7C" w:rsidP="00AF513C">
            <w:pPr>
              <w:snapToGrid w:val="0"/>
              <w:spacing w:after="0" w:line="240" w:lineRule="auto"/>
              <w:rPr>
                <w:ins w:id="2879" w:author="Mona" w:date="2015-01-23T16:47:00Z"/>
                <w:rFonts w:eastAsia="Times New Roman" w:cs="Arial"/>
                <w:szCs w:val="18"/>
                <w:lang w:eastAsia="ar-SA"/>
              </w:rPr>
            </w:pPr>
            <w:bookmarkStart w:id="2880" w:name="_Toc316030620"/>
            <w:bookmarkStart w:id="2881" w:name="_Toc324137347"/>
            <w:bookmarkStart w:id="2882" w:name="_Toc331152518"/>
            <w:bookmarkStart w:id="2883" w:name="_Toc378052454"/>
            <w:bookmarkStart w:id="2884" w:name="_Toc387990759"/>
            <w:bookmarkStart w:id="2885" w:name="_Toc395595505"/>
            <w:ins w:id="2886" w:author="Mona" w:date="2015-01-23T16:48:00Z">
              <w:r w:rsidRPr="007F0D7C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87" w:author="Mona" w:date="2015-01-23T16:50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280FAF" w14:textId="0579054E" w:rsidR="00765A7C" w:rsidRPr="007F0D7C" w:rsidRDefault="00765A7C" w:rsidP="00AF513C">
            <w:pPr>
              <w:snapToGrid w:val="0"/>
              <w:spacing w:after="0" w:line="240" w:lineRule="auto"/>
              <w:rPr>
                <w:ins w:id="2888" w:author="Mona" w:date="2015-01-23T16:47:00Z"/>
                <w:rPrChange w:id="2889" w:author="Mona" w:date="2015-01-23T16:49:00Z">
                  <w:rPr>
                    <w:ins w:id="2890" w:author="Mona" w:date="2015-01-23T16:47:00Z"/>
                    <w:rFonts w:cs="Arial"/>
                  </w:rPr>
                </w:rPrChange>
              </w:rPr>
            </w:pPr>
            <w:ins w:id="2891" w:author="Mona" w:date="2015-01-25T09:54:00Z">
              <w:r>
                <w:rPr>
                  <w:rFonts w:cs="Arial"/>
                  <w:rPrChange w:id="289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893" w:author="Mona" w:date="2015-01-26T07:46:00Z">
              <w:r w:rsidR="0004226C">
                <w:rPr>
                  <w:rFonts w:cs="Arial"/>
                </w:rPr>
                <w:instrText>HYPERLINK "C:\\Mona\\SA1\\SA1#69 Sanya\\docs\\S1-150145.zip"</w:instrText>
              </w:r>
              <w:r w:rsidR="0004226C">
                <w:rPr>
                  <w:rFonts w:cs="Arial"/>
                  <w:rPrChange w:id="2894" w:author="Mona" w:date="2015-01-25T09:54:00Z">
                    <w:rPr>
                      <w:rFonts w:cs="Arial"/>
                    </w:rPr>
                  </w:rPrChange>
                </w:rPr>
              </w:r>
            </w:ins>
            <w:ins w:id="2895" w:author="Mona" w:date="2015-01-25T09:54:00Z">
              <w:r>
                <w:rPr>
                  <w:rFonts w:cs="Arial"/>
                  <w:rPrChange w:id="289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897" w:author="Mona" w:date="2015-01-25T09:54:00Z">
                    <w:rPr>
                      <w:rStyle w:val="Hyperlink"/>
                    </w:rPr>
                  </w:rPrChange>
                </w:rPr>
                <w:t>S1-150145</w:t>
              </w:r>
              <w:r>
                <w:rPr>
                  <w:rFonts w:cs="Arial"/>
                </w:rPr>
                <w:fldChar w:fldCharType="end"/>
              </w:r>
            </w:ins>
            <w:ins w:id="2898" w:author="Mona" w:date="2015-01-23T16:49:00Z">
              <w:r w:rsidRPr="007F0D7C">
                <w:t>'</w:t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99" w:author="Mona" w:date="2015-01-23T16:50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EE8A88" w14:textId="1A780C75" w:rsidR="00765A7C" w:rsidRPr="007F0D7C" w:rsidRDefault="00765A7C" w:rsidP="00AF513C">
            <w:pPr>
              <w:snapToGrid w:val="0"/>
              <w:spacing w:after="0" w:line="240" w:lineRule="auto"/>
              <w:rPr>
                <w:ins w:id="2900" w:author="Mona" w:date="2015-01-23T16:47:00Z"/>
              </w:rPr>
            </w:pPr>
            <w:ins w:id="2901" w:author="Mona" w:date="2015-01-23T16:48:00Z">
              <w:r w:rsidRPr="007F0D7C">
                <w:t>Huawei, HiSilicon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02" w:author="Mona" w:date="2015-01-23T16:5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457B11" w14:textId="528581E5" w:rsidR="00765A7C" w:rsidRPr="007F0D7C" w:rsidRDefault="00765A7C" w:rsidP="00AF513C">
            <w:pPr>
              <w:snapToGrid w:val="0"/>
              <w:spacing w:after="0" w:line="240" w:lineRule="auto"/>
              <w:rPr>
                <w:ins w:id="2903" w:author="Mona" w:date="2015-01-23T16:47:00Z"/>
              </w:rPr>
            </w:pPr>
            <w:ins w:id="2904" w:author="Mona" w:date="2015-01-23T16:48:00Z">
              <w:r w:rsidRPr="007F0D7C">
                <w:t>TS 22.278 v13.2.0: ProSe performance requirements to Support V2V/V2I Safety Service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05" w:author="Mona" w:date="2015-01-23T16:50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8F1829" w14:textId="2C0215BA" w:rsidR="00765A7C" w:rsidRPr="007F0D7C" w:rsidRDefault="00765A7C">
            <w:pPr>
              <w:snapToGrid w:val="0"/>
              <w:spacing w:after="0" w:line="240" w:lineRule="auto"/>
              <w:rPr>
                <w:ins w:id="2906" w:author="Mona" w:date="2015-01-23T16:47:00Z"/>
                <w:rFonts w:eastAsia="Times New Roman" w:cs="Arial"/>
                <w:szCs w:val="18"/>
                <w:lang w:eastAsia="ar-SA"/>
              </w:rPr>
            </w:pPr>
            <w:ins w:id="2907" w:author="Mona" w:date="2015-01-23T16:49:00Z">
              <w:r w:rsidRPr="007F0D7C">
                <w:rPr>
                  <w:rFonts w:eastAsia="Times New Roman" w:cs="Arial"/>
                  <w:szCs w:val="18"/>
                  <w:lang w:eastAsia="ar-SA"/>
                </w:rPr>
                <w:t xml:space="preserve">Moved to </w:t>
              </w:r>
              <w:r>
                <w:rPr>
                  <w:rFonts w:eastAsia="Times New Roman" w:cs="Arial"/>
                  <w:szCs w:val="18"/>
                  <w:lang w:eastAsia="ar-SA"/>
                </w:rPr>
                <w:t xml:space="preserve">section </w:t>
              </w:r>
            </w:ins>
            <w:ins w:id="2908" w:author="Mona" w:date="2015-01-24T16:02:00Z">
              <w:r>
                <w:rPr>
                  <w:rFonts w:eastAsia="Times New Roman" w:cs="Arial"/>
                  <w:szCs w:val="18"/>
                  <w:lang w:eastAsia="ar-SA"/>
                </w:rPr>
                <w:fldChar w:fldCharType="begin"/>
              </w:r>
              <w:r>
                <w:rPr>
                  <w:rFonts w:eastAsia="Times New Roman" w:cs="Arial"/>
                  <w:szCs w:val="18"/>
                  <w:lang w:eastAsia="ar-SA"/>
                </w:rPr>
                <w:instrText xml:space="preserve"> REF _Ref409863466 \r \h </w:instrText>
              </w:r>
            </w:ins>
            <w:r>
              <w:rPr>
                <w:rFonts w:eastAsia="Times New Roman" w:cs="Arial"/>
                <w:szCs w:val="18"/>
                <w:lang w:eastAsia="ar-SA"/>
              </w:rPr>
            </w:r>
            <w:r>
              <w:rPr>
                <w:rFonts w:eastAsia="Times New Roman" w:cs="Arial"/>
                <w:szCs w:val="18"/>
                <w:lang w:eastAsia="ar-SA"/>
              </w:rPr>
              <w:fldChar w:fldCharType="separate"/>
            </w:r>
            <w:ins w:id="2909" w:author="Mona" w:date="2015-01-24T16:02:00Z">
              <w:r>
                <w:rPr>
                  <w:rFonts w:eastAsia="Times New Roman" w:cs="Arial"/>
                  <w:szCs w:val="18"/>
                  <w:lang w:eastAsia="ar-SA"/>
                </w:rPr>
                <w:t>5.3</w:t>
              </w:r>
              <w:r>
                <w:rPr>
                  <w:rFonts w:eastAsia="Times New Roman" w:cs="Arial"/>
                  <w:szCs w:val="18"/>
                  <w:lang w:eastAsia="ar-SA"/>
                </w:rPr>
                <w:fldChar w:fldCharType="end"/>
              </w:r>
            </w:ins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10" w:author="Mona" w:date="2015-01-23T16:50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9EC6B1" w14:textId="66D50029" w:rsidR="00765A7C" w:rsidRPr="007F0D7C" w:rsidRDefault="00765A7C" w:rsidP="00AF513C">
            <w:pPr>
              <w:spacing w:after="0" w:line="240" w:lineRule="auto"/>
              <w:rPr>
                <w:ins w:id="2911" w:author="Mona" w:date="2015-01-23T16:47:00Z"/>
                <w:rFonts w:eastAsia="Arial Unicode MS" w:cs="Arial"/>
                <w:szCs w:val="18"/>
                <w:lang w:eastAsia="ar-SA"/>
              </w:rPr>
            </w:pPr>
            <w:ins w:id="2912" w:author="Mona" w:date="2015-01-23T16:48:00Z">
              <w:r w:rsidRPr="007F0D7C">
                <w:rPr>
                  <w:rFonts w:eastAsia="Arial Unicode MS" w:cs="Arial"/>
                  <w:szCs w:val="18"/>
                  <w:lang w:eastAsia="ar-SA"/>
                </w:rPr>
                <w:t>WI code TEI13 Rel-13 CR0218R- Cat B</w:t>
              </w:r>
            </w:ins>
          </w:p>
        </w:tc>
      </w:tr>
      <w:tr w:rsidR="00765A7C" w:rsidRPr="00B04844" w14:paraId="538FD1A2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065919D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2880"/>
            <w:bookmarkEnd w:id="2881"/>
            <w:bookmarkEnd w:id="2882"/>
            <w:bookmarkEnd w:id="2883"/>
            <w:bookmarkEnd w:id="2884"/>
            <w:bookmarkEnd w:id="2885"/>
          </w:p>
        </w:tc>
      </w:tr>
      <w:tr w:rsidR="00765A7C" w:rsidRPr="00B04844" w14:paraId="4B54B730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178334C" w14:textId="77777777" w:rsidR="00765A7C" w:rsidRDefault="00765A7C" w:rsidP="0082570C">
            <w:pPr>
              <w:pStyle w:val="Heading2"/>
            </w:pPr>
            <w:bookmarkStart w:id="2913" w:name="_Ref395380023"/>
            <w:bookmarkStart w:id="2914" w:name="_Toc395595507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18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2913"/>
            <w:bookmarkEnd w:id="2914"/>
          </w:p>
        </w:tc>
      </w:tr>
      <w:tr w:rsidR="00765A7C" w:rsidRPr="00B04844" w14:paraId="6F2D3873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047858" w14:textId="77777777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2897B86" w14:textId="77777777" w:rsidR="00765A7C" w:rsidRPr="00BC469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0F5475F6" w14:textId="60961094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9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22.802 v1.0.0</w:t>
              </w:r>
            </w:hyperlink>
          </w:p>
          <w:p w14:paraId="363E0D46" w14:textId="6CF4179B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>
              <w:rPr>
                <w:rFonts w:eastAsia="Arial Unicode MS" w:cs="Arial"/>
                <w:szCs w:val="18"/>
                <w:lang w:eastAsia="ar-SA"/>
              </w:rPr>
              <w:t>8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05900509" w14:textId="2E261CAB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011DCC24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45E0A4C" w14:textId="77777777" w:rsidTr="00AD1F49">
        <w:trPr>
          <w:trHeight w:val="141"/>
          <w:ins w:id="2915" w:author="Mona" w:date="2015-01-25T10:0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D4A1" w14:textId="4B71A722" w:rsidR="00765A7C" w:rsidRDefault="00765A7C" w:rsidP="00AF513C">
            <w:pPr>
              <w:snapToGrid w:val="0"/>
              <w:spacing w:after="0" w:line="240" w:lineRule="auto"/>
              <w:rPr>
                <w:ins w:id="2916" w:author="Mona" w:date="2015-01-25T10:01:00Z"/>
                <w:rFonts w:eastAsia="Times New Roman" w:cs="Arial"/>
                <w:szCs w:val="18"/>
                <w:lang w:eastAsia="ar-SA"/>
              </w:rPr>
            </w:pPr>
            <w:ins w:id="2917" w:author="Mona" w:date="2015-01-25T10:0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FC4F" w14:textId="2C17FDB9" w:rsidR="00765A7C" w:rsidRPr="00DA5FE3" w:rsidRDefault="00765A7C" w:rsidP="00AF513C">
            <w:pPr>
              <w:snapToGrid w:val="0"/>
              <w:spacing w:after="0" w:line="240" w:lineRule="auto"/>
              <w:rPr>
                <w:ins w:id="2918" w:author="Mona" w:date="2015-01-25T10:01:00Z"/>
                <w:rFonts w:cs="Arial"/>
              </w:rPr>
            </w:pPr>
            <w:ins w:id="2919" w:author="Mona" w:date="2015-01-25T10:01:00Z">
              <w:r>
                <w:rPr>
                  <w:rFonts w:cs="Arial"/>
                  <w:rPrChange w:id="2920" w:author="Mona" w:date="2015-01-25T10:01:00Z">
                    <w:rPr/>
                  </w:rPrChange>
                </w:rPr>
                <w:fldChar w:fldCharType="begin"/>
              </w:r>
            </w:ins>
            <w:ins w:id="2921" w:author="Mona" w:date="2015-01-26T07:46:00Z">
              <w:r w:rsidR="0004226C">
                <w:rPr>
                  <w:rFonts w:cs="Arial"/>
                </w:rPr>
                <w:instrText>HYPERLINK "C:\\Mona\\SA1\\SA1#69 Sanya\\docs\\S1-150036.zip"</w:instrText>
              </w:r>
              <w:r w:rsidR="0004226C">
                <w:rPr>
                  <w:rFonts w:cs="Arial"/>
                  <w:rPrChange w:id="2922" w:author="Mona" w:date="2015-01-25T10:01:00Z">
                    <w:rPr>
                      <w:rFonts w:cs="Arial"/>
                    </w:rPr>
                  </w:rPrChange>
                </w:rPr>
              </w:r>
            </w:ins>
            <w:ins w:id="2923" w:author="Mona" w:date="2015-01-25T10:01:00Z">
              <w:r>
                <w:rPr>
                  <w:rFonts w:cs="Arial"/>
                  <w:rPrChange w:id="2924" w:author="Mona" w:date="2015-01-25T10:01:00Z">
                    <w:rPr/>
                  </w:rPrChange>
                </w:rPr>
                <w:fldChar w:fldCharType="separate"/>
              </w:r>
              <w:r w:rsidRPr="00A462B9">
                <w:rPr>
                  <w:rStyle w:val="Hyperlink"/>
                  <w:rFonts w:cs="Arial"/>
                  <w:rPrChange w:id="2925" w:author="Mona" w:date="2015-01-25T10:01:00Z">
                    <w:rPr>
                      <w:rStyle w:val="Hyperlink"/>
                    </w:rPr>
                  </w:rPrChange>
                </w:rPr>
                <w:t>S1-150036</w:t>
              </w:r>
              <w: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11AF" w14:textId="4F6EAA40" w:rsidR="00765A7C" w:rsidRDefault="00765A7C" w:rsidP="00AF513C">
            <w:pPr>
              <w:snapToGrid w:val="0"/>
              <w:spacing w:after="0" w:line="240" w:lineRule="auto"/>
              <w:rPr>
                <w:ins w:id="2926" w:author="Mona" w:date="2015-01-25T10:01:00Z"/>
              </w:rPr>
            </w:pPr>
            <w:ins w:id="2927" w:author="Mona" w:date="2015-01-25T10:01:00Z">
              <w:r w:rsidRPr="0062736A">
                <w:t>Gemalto</w:t>
              </w:r>
            </w:ins>
            <w:ins w:id="2928" w:author="Mona" w:date="2015-01-25T10:02:00Z">
              <w:r>
                <w:rPr>
                  <w:rFonts w:eastAsia="SimSun"/>
                  <w:lang w:eastAsia="en-GB"/>
                </w:rPr>
                <w:t>, Telecom Italia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15C8" w14:textId="377C3752" w:rsidR="00765A7C" w:rsidRDefault="00765A7C" w:rsidP="00AF513C">
            <w:pPr>
              <w:snapToGrid w:val="0"/>
              <w:spacing w:after="0" w:line="240" w:lineRule="auto"/>
              <w:rPr>
                <w:ins w:id="2929" w:author="Mona" w:date="2015-01-25T10:01:00Z"/>
              </w:rPr>
            </w:pPr>
            <w:ins w:id="2930" w:author="Mona" w:date="2015-01-25T10:01:00Z">
              <w:r w:rsidRPr="00CD7F2F">
                <w:t>APN provisioning based on UE bootstrap from UICC without an OMA DM-Server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5DC5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31" w:author="Mona" w:date="2015-01-25T10:0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0650" w14:textId="77777777" w:rsidR="00765A7C" w:rsidRPr="00AD1F49" w:rsidRDefault="00765A7C" w:rsidP="00AF513C">
            <w:pPr>
              <w:spacing w:after="0" w:line="240" w:lineRule="auto"/>
              <w:rPr>
                <w:ins w:id="2932" w:author="Mona" w:date="2015-01-25T10:0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9B2992" w14:textId="77777777" w:rsidTr="00AD1F49">
        <w:trPr>
          <w:trHeight w:val="141"/>
          <w:ins w:id="2933" w:author="Mona" w:date="2015-01-23T16:5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14E7" w14:textId="1C701625" w:rsidR="00765A7C" w:rsidRPr="00AD1F49" w:rsidRDefault="00765A7C" w:rsidP="00AF513C">
            <w:pPr>
              <w:snapToGrid w:val="0"/>
              <w:spacing w:after="0" w:line="240" w:lineRule="auto"/>
              <w:rPr>
                <w:ins w:id="2934" w:author="Mona" w:date="2015-01-23T16:50:00Z"/>
                <w:rFonts w:eastAsia="Times New Roman" w:cs="Arial"/>
                <w:szCs w:val="18"/>
                <w:lang w:eastAsia="ar-SA"/>
              </w:rPr>
            </w:pPr>
            <w:ins w:id="2935" w:author="Mona" w:date="2015-01-24T11:1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EB09" w14:textId="5AA577AF" w:rsidR="00765A7C" w:rsidRPr="00AD1F49" w:rsidRDefault="00765A7C" w:rsidP="00AF513C">
            <w:pPr>
              <w:snapToGrid w:val="0"/>
              <w:spacing w:after="0" w:line="240" w:lineRule="auto"/>
              <w:rPr>
                <w:ins w:id="2936" w:author="Mona" w:date="2015-01-23T16:50:00Z"/>
                <w:rFonts w:cs="Arial"/>
              </w:rPr>
            </w:pPr>
            <w:ins w:id="2937" w:author="Mona" w:date="2015-01-25T09:54:00Z">
              <w:r>
                <w:rPr>
                  <w:rFonts w:cs="Arial"/>
                  <w:rPrChange w:id="293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939" w:author="Mona" w:date="2015-01-26T07:46:00Z">
              <w:r w:rsidR="0004226C">
                <w:rPr>
                  <w:rFonts w:cs="Arial"/>
                </w:rPr>
                <w:instrText>HYPERLINK "C:\\Mona\\SA1\\SA1#69 Sanya\\docs\\S1-150100.zip"</w:instrText>
              </w:r>
              <w:r w:rsidR="0004226C">
                <w:rPr>
                  <w:rFonts w:cs="Arial"/>
                  <w:rPrChange w:id="2940" w:author="Mona" w:date="2015-01-25T09:54:00Z">
                    <w:rPr>
                      <w:rFonts w:cs="Arial"/>
                    </w:rPr>
                  </w:rPrChange>
                </w:rPr>
              </w:r>
            </w:ins>
            <w:ins w:id="2941" w:author="Mona" w:date="2015-01-25T09:54:00Z">
              <w:r>
                <w:rPr>
                  <w:rFonts w:cs="Arial"/>
                  <w:rPrChange w:id="294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943" w:author="Mona" w:date="2015-01-25T09:54:00Z">
                    <w:rPr>
                      <w:rStyle w:val="Hyperlink"/>
                    </w:rPr>
                  </w:rPrChange>
                </w:rPr>
                <w:t>S1-150100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A18B" w14:textId="29D8CA40" w:rsidR="00765A7C" w:rsidRPr="00AD1F49" w:rsidRDefault="00765A7C" w:rsidP="00AF513C">
            <w:pPr>
              <w:snapToGrid w:val="0"/>
              <w:spacing w:after="0" w:line="240" w:lineRule="auto"/>
              <w:rPr>
                <w:ins w:id="2944" w:author="Mona" w:date="2015-01-23T16:50:00Z"/>
              </w:rPr>
            </w:pPr>
            <w:ins w:id="2945" w:author="Mona" w:date="2015-01-24T11:12:00Z">
              <w:r>
                <w:t>Intel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3334" w14:textId="6413F983" w:rsidR="00765A7C" w:rsidRPr="00AD1F49" w:rsidRDefault="00765A7C" w:rsidP="00AF513C">
            <w:pPr>
              <w:snapToGrid w:val="0"/>
              <w:spacing w:after="0" w:line="240" w:lineRule="auto"/>
              <w:rPr>
                <w:ins w:id="2946" w:author="Mona" w:date="2015-01-23T16:50:00Z"/>
              </w:rPr>
            </w:pPr>
            <w:ins w:id="2947" w:author="Mona" w:date="2015-01-24T11:12:00Z">
              <w:r>
                <w:t>Optional support of DM bootstrap function and reliance on OMA DM client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265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48" w:author="Mona" w:date="2015-01-23T16:5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7FEA" w14:textId="77777777" w:rsidR="00765A7C" w:rsidRPr="00AD1F49" w:rsidRDefault="00765A7C" w:rsidP="00AF513C">
            <w:pPr>
              <w:spacing w:after="0" w:line="240" w:lineRule="auto"/>
              <w:rPr>
                <w:ins w:id="2949" w:author="Mona" w:date="2015-01-23T16:50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7F5A25B" w14:textId="77777777" w:rsidTr="00AD1F49">
        <w:tblPrEx>
          <w:tblW w:w="14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950" w:author="Mona" w:date="2015-01-23T16:50:00Z">
            <w:tblPrEx>
              <w:tblW w:w="14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951" w:author="Mona" w:date="2015-01-25T10:02:00Z"/>
          <w:trPrChange w:id="2952" w:author="Mona" w:date="2015-01-23T16:50:00Z">
            <w:trPr>
              <w:trHeight w:val="141"/>
            </w:trPr>
          </w:trPrChange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53" w:author="Mona" w:date="2015-01-23T16:5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DE680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54" w:author="Mona" w:date="2015-01-25T10:02:00Z"/>
                <w:rFonts w:eastAsia="Times New Roman" w:cs="Arial"/>
                <w:szCs w:val="18"/>
                <w:lang w:eastAsia="ar-SA"/>
              </w:rPr>
            </w:pPr>
            <w:bookmarkStart w:id="2955" w:name="_Ref409861111"/>
            <w:ins w:id="2956" w:author="Mona" w:date="2015-01-25T10:02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57" w:author="Mona" w:date="2015-01-23T16:50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D49FEED" w14:textId="1570DCA1" w:rsidR="00765A7C" w:rsidRPr="00AD1F49" w:rsidRDefault="00765A7C" w:rsidP="00AF513C">
            <w:pPr>
              <w:snapToGrid w:val="0"/>
              <w:spacing w:after="0" w:line="240" w:lineRule="auto"/>
              <w:rPr>
                <w:ins w:id="2958" w:author="Mona" w:date="2015-01-25T10:02:00Z"/>
                <w:rFonts w:cs="Arial"/>
              </w:rPr>
            </w:pPr>
            <w:ins w:id="2959" w:author="Mona" w:date="2015-01-25T10:02:00Z">
              <w:r>
                <w:rPr>
                  <w:rFonts w:cs="Arial"/>
                  <w:rPrChange w:id="296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961" w:author="Mona" w:date="2015-01-26T07:46:00Z">
              <w:r w:rsidR="0004226C">
                <w:rPr>
                  <w:rFonts w:cs="Arial"/>
                </w:rPr>
                <w:instrText>HYPERLINK "C:\\Mona\\SA1\\SA1#69 Sanya\\docs\\S1-150091.zip"</w:instrText>
              </w:r>
              <w:r w:rsidR="0004226C">
                <w:rPr>
                  <w:rFonts w:cs="Arial"/>
                  <w:rPrChange w:id="2962" w:author="Mona" w:date="2015-01-25T09:54:00Z">
                    <w:rPr>
                      <w:rFonts w:cs="Arial"/>
                    </w:rPr>
                  </w:rPrChange>
                </w:rPr>
              </w:r>
            </w:ins>
            <w:ins w:id="2963" w:author="Mona" w:date="2015-01-25T10:02:00Z">
              <w:r>
                <w:rPr>
                  <w:rFonts w:cs="Arial"/>
                  <w:rPrChange w:id="296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965" w:author="Mona" w:date="2015-01-25T09:54:00Z">
                    <w:rPr>
                      <w:rStyle w:val="Hyperlink"/>
                    </w:rPr>
                  </w:rPrChange>
                </w:rPr>
                <w:t>S1-150091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6" w:author="Mona" w:date="2015-01-23T16:50:00Z">
              <w:tcPr>
                <w:tcW w:w="25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AC5CC40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67" w:author="Mona" w:date="2015-01-25T10:02:00Z"/>
              </w:rPr>
            </w:pPr>
            <w:ins w:id="2968" w:author="Mona" w:date="2015-01-25T10:02:00Z">
              <w:r>
                <w:t>BlackBerry UK Ltd.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9" w:author="Mona" w:date="2015-01-23T16:5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397A5C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70" w:author="Mona" w:date="2015-01-25T10:02:00Z"/>
              </w:rPr>
            </w:pPr>
            <w:ins w:id="2971" w:author="Mona" w:date="2015-01-25T10:02:00Z">
              <w:r>
                <w:t>Updates to UICC based solutions for automotive cases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2" w:author="Mona" w:date="2015-01-23T16:50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517DD5D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73" w:author="Mona" w:date="2015-01-25T10:0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4" w:author="Mona" w:date="2015-01-23T16:50:00Z">
              <w:tcPr>
                <w:tcW w:w="40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93E643" w14:textId="77777777" w:rsidR="00765A7C" w:rsidRPr="00AD1F49" w:rsidRDefault="00765A7C" w:rsidP="00AF513C">
            <w:pPr>
              <w:spacing w:after="0" w:line="240" w:lineRule="auto"/>
              <w:rPr>
                <w:ins w:id="2975" w:author="Mona" w:date="2015-01-25T10:02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F439652" w14:textId="77777777" w:rsidTr="00AD1F49">
        <w:trPr>
          <w:trHeight w:val="141"/>
          <w:ins w:id="2976" w:author="Mona" w:date="2015-01-24T11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22C1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77" w:author="Mona" w:date="2015-01-24T11:13:00Z"/>
                <w:rFonts w:eastAsia="Times New Roman" w:cs="Arial"/>
                <w:szCs w:val="18"/>
                <w:lang w:eastAsia="ar-SA"/>
              </w:rPr>
            </w:pPr>
            <w:ins w:id="2978" w:author="Mona" w:date="2015-01-24T11:1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32D7" w14:textId="6B3854F8" w:rsidR="00765A7C" w:rsidRPr="00AD1F49" w:rsidRDefault="00765A7C" w:rsidP="00AF513C">
            <w:pPr>
              <w:snapToGrid w:val="0"/>
              <w:spacing w:after="0" w:line="240" w:lineRule="auto"/>
              <w:rPr>
                <w:ins w:id="2979" w:author="Mona" w:date="2015-01-24T11:13:00Z"/>
                <w:rFonts w:cs="Arial"/>
              </w:rPr>
            </w:pPr>
            <w:ins w:id="2980" w:author="Mona" w:date="2015-01-25T09:54:00Z">
              <w:r>
                <w:rPr>
                  <w:rFonts w:cs="Arial"/>
                  <w:rPrChange w:id="298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982" w:author="Mona" w:date="2015-01-26T07:46:00Z">
              <w:r w:rsidR="0004226C">
                <w:rPr>
                  <w:rFonts w:cs="Arial"/>
                </w:rPr>
                <w:instrText>HYPERLINK "C:\\Mona\\SA1\\SA1#69 Sanya\\docs\\S1-150129.zip"</w:instrText>
              </w:r>
              <w:r w:rsidR="0004226C">
                <w:rPr>
                  <w:rFonts w:cs="Arial"/>
                  <w:rPrChange w:id="2983" w:author="Mona" w:date="2015-01-25T09:54:00Z">
                    <w:rPr>
                      <w:rFonts w:cs="Arial"/>
                    </w:rPr>
                  </w:rPrChange>
                </w:rPr>
              </w:r>
            </w:ins>
            <w:ins w:id="2984" w:author="Mona" w:date="2015-01-25T09:54:00Z">
              <w:r>
                <w:rPr>
                  <w:rFonts w:cs="Arial"/>
                  <w:rPrChange w:id="298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2986" w:author="Mona" w:date="2015-01-25T09:54:00Z">
                    <w:rPr>
                      <w:rStyle w:val="Hyperlink"/>
                    </w:rPr>
                  </w:rPrChange>
                </w:rPr>
                <w:t>S1-150129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04B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87" w:author="Mona" w:date="2015-01-24T11:13:00Z"/>
              </w:rPr>
            </w:pPr>
            <w:ins w:id="2988" w:author="Mona" w:date="2015-01-24T11:13:00Z">
              <w:r>
                <w:t>Ericsson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03E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89" w:author="Mona" w:date="2015-01-24T11:13:00Z"/>
              </w:rPr>
            </w:pPr>
            <w:ins w:id="2990" w:author="Mona" w:date="2015-01-24T11:13:00Z">
              <w:r>
                <w:t>Text for conclusion section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6E7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91" w:author="Mona" w:date="2015-01-24T11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91E4" w14:textId="77777777" w:rsidR="00765A7C" w:rsidRPr="00AD1F49" w:rsidRDefault="00765A7C" w:rsidP="00AF513C">
            <w:pPr>
              <w:spacing w:after="0" w:line="240" w:lineRule="auto"/>
              <w:rPr>
                <w:ins w:id="2992" w:author="Mona" w:date="2015-01-24T11:13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63C9B6" w14:textId="77777777" w:rsidTr="00AD1F49">
        <w:trPr>
          <w:trHeight w:val="141"/>
          <w:ins w:id="2993" w:author="Mona" w:date="2015-01-24T11:13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955D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2994" w:author="Mona" w:date="2015-01-24T11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C084" w14:textId="0D813EAC" w:rsidR="00765A7C" w:rsidRPr="00A81109" w:rsidRDefault="00765A7C" w:rsidP="00AF513C">
            <w:pPr>
              <w:snapToGrid w:val="0"/>
              <w:spacing w:after="0" w:line="240" w:lineRule="auto"/>
              <w:rPr>
                <w:ins w:id="2995" w:author="Mona" w:date="2015-01-24T11:13:00Z"/>
                <w:rFonts w:cs="Arial"/>
              </w:rPr>
            </w:pPr>
            <w:ins w:id="2996" w:author="Mona" w:date="2015-01-25T09:54:00Z">
              <w:r>
                <w:rPr>
                  <w:rFonts w:cs="Arial"/>
                  <w:rPrChange w:id="299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2998" w:author="Mona" w:date="2015-01-26T07:46:00Z">
              <w:r w:rsidR="0004226C">
                <w:rPr>
                  <w:rFonts w:cs="Arial"/>
                </w:rPr>
                <w:instrText>HYPERLINK "C:\\Mona\\SA1\\SA1#69 Sanya\\docs\\S1-150136.zip"</w:instrText>
              </w:r>
              <w:r w:rsidR="0004226C">
                <w:rPr>
                  <w:rFonts w:cs="Arial"/>
                  <w:rPrChange w:id="2999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00" w:author="Mona" w:date="2015-01-25T09:54:00Z">
              <w:r>
                <w:rPr>
                  <w:rFonts w:cs="Arial"/>
                  <w:rPrChange w:id="300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02" w:author="Mona" w:date="2015-01-25T09:54:00Z">
                    <w:rPr>
                      <w:rStyle w:val="Hyperlink"/>
                    </w:rPr>
                  </w:rPrChange>
                </w:rPr>
                <w:t>S1-1</w:t>
              </w:r>
              <w:r w:rsidRPr="00DA5FE3">
                <w:rPr>
                  <w:rStyle w:val="Hyperlink"/>
                  <w:rFonts w:cs="Arial"/>
                  <w:rPrChange w:id="3003" w:author="Mona" w:date="2015-01-25T09:54:00Z">
                    <w:rPr>
                      <w:rStyle w:val="Hyperlink"/>
                    </w:rPr>
                  </w:rPrChange>
                </w:rPr>
                <w:t>50136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567B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04" w:author="Mona" w:date="2015-01-24T11:13:00Z"/>
              </w:rPr>
            </w:pPr>
            <w:ins w:id="3005" w:author="Mona" w:date="2015-01-24T11:13:00Z">
              <w:r>
                <w:t>Intel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6DF2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06" w:author="Mona" w:date="2015-01-24T11:13:00Z"/>
              </w:rPr>
            </w:pPr>
            <w:ins w:id="3007" w:author="Mona" w:date="2015-01-24T11:13:00Z">
              <w:r>
                <w:t xml:space="preserve">On </w:t>
              </w:r>
              <w:r w:rsidRPr="00B6615D">
                <w:t>MAPN TR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EC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08" w:author="Mona" w:date="2015-01-24T11:13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6DF3" w14:textId="36F41815" w:rsidR="00765A7C" w:rsidRPr="00AD1F49" w:rsidRDefault="00765A7C" w:rsidP="00AF513C">
            <w:pPr>
              <w:spacing w:after="0" w:line="240" w:lineRule="auto"/>
              <w:rPr>
                <w:ins w:id="3009" w:author="Mona" w:date="2015-01-24T11:13:00Z"/>
                <w:rFonts w:eastAsia="Arial Unicode MS" w:cs="Arial"/>
                <w:szCs w:val="18"/>
                <w:lang w:eastAsia="ar-SA"/>
              </w:rPr>
            </w:pPr>
            <w:ins w:id="3010" w:author="Mona" w:date="2015-01-24T11:13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765A7C" w:rsidRPr="00B04844" w14:paraId="1C22A17B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8E2B410" w14:textId="77777777" w:rsidR="00765A7C" w:rsidRPr="007810A9" w:rsidRDefault="00765A7C" w:rsidP="0082570C">
            <w:pPr>
              <w:pStyle w:val="Heading2"/>
            </w:pPr>
            <w:r w:rsidRPr="00851525">
              <w:t>FS_</w:t>
            </w:r>
            <w:r>
              <w:t xml:space="preserve">UC_SPOOF: </w:t>
            </w:r>
            <w:r w:rsidRPr="00FF6217">
              <w:t>Service aspects for dealing with User Control over spoofed calls</w:t>
            </w:r>
            <w:r>
              <w:t xml:space="preserve"> [</w:t>
            </w:r>
            <w:hyperlink r:id="rId20" w:history="1">
              <w:r w:rsidRPr="00C70128">
                <w:rPr>
                  <w:rStyle w:val="Hyperlink"/>
                </w:rPr>
                <w:t>SP-140074</w:t>
              </w:r>
            </w:hyperlink>
            <w:r>
              <w:t>]</w:t>
            </w:r>
            <w:bookmarkEnd w:id="2955"/>
          </w:p>
        </w:tc>
      </w:tr>
      <w:tr w:rsidR="00765A7C" w:rsidRPr="00B04844" w14:paraId="6B018C55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799B316" w14:textId="77777777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E78572A" w14:textId="77777777" w:rsidR="00765A7C" w:rsidRPr="00BC469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49B4CFFB" w14:textId="00812729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21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22.898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1.1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.0</w:t>
              </w:r>
            </w:hyperlink>
          </w:p>
          <w:p w14:paraId="389BB556" w14:textId="05DC645F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SA#67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48888653" w14:textId="6D588142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90%</w:t>
            </w:r>
          </w:p>
          <w:p w14:paraId="3895EF13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12E8E79" w14:textId="77777777" w:rsidTr="00AD1F49">
        <w:trPr>
          <w:trHeight w:val="141"/>
          <w:ins w:id="3011" w:author="Mona" w:date="2015-01-23T16:5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8234" w14:textId="14628D99" w:rsidR="00765A7C" w:rsidRPr="00AD1F49" w:rsidRDefault="00765A7C" w:rsidP="00AF513C">
            <w:pPr>
              <w:snapToGrid w:val="0"/>
              <w:spacing w:after="0" w:line="240" w:lineRule="auto"/>
              <w:rPr>
                <w:ins w:id="3012" w:author="Mona" w:date="2015-01-23T16:51:00Z"/>
                <w:rFonts w:eastAsia="Times New Roman" w:cs="Arial"/>
                <w:szCs w:val="18"/>
                <w:lang w:eastAsia="ar-SA"/>
              </w:rPr>
            </w:pPr>
            <w:bookmarkStart w:id="3013" w:name="_Toc395595521"/>
            <w:bookmarkStart w:id="3014" w:name="_Ref396284480"/>
            <w:ins w:id="3015" w:author="Mona" w:date="2015-01-24T11:06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E660" w14:textId="471D5F72" w:rsidR="00765A7C" w:rsidRPr="00A81109" w:rsidRDefault="00765A7C" w:rsidP="00AF513C">
            <w:pPr>
              <w:snapToGrid w:val="0"/>
              <w:spacing w:after="0" w:line="240" w:lineRule="auto"/>
              <w:rPr>
                <w:ins w:id="3016" w:author="Mona" w:date="2015-01-23T16:51:00Z"/>
                <w:rFonts w:cs="Arial"/>
              </w:rPr>
            </w:pPr>
            <w:ins w:id="3017" w:author="Mona" w:date="2015-01-25T09:54:00Z">
              <w:r>
                <w:rPr>
                  <w:rFonts w:cs="Arial"/>
                  <w:rPrChange w:id="301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019" w:author="Mona" w:date="2015-01-26T07:46:00Z">
              <w:r w:rsidR="0004226C">
                <w:rPr>
                  <w:rFonts w:cs="Arial"/>
                </w:rPr>
                <w:instrText>HYPERLINK "C:\\Mona\\SA1\\SA1#69 Sanya\\docs\\S1-150097.zip"</w:instrText>
              </w:r>
              <w:r w:rsidR="0004226C">
                <w:rPr>
                  <w:rFonts w:cs="Arial"/>
                  <w:rPrChange w:id="3020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21" w:author="Mona" w:date="2015-01-25T09:54:00Z">
              <w:r>
                <w:rPr>
                  <w:rFonts w:cs="Arial"/>
                  <w:rPrChange w:id="302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23" w:author="Mona" w:date="2015-01-25T09:54:00Z">
                    <w:rPr>
                      <w:rStyle w:val="Hyperlink"/>
                    </w:rPr>
                  </w:rPrChange>
                </w:rPr>
                <w:t>S1-150097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B069" w14:textId="3882AD10" w:rsidR="00765A7C" w:rsidRPr="007730A5" w:rsidRDefault="00765A7C" w:rsidP="00AF513C">
            <w:pPr>
              <w:snapToGrid w:val="0"/>
              <w:spacing w:after="0" w:line="240" w:lineRule="auto"/>
              <w:rPr>
                <w:ins w:id="3024" w:author="Mona" w:date="2015-01-23T16:51:00Z"/>
              </w:rPr>
            </w:pPr>
            <w:ins w:id="3025" w:author="Mona" w:date="2015-01-24T11:06:00Z">
              <w:r>
                <w:t>Sprint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AD8C" w14:textId="433B84B9" w:rsidR="00765A7C" w:rsidRPr="007730A5" w:rsidRDefault="00765A7C">
            <w:pPr>
              <w:snapToGrid w:val="0"/>
              <w:spacing w:after="0" w:line="240" w:lineRule="auto"/>
              <w:rPr>
                <w:ins w:id="3026" w:author="Mona" w:date="2015-01-23T16:51:00Z"/>
              </w:rPr>
            </w:pPr>
            <w:ins w:id="3027" w:author="Mona" w:date="2015-01-24T11:06:00Z">
              <w:r>
                <w:t>UC_SPOOF considerations based on device capabilities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A20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28" w:author="Mona" w:date="2015-01-23T16:5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11E0" w14:textId="77777777" w:rsidR="00765A7C" w:rsidRPr="00AD1F49" w:rsidRDefault="00765A7C" w:rsidP="00AF513C">
            <w:pPr>
              <w:spacing w:after="0" w:line="240" w:lineRule="auto"/>
              <w:rPr>
                <w:ins w:id="3029" w:author="Mona" w:date="2015-01-23T16:5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6EBAF48" w14:textId="77777777" w:rsidTr="00AD1F49">
        <w:trPr>
          <w:trHeight w:val="141"/>
          <w:ins w:id="3030" w:author="Mona" w:date="2015-01-23T16:5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3CCD" w14:textId="6A0FD84D" w:rsidR="00765A7C" w:rsidRPr="00AD1F49" w:rsidRDefault="00765A7C" w:rsidP="00AF513C">
            <w:pPr>
              <w:snapToGrid w:val="0"/>
              <w:spacing w:after="0" w:line="240" w:lineRule="auto"/>
              <w:rPr>
                <w:ins w:id="3031" w:author="Mona" w:date="2015-01-23T16:51:00Z"/>
                <w:rFonts w:eastAsia="Times New Roman" w:cs="Arial"/>
                <w:szCs w:val="18"/>
                <w:lang w:eastAsia="ar-SA"/>
              </w:rPr>
            </w:pPr>
            <w:ins w:id="3032" w:author="Mona" w:date="2015-01-24T11:07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8594" w14:textId="63774F70" w:rsidR="00765A7C" w:rsidRPr="00A81109" w:rsidRDefault="00765A7C" w:rsidP="00AF513C">
            <w:pPr>
              <w:snapToGrid w:val="0"/>
              <w:spacing w:after="0" w:line="240" w:lineRule="auto"/>
              <w:rPr>
                <w:ins w:id="3033" w:author="Mona" w:date="2015-01-23T16:51:00Z"/>
                <w:rFonts w:cs="Arial"/>
              </w:rPr>
            </w:pPr>
            <w:ins w:id="3034" w:author="Mona" w:date="2015-01-25T09:54:00Z">
              <w:r>
                <w:rPr>
                  <w:rFonts w:cs="Arial"/>
                  <w:rPrChange w:id="303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036" w:author="Mona" w:date="2015-01-26T07:46:00Z">
              <w:r w:rsidR="0004226C">
                <w:rPr>
                  <w:rFonts w:cs="Arial"/>
                </w:rPr>
                <w:instrText>HYPERLINK "C:\\Mona\\SA1\\SA1#69 Sanya\\docs\\S1-150098.zip"</w:instrText>
              </w:r>
              <w:r w:rsidR="0004226C">
                <w:rPr>
                  <w:rFonts w:cs="Arial"/>
                  <w:rPrChange w:id="3037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38" w:author="Mona" w:date="2015-01-25T09:54:00Z">
              <w:r>
                <w:rPr>
                  <w:rFonts w:cs="Arial"/>
                  <w:rPrChange w:id="303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40" w:author="Mona" w:date="2015-01-25T09:54:00Z">
                    <w:rPr>
                      <w:rStyle w:val="Hyperlink"/>
                    </w:rPr>
                  </w:rPrChange>
                </w:rPr>
                <w:t>S1-150098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310C" w14:textId="33BC3F90" w:rsidR="00765A7C" w:rsidRPr="007730A5" w:rsidRDefault="00765A7C" w:rsidP="00AF513C">
            <w:pPr>
              <w:snapToGrid w:val="0"/>
              <w:spacing w:after="0" w:line="240" w:lineRule="auto"/>
              <w:rPr>
                <w:ins w:id="3041" w:author="Mona" w:date="2015-01-23T16:51:00Z"/>
              </w:rPr>
            </w:pPr>
            <w:ins w:id="3042" w:author="Mona" w:date="2015-01-24T11:07:00Z">
              <w:r>
                <w:t>Sprint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4843" w14:textId="1E43E5AD" w:rsidR="00765A7C" w:rsidRPr="007730A5" w:rsidRDefault="00765A7C">
            <w:pPr>
              <w:snapToGrid w:val="0"/>
              <w:spacing w:after="0" w:line="240" w:lineRule="auto"/>
              <w:rPr>
                <w:ins w:id="3043" w:author="Mona" w:date="2015-01-23T16:51:00Z"/>
              </w:rPr>
            </w:pPr>
            <w:ins w:id="3044" w:author="Mona" w:date="2015-01-24T11:07:00Z">
              <w:r>
                <w:t>UC_SPOOF consideration on spoofed call detection deployments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274E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45" w:author="Mona" w:date="2015-01-23T16:5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A3A3" w14:textId="77777777" w:rsidR="00765A7C" w:rsidRPr="00AD1F49" w:rsidRDefault="00765A7C" w:rsidP="00AF513C">
            <w:pPr>
              <w:spacing w:after="0" w:line="240" w:lineRule="auto"/>
              <w:rPr>
                <w:ins w:id="3046" w:author="Mona" w:date="2015-01-23T16:5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F5109CF" w14:textId="77777777" w:rsidTr="00AD1F49">
        <w:trPr>
          <w:trHeight w:val="141"/>
          <w:ins w:id="3047" w:author="Mona" w:date="2015-01-23T16:5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51B5" w14:textId="00C490DE" w:rsidR="00765A7C" w:rsidRPr="00AD1F49" w:rsidRDefault="00765A7C" w:rsidP="00AF513C">
            <w:pPr>
              <w:snapToGrid w:val="0"/>
              <w:spacing w:after="0" w:line="240" w:lineRule="auto"/>
              <w:rPr>
                <w:ins w:id="3048" w:author="Mona" w:date="2015-01-23T16:51:00Z"/>
                <w:rFonts w:eastAsia="Times New Roman" w:cs="Arial"/>
                <w:szCs w:val="18"/>
                <w:lang w:eastAsia="ar-SA"/>
              </w:rPr>
            </w:pPr>
            <w:ins w:id="3049" w:author="Mona" w:date="2015-01-24T11:0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659F" w14:textId="4E6F15BB" w:rsidR="00765A7C" w:rsidRPr="00A81109" w:rsidRDefault="00765A7C" w:rsidP="00AF513C">
            <w:pPr>
              <w:snapToGrid w:val="0"/>
              <w:spacing w:after="0" w:line="240" w:lineRule="auto"/>
              <w:rPr>
                <w:ins w:id="3050" w:author="Mona" w:date="2015-01-23T16:51:00Z"/>
                <w:rFonts w:cs="Arial"/>
              </w:rPr>
            </w:pPr>
            <w:ins w:id="3051" w:author="Mona" w:date="2015-01-25T09:54:00Z">
              <w:r>
                <w:rPr>
                  <w:rFonts w:cs="Arial"/>
                  <w:rPrChange w:id="305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053" w:author="Mona" w:date="2015-01-26T07:46:00Z">
              <w:r w:rsidR="0004226C">
                <w:rPr>
                  <w:rFonts w:cs="Arial"/>
                </w:rPr>
                <w:instrText>HYPERLINK "C:\\Mona\\SA1\\SA1#69 Sanya\\docs\\S1-150133.zip"</w:instrText>
              </w:r>
              <w:r w:rsidR="0004226C">
                <w:rPr>
                  <w:rFonts w:cs="Arial"/>
                  <w:rPrChange w:id="3054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55" w:author="Mona" w:date="2015-01-25T09:54:00Z">
              <w:r>
                <w:rPr>
                  <w:rFonts w:cs="Arial"/>
                  <w:rPrChange w:id="305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57" w:author="Mona" w:date="2015-01-25T09:54:00Z">
                    <w:rPr>
                      <w:rStyle w:val="Hyperlink"/>
                    </w:rPr>
                  </w:rPrChange>
                </w:rPr>
                <w:t>S1-150133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4892" w14:textId="74345C93" w:rsidR="00765A7C" w:rsidRPr="007730A5" w:rsidRDefault="00765A7C" w:rsidP="00AF513C">
            <w:pPr>
              <w:snapToGrid w:val="0"/>
              <w:spacing w:after="0" w:line="240" w:lineRule="auto"/>
              <w:rPr>
                <w:ins w:id="3058" w:author="Mona" w:date="2015-01-23T16:51:00Z"/>
              </w:rPr>
            </w:pPr>
            <w:ins w:id="3059" w:author="Mona" w:date="2015-01-24T11:08:00Z">
              <w:r>
                <w:t>Sprint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F1A3" w14:textId="4989B0AF" w:rsidR="00765A7C" w:rsidRPr="007730A5" w:rsidRDefault="00765A7C">
            <w:pPr>
              <w:snapToGrid w:val="0"/>
              <w:spacing w:after="0" w:line="240" w:lineRule="auto"/>
              <w:rPr>
                <w:ins w:id="3060" w:author="Mona" w:date="2015-01-23T16:51:00Z"/>
              </w:rPr>
            </w:pPr>
            <w:ins w:id="3061" w:author="Mona" w:date="2015-01-24T11:08:00Z">
              <w:r>
                <w:t>Editorial cleanup of TR 22.898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E9F0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62" w:author="Mona" w:date="2015-01-23T16:5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4913" w14:textId="77777777" w:rsidR="00765A7C" w:rsidRPr="00AD1F49" w:rsidRDefault="00765A7C" w:rsidP="00AF513C">
            <w:pPr>
              <w:spacing w:after="0" w:line="240" w:lineRule="auto"/>
              <w:rPr>
                <w:ins w:id="3063" w:author="Mona" w:date="2015-01-23T16:5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53225236" w14:textId="77777777" w:rsidTr="00AD1F49">
        <w:trPr>
          <w:trHeight w:val="141"/>
          <w:ins w:id="3064" w:author="Mona" w:date="2015-01-24T11:0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4D85" w14:textId="2A238721" w:rsidR="00765A7C" w:rsidRPr="00AD1F49" w:rsidRDefault="00765A7C" w:rsidP="00AF513C">
            <w:pPr>
              <w:snapToGrid w:val="0"/>
              <w:spacing w:after="0" w:line="240" w:lineRule="auto"/>
              <w:rPr>
                <w:ins w:id="3065" w:author="Mona" w:date="2015-01-24T11:05:00Z"/>
                <w:rFonts w:eastAsia="Times New Roman" w:cs="Arial"/>
                <w:szCs w:val="18"/>
                <w:lang w:eastAsia="ar-SA"/>
              </w:rPr>
            </w:pPr>
            <w:ins w:id="3066" w:author="Mona" w:date="2015-01-24T15:5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AAC0" w14:textId="0DD5F557" w:rsidR="00765A7C" w:rsidRPr="00A81109" w:rsidRDefault="00765A7C" w:rsidP="00AF513C">
            <w:pPr>
              <w:snapToGrid w:val="0"/>
              <w:spacing w:after="0" w:line="240" w:lineRule="auto"/>
              <w:rPr>
                <w:ins w:id="3067" w:author="Mona" w:date="2015-01-24T11:05:00Z"/>
                <w:rFonts w:cs="Arial"/>
              </w:rPr>
            </w:pPr>
            <w:ins w:id="3068" w:author="Mona" w:date="2015-01-25T09:54:00Z">
              <w:r>
                <w:rPr>
                  <w:rFonts w:cs="Arial"/>
                  <w:rPrChange w:id="306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070" w:author="Mona" w:date="2015-01-26T07:46:00Z">
              <w:r w:rsidR="0004226C">
                <w:rPr>
                  <w:rFonts w:cs="Arial"/>
                </w:rPr>
                <w:instrText>HYPERLINK "C:\\Mona\\SA1\\SA1#69 Sanya\\docs\\S1-150096.zip"</w:instrText>
              </w:r>
              <w:r w:rsidR="0004226C">
                <w:rPr>
                  <w:rFonts w:cs="Arial"/>
                  <w:rPrChange w:id="3071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72" w:author="Mona" w:date="2015-01-25T09:54:00Z">
              <w:r>
                <w:rPr>
                  <w:rFonts w:cs="Arial"/>
                  <w:rPrChange w:id="307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74" w:author="Mona" w:date="2015-01-25T09:54:00Z">
                    <w:rPr>
                      <w:rStyle w:val="Hyperlink"/>
                    </w:rPr>
                  </w:rPrChange>
                </w:rPr>
                <w:t>S1-150096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73DF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75" w:author="Mona" w:date="2015-01-24T11:05:00Z"/>
              </w:rPr>
            </w:pPr>
            <w:ins w:id="3076" w:author="Mona" w:date="2015-01-24T11:05:00Z">
              <w:r w:rsidRPr="007730A5">
                <w:t>SPRINT Corporation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100B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77" w:author="Mona" w:date="2015-01-24T11:05:00Z"/>
              </w:rPr>
            </w:pPr>
            <w:ins w:id="3078" w:author="Mona" w:date="2015-01-24T11:05:00Z">
              <w:r w:rsidRPr="007730A5">
                <w:t>UC_SPOOF potential requirements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74A1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79" w:author="Mona" w:date="2015-01-24T11:0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F6EA" w14:textId="729DC16C" w:rsidR="00765A7C" w:rsidRPr="00AD1F49" w:rsidRDefault="00765A7C" w:rsidP="00AF513C">
            <w:pPr>
              <w:spacing w:after="0" w:line="240" w:lineRule="auto"/>
              <w:rPr>
                <w:ins w:id="3080" w:author="Mona" w:date="2015-01-24T11:05:00Z"/>
                <w:rFonts w:eastAsia="Arial Unicode MS" w:cs="Arial"/>
                <w:szCs w:val="18"/>
                <w:lang w:eastAsia="ar-SA"/>
              </w:rPr>
            </w:pPr>
            <w:ins w:id="3081" w:author="Mona" w:date="2015-01-24T15:54:00Z">
              <w:r w:rsidRPr="00722DC1">
                <w:rPr>
                  <w:rFonts w:eastAsia="Arial Unicode MS" w:cs="Arial"/>
                  <w:color w:val="FF0000"/>
                  <w:szCs w:val="18"/>
                  <w:lang w:eastAsia="ar-SA"/>
                  <w:rPrChange w:id="3082" w:author="Mona" w:date="2015-01-24T15:54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Late document</w:t>
              </w:r>
            </w:ins>
          </w:p>
        </w:tc>
      </w:tr>
      <w:tr w:rsidR="00765A7C" w:rsidRPr="001E1D1F" w14:paraId="691DC94A" w14:textId="77777777" w:rsidTr="00AD1F49">
        <w:trPr>
          <w:trHeight w:val="141"/>
          <w:ins w:id="3083" w:author="Mona" w:date="2015-01-24T11:0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A79E" w14:textId="13C95127" w:rsidR="00765A7C" w:rsidRPr="00AD1F49" w:rsidRDefault="00765A7C" w:rsidP="00AF513C">
            <w:pPr>
              <w:snapToGrid w:val="0"/>
              <w:spacing w:after="0" w:line="240" w:lineRule="auto"/>
              <w:rPr>
                <w:ins w:id="3084" w:author="Mona" w:date="2015-01-24T11:05:00Z"/>
                <w:rFonts w:eastAsia="Times New Roman" w:cs="Arial"/>
                <w:szCs w:val="18"/>
                <w:lang w:eastAsia="ar-SA"/>
              </w:rPr>
            </w:pPr>
            <w:ins w:id="3085" w:author="Mona" w:date="2015-01-24T15:55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3262" w14:textId="5E572383" w:rsidR="00765A7C" w:rsidRPr="00A81109" w:rsidRDefault="00765A7C" w:rsidP="00AF513C">
            <w:pPr>
              <w:snapToGrid w:val="0"/>
              <w:spacing w:after="0" w:line="240" w:lineRule="auto"/>
              <w:rPr>
                <w:ins w:id="3086" w:author="Mona" w:date="2015-01-24T11:05:00Z"/>
                <w:rFonts w:cs="Arial"/>
              </w:rPr>
            </w:pPr>
            <w:ins w:id="3087" w:author="Mona" w:date="2015-01-25T09:54:00Z">
              <w:r>
                <w:rPr>
                  <w:rFonts w:cs="Arial"/>
                  <w:rPrChange w:id="308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089" w:author="Mona" w:date="2015-01-26T07:46:00Z">
              <w:r w:rsidR="0004226C">
                <w:rPr>
                  <w:rFonts w:cs="Arial"/>
                </w:rPr>
                <w:instrText>HYPERLINK "C:\\Mona\\SA1\\SA1#69 Sanya\\docs\\S1-150095.zip"</w:instrText>
              </w:r>
              <w:r w:rsidR="0004226C">
                <w:rPr>
                  <w:rFonts w:cs="Arial"/>
                  <w:rPrChange w:id="3090" w:author="Mona" w:date="2015-01-25T09:54:00Z">
                    <w:rPr>
                      <w:rFonts w:cs="Arial"/>
                    </w:rPr>
                  </w:rPrChange>
                </w:rPr>
              </w:r>
            </w:ins>
            <w:ins w:id="3091" w:author="Mona" w:date="2015-01-25T09:54:00Z">
              <w:r>
                <w:rPr>
                  <w:rFonts w:cs="Arial"/>
                  <w:rPrChange w:id="309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093" w:author="Mona" w:date="2015-01-25T09:54:00Z">
                    <w:rPr>
                      <w:rStyle w:val="Hyperlink"/>
                    </w:rPr>
                  </w:rPrChange>
                </w:rPr>
                <w:t>S1-150095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DF93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94" w:author="Mona" w:date="2015-01-24T11:05:00Z"/>
              </w:rPr>
            </w:pPr>
            <w:ins w:id="3095" w:author="Mona" w:date="2015-01-24T11:05:00Z">
              <w:r w:rsidRPr="007730A5">
                <w:t>SPRINT Corporation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DB8C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096" w:author="Mona" w:date="2015-01-24T11:05:00Z"/>
              </w:rPr>
            </w:pPr>
            <w:ins w:id="3097" w:author="Mona" w:date="2015-01-24T11:05:00Z">
              <w:r w:rsidRPr="007730A5">
                <w:t>Discussions of UC_SPOOF requirements consolidation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7F3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098" w:author="Mona" w:date="2015-01-24T11:0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8C3C" w14:textId="5685C907" w:rsidR="00765A7C" w:rsidRPr="00AD1F49" w:rsidRDefault="00765A7C" w:rsidP="00AF513C">
            <w:pPr>
              <w:spacing w:after="0" w:line="240" w:lineRule="auto"/>
              <w:rPr>
                <w:ins w:id="3099" w:author="Mona" w:date="2015-01-24T11:05:00Z"/>
                <w:rFonts w:eastAsia="Arial Unicode MS" w:cs="Arial"/>
                <w:szCs w:val="18"/>
                <w:lang w:eastAsia="ar-SA"/>
              </w:rPr>
            </w:pPr>
            <w:ins w:id="3100" w:author="Mona" w:date="2015-01-24T15:54:00Z">
              <w:r w:rsidRPr="00722DC1">
                <w:rPr>
                  <w:rFonts w:eastAsia="Arial Unicode MS" w:cs="Arial"/>
                  <w:color w:val="FF0000"/>
                  <w:szCs w:val="18"/>
                  <w:lang w:eastAsia="ar-SA"/>
                  <w:rPrChange w:id="3101" w:author="Mona" w:date="2015-01-24T15:54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Late document</w:t>
              </w:r>
            </w:ins>
          </w:p>
        </w:tc>
      </w:tr>
      <w:tr w:rsidR="00765A7C" w:rsidRPr="001E1D1F" w14:paraId="63345C5A" w14:textId="77777777" w:rsidTr="00AD1F49">
        <w:trPr>
          <w:trHeight w:val="141"/>
          <w:ins w:id="3102" w:author="Mona" w:date="2015-01-24T11:07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79D0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03" w:author="Mona" w:date="2015-01-24T11:0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EB31" w14:textId="7C66BB2A" w:rsidR="00765A7C" w:rsidRPr="00A81109" w:rsidRDefault="00765A7C" w:rsidP="00AF513C">
            <w:pPr>
              <w:snapToGrid w:val="0"/>
              <w:spacing w:after="0" w:line="240" w:lineRule="auto"/>
              <w:rPr>
                <w:ins w:id="3104" w:author="Mona" w:date="2015-01-24T11:07:00Z"/>
                <w:rFonts w:cs="Arial"/>
              </w:rPr>
            </w:pPr>
            <w:ins w:id="3105" w:author="Mona" w:date="2015-01-25T09:54:00Z">
              <w:r>
                <w:rPr>
                  <w:rFonts w:cs="Arial"/>
                  <w:rPrChange w:id="310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07" w:author="Mona" w:date="2015-01-26T07:46:00Z">
              <w:r w:rsidR="0004226C">
                <w:rPr>
                  <w:rFonts w:cs="Arial"/>
                </w:rPr>
                <w:instrText>HYPERLINK "C:\\Mona\\SA1\\SA1#69 Sanya\\docs\\S1-150099.zip"</w:instrText>
              </w:r>
              <w:r w:rsidR="0004226C">
                <w:rPr>
                  <w:rFonts w:cs="Arial"/>
                  <w:rPrChange w:id="3108" w:author="Mona" w:date="2015-01-25T09:54:00Z">
                    <w:rPr>
                      <w:rFonts w:cs="Arial"/>
                    </w:rPr>
                  </w:rPrChange>
                </w:rPr>
              </w:r>
            </w:ins>
            <w:ins w:id="3109" w:author="Mona" w:date="2015-01-25T09:54:00Z">
              <w:r>
                <w:rPr>
                  <w:rFonts w:cs="Arial"/>
                  <w:rPrChange w:id="311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111" w:author="Mona" w:date="2015-01-25T09:54:00Z">
                    <w:rPr>
                      <w:rStyle w:val="Hyperlink"/>
                    </w:rPr>
                  </w:rPrChange>
                </w:rPr>
                <w:t>S1-150099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8D58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12" w:author="Mona" w:date="2015-01-24T11:07:00Z"/>
              </w:rPr>
            </w:pPr>
            <w:ins w:id="3113" w:author="Mona" w:date="2015-01-24T11:07:00Z">
              <w:r w:rsidRPr="007730A5">
                <w:t>SPRINT Corporation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3AF2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14" w:author="Mona" w:date="2015-01-24T11:07:00Z"/>
              </w:rPr>
            </w:pPr>
            <w:ins w:id="3115" w:author="Mona" w:date="2015-01-24T11:07:00Z">
              <w:r w:rsidRPr="007730A5">
                <w:t>UC_SPOOF conclusions and recommendations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FE74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16" w:author="Mona" w:date="2015-01-24T11:0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65E1" w14:textId="77777777" w:rsidR="00765A7C" w:rsidRPr="00AD1F49" w:rsidRDefault="00765A7C" w:rsidP="00AF513C">
            <w:pPr>
              <w:spacing w:after="0" w:line="240" w:lineRule="auto"/>
              <w:rPr>
                <w:ins w:id="3117" w:author="Mona" w:date="2015-01-24T11:07:00Z"/>
                <w:rFonts w:eastAsia="Arial Unicode MS" w:cs="Arial"/>
                <w:szCs w:val="18"/>
                <w:lang w:eastAsia="ar-SA"/>
              </w:rPr>
            </w:pPr>
            <w:ins w:id="3118" w:author="Mona" w:date="2015-01-24T11:07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765A7C" w:rsidRPr="00B04844" w14:paraId="099FDBD1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71EF4BD" w14:textId="77777777" w:rsidR="00765A7C" w:rsidRPr="007810A9" w:rsidRDefault="00765A7C" w:rsidP="00EA1873">
            <w:pPr>
              <w:pStyle w:val="Heading2"/>
            </w:pPr>
            <w:bookmarkStart w:id="3119" w:name="_Ref409861095"/>
            <w:r w:rsidRPr="00851525">
              <w:t>FS_</w:t>
            </w:r>
            <w:r>
              <w:t xml:space="preserve">eULRS: </w:t>
            </w:r>
            <w:r w:rsidRPr="00EA1873">
              <w:rPr>
                <w:bCs/>
              </w:rPr>
              <w:t>Enhancements to User Location Reporting Support</w:t>
            </w:r>
            <w:r>
              <w:t xml:space="preserve"> [</w:t>
            </w:r>
            <w:hyperlink r:id="rId22" w:history="1">
              <w:r w:rsidRPr="00EA1873">
                <w:rPr>
                  <w:rStyle w:val="Hyperlink"/>
                </w:rPr>
                <w:t>SP-140402</w:t>
              </w:r>
            </w:hyperlink>
            <w:r>
              <w:t>]</w:t>
            </w:r>
            <w:bookmarkEnd w:id="3013"/>
            <w:bookmarkEnd w:id="3014"/>
            <w:bookmarkEnd w:id="3119"/>
          </w:p>
        </w:tc>
      </w:tr>
      <w:tr w:rsidR="00765A7C" w:rsidRPr="00B04844" w14:paraId="7EEF22F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4C09CA5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C4636DC" w14:textId="77777777" w:rsidR="00765A7C" w:rsidRPr="00BC469F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2E6E3235" w14:textId="0356B460" w:rsidR="00765A7C" w:rsidRPr="00F45489" w:rsidRDefault="00765A7C" w:rsidP="003C1B7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23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22.89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9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0.2.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14:paraId="01900FFF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SA#68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0EC25240" w14:textId="5EC38A16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4FDA25F6" w14:textId="77777777" w:rsidR="00765A7C" w:rsidRPr="00F45489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6D98C24" w14:textId="77777777" w:rsidTr="00AD1F49">
        <w:trPr>
          <w:trHeight w:val="141"/>
          <w:ins w:id="3120" w:author="Mona" w:date="2015-01-23T16:5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B1B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21" w:author="Mona" w:date="2015-01-23T16:54:00Z"/>
                <w:rFonts w:eastAsia="Times New Roman" w:cs="Arial"/>
                <w:szCs w:val="18"/>
                <w:lang w:eastAsia="ar-SA"/>
              </w:rPr>
            </w:pPr>
            <w:bookmarkStart w:id="3122" w:name="_Ref395380108"/>
            <w:bookmarkStart w:id="3123" w:name="_Toc395595523"/>
            <w:ins w:id="3124" w:author="Mona" w:date="2015-01-23T16:5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ABF9" w14:textId="34DD181B" w:rsidR="00765A7C" w:rsidRPr="000A4898" w:rsidRDefault="00765A7C" w:rsidP="00AF513C">
            <w:pPr>
              <w:snapToGrid w:val="0"/>
              <w:spacing w:after="0" w:line="240" w:lineRule="auto"/>
              <w:rPr>
                <w:ins w:id="3125" w:author="Mona" w:date="2015-01-23T16:54:00Z"/>
                <w:rFonts w:cs="Arial"/>
              </w:rPr>
            </w:pPr>
            <w:ins w:id="3126" w:author="Mona" w:date="2015-01-25T09:54:00Z">
              <w:r>
                <w:rPr>
                  <w:rFonts w:cs="Arial"/>
                  <w:rPrChange w:id="312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28" w:author="Mona" w:date="2015-01-26T07:46:00Z">
              <w:r w:rsidR="0004226C">
                <w:rPr>
                  <w:rFonts w:cs="Arial"/>
                </w:rPr>
                <w:instrText>HYPERLINK "C:\\Mona\\SA1\\SA1#69 Sanya\\docs\\S1-150073.zip"</w:instrText>
              </w:r>
              <w:r w:rsidR="0004226C">
                <w:rPr>
                  <w:rFonts w:cs="Arial"/>
                  <w:rPrChange w:id="3129" w:author="Mona" w:date="2015-01-25T09:54:00Z">
                    <w:rPr>
                      <w:rFonts w:cs="Arial"/>
                    </w:rPr>
                  </w:rPrChange>
                </w:rPr>
              </w:r>
            </w:ins>
            <w:ins w:id="3130" w:author="Mona" w:date="2015-01-25T09:54:00Z">
              <w:r>
                <w:rPr>
                  <w:rFonts w:cs="Arial"/>
                  <w:rPrChange w:id="313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132" w:author="Mona" w:date="2015-01-25T09:54:00Z">
                    <w:rPr>
                      <w:rStyle w:val="Hyperlink"/>
                    </w:rPr>
                  </w:rPrChange>
                </w:rPr>
                <w:t>S1-150073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37EA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33" w:author="Mona" w:date="2015-01-23T16:54:00Z"/>
              </w:rPr>
            </w:pPr>
            <w:ins w:id="3134" w:author="Mona" w:date="2015-01-23T16:54:00Z">
              <w:r w:rsidRPr="007730A5">
                <w:t>China Unicom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D849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35" w:author="Mona" w:date="2015-01-23T16:54:00Z"/>
              </w:rPr>
            </w:pPr>
            <w:ins w:id="3136" w:author="Mona" w:date="2015-01-23T16:54:00Z">
              <w:r w:rsidRPr="007730A5">
                <w:t>References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3EE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37" w:author="Mona" w:date="2015-01-23T16:5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5B0B" w14:textId="77777777" w:rsidR="00765A7C" w:rsidRPr="00AD1F49" w:rsidRDefault="00765A7C" w:rsidP="00AF513C">
            <w:pPr>
              <w:spacing w:after="0" w:line="240" w:lineRule="auto"/>
              <w:rPr>
                <w:ins w:id="3138" w:author="Mona" w:date="2015-01-23T16:54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2CCBFA" w14:textId="77777777" w:rsidTr="00AD1F49">
        <w:trPr>
          <w:trHeight w:val="141"/>
          <w:ins w:id="3139" w:author="Mona" w:date="2015-01-23T16:5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FE1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40" w:author="Mona" w:date="2015-01-23T16:54:00Z"/>
                <w:rFonts w:eastAsia="Times New Roman" w:cs="Arial"/>
                <w:szCs w:val="18"/>
                <w:lang w:eastAsia="ar-SA"/>
              </w:rPr>
            </w:pPr>
            <w:ins w:id="3141" w:author="Mona" w:date="2015-01-23T16:5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CCD6" w14:textId="7CA1E50A" w:rsidR="00765A7C" w:rsidRPr="000A4898" w:rsidRDefault="00765A7C" w:rsidP="00AF513C">
            <w:pPr>
              <w:snapToGrid w:val="0"/>
              <w:spacing w:after="0" w:line="240" w:lineRule="auto"/>
              <w:rPr>
                <w:ins w:id="3142" w:author="Mona" w:date="2015-01-23T16:54:00Z"/>
                <w:rFonts w:cs="Arial"/>
              </w:rPr>
            </w:pPr>
            <w:ins w:id="3143" w:author="Mona" w:date="2015-01-25T09:54:00Z">
              <w:r>
                <w:rPr>
                  <w:rFonts w:cs="Arial"/>
                  <w:rPrChange w:id="314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45" w:author="Mona" w:date="2015-01-26T07:46:00Z">
              <w:r w:rsidR="0004226C">
                <w:rPr>
                  <w:rFonts w:cs="Arial"/>
                </w:rPr>
                <w:instrText>HYPERLINK "C:\\Mona\\SA1\\SA1#69 Sanya\\docs\\S1-150074.zip"</w:instrText>
              </w:r>
              <w:r w:rsidR="0004226C">
                <w:rPr>
                  <w:rFonts w:cs="Arial"/>
                  <w:rPrChange w:id="3146" w:author="Mona" w:date="2015-01-25T09:54:00Z">
                    <w:rPr>
                      <w:rFonts w:cs="Arial"/>
                    </w:rPr>
                  </w:rPrChange>
                </w:rPr>
              </w:r>
            </w:ins>
            <w:ins w:id="3147" w:author="Mona" w:date="2015-01-25T09:54:00Z">
              <w:r>
                <w:rPr>
                  <w:rFonts w:cs="Arial"/>
                  <w:rPrChange w:id="314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149" w:author="Mona" w:date="2015-01-25T09:54:00Z">
                    <w:rPr>
                      <w:rStyle w:val="Hyperlink"/>
                    </w:rPr>
                  </w:rPrChange>
                </w:rPr>
                <w:t>S1-150074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EE7B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50" w:author="Mona" w:date="2015-01-23T16:54:00Z"/>
              </w:rPr>
            </w:pPr>
            <w:ins w:id="3151" w:author="Mona" w:date="2015-01-23T16:54:00Z">
              <w:r w:rsidRPr="007730A5">
                <w:t>China Unicom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D321" w14:textId="77777777" w:rsidR="00765A7C" w:rsidRPr="007730A5" w:rsidRDefault="00765A7C" w:rsidP="00AF513C">
            <w:pPr>
              <w:snapToGrid w:val="0"/>
              <w:spacing w:after="0" w:line="240" w:lineRule="auto"/>
              <w:rPr>
                <w:ins w:id="3152" w:author="Mona" w:date="2015-01-23T16:54:00Z"/>
              </w:rPr>
            </w:pPr>
            <w:ins w:id="3153" w:author="Mona" w:date="2015-01-23T16:54:00Z">
              <w:r w:rsidRPr="007730A5">
                <w:t>Definitions and abbreviations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68C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54" w:author="Mona" w:date="2015-01-23T16:5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D204" w14:textId="77777777" w:rsidR="00765A7C" w:rsidRPr="00AD1F49" w:rsidRDefault="00765A7C" w:rsidP="00AF513C">
            <w:pPr>
              <w:spacing w:after="0" w:line="240" w:lineRule="auto"/>
              <w:rPr>
                <w:ins w:id="3155" w:author="Mona" w:date="2015-01-23T16:54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581179B" w14:textId="77777777" w:rsidTr="00AD1F49">
        <w:trPr>
          <w:trHeight w:val="141"/>
          <w:ins w:id="3156" w:author="Mona" w:date="2015-01-23T16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70FB" w14:textId="045651E7" w:rsidR="00765A7C" w:rsidRPr="00AD1F49" w:rsidRDefault="00765A7C" w:rsidP="00AF513C">
            <w:pPr>
              <w:snapToGrid w:val="0"/>
              <w:spacing w:after="0" w:line="240" w:lineRule="auto"/>
              <w:rPr>
                <w:ins w:id="3157" w:author="Mona" w:date="2015-01-23T16:52:00Z"/>
                <w:rFonts w:eastAsia="Times New Roman" w:cs="Arial"/>
                <w:szCs w:val="18"/>
                <w:lang w:eastAsia="ar-SA"/>
              </w:rPr>
            </w:pPr>
            <w:ins w:id="3158" w:author="Mona" w:date="2015-01-23T16:5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0993" w14:textId="7B5D37BA" w:rsidR="00765A7C" w:rsidRPr="000A4898" w:rsidRDefault="00765A7C" w:rsidP="00AF513C">
            <w:pPr>
              <w:snapToGrid w:val="0"/>
              <w:spacing w:after="0" w:line="240" w:lineRule="auto"/>
              <w:rPr>
                <w:ins w:id="3159" w:author="Mona" w:date="2015-01-23T16:52:00Z"/>
                <w:rFonts w:cs="Arial"/>
              </w:rPr>
            </w:pPr>
            <w:ins w:id="3160" w:author="Mona" w:date="2015-01-25T09:54:00Z">
              <w:r>
                <w:rPr>
                  <w:rFonts w:cs="Arial"/>
                  <w:rPrChange w:id="316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62" w:author="Mona" w:date="2015-01-26T07:46:00Z">
              <w:r w:rsidR="0004226C">
                <w:rPr>
                  <w:rFonts w:cs="Arial"/>
                </w:rPr>
                <w:instrText>HYPERLINK "C:\\Mona\\SA1\\SA1#69 Sanya\\docs\\S1-150071.zip"</w:instrText>
              </w:r>
              <w:r w:rsidR="0004226C">
                <w:rPr>
                  <w:rFonts w:cs="Arial"/>
                  <w:rPrChange w:id="3163" w:author="Mona" w:date="2015-01-25T09:54:00Z">
                    <w:rPr>
                      <w:rFonts w:cs="Arial"/>
                    </w:rPr>
                  </w:rPrChange>
                </w:rPr>
              </w:r>
            </w:ins>
            <w:ins w:id="3164" w:author="Mona" w:date="2015-01-25T09:54:00Z">
              <w:r>
                <w:rPr>
                  <w:rFonts w:cs="Arial"/>
                  <w:rPrChange w:id="316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166" w:author="Mona" w:date="2015-01-25T09:54:00Z">
                    <w:rPr>
                      <w:rStyle w:val="Hyperlink"/>
                    </w:rPr>
                  </w:rPrChange>
                </w:rPr>
                <w:t>S1-150071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35AE" w14:textId="118BDE60" w:rsidR="00765A7C" w:rsidRPr="007730A5" w:rsidRDefault="00765A7C" w:rsidP="00AF513C">
            <w:pPr>
              <w:snapToGrid w:val="0"/>
              <w:spacing w:after="0" w:line="240" w:lineRule="auto"/>
              <w:rPr>
                <w:ins w:id="3167" w:author="Mona" w:date="2015-01-23T16:52:00Z"/>
              </w:rPr>
            </w:pPr>
            <w:ins w:id="3168" w:author="Mona" w:date="2015-01-23T16:53:00Z">
              <w:r>
                <w:t>China Unicom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0FA1" w14:textId="26C40529" w:rsidR="00765A7C" w:rsidRPr="007730A5" w:rsidRDefault="00765A7C" w:rsidP="00AF513C">
            <w:pPr>
              <w:snapToGrid w:val="0"/>
              <w:spacing w:after="0" w:line="240" w:lineRule="auto"/>
              <w:rPr>
                <w:ins w:id="3169" w:author="Mona" w:date="2015-01-23T16:52:00Z"/>
              </w:rPr>
            </w:pPr>
            <w:ins w:id="3170" w:author="Mona" w:date="2015-01-23T16:53:00Z">
              <w:r>
                <w:t>Considerations on Congestion for eULRS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6EE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71" w:author="Mona" w:date="2015-01-23T16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5E78" w14:textId="77777777" w:rsidR="00765A7C" w:rsidRPr="00AD1F49" w:rsidRDefault="00765A7C" w:rsidP="00AF513C">
            <w:pPr>
              <w:spacing w:after="0" w:line="240" w:lineRule="auto"/>
              <w:rPr>
                <w:ins w:id="3172" w:author="Mona" w:date="2015-01-23T16:52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D7CEA2F" w14:textId="77777777" w:rsidTr="00AD1F49">
        <w:trPr>
          <w:trHeight w:val="141"/>
          <w:ins w:id="3173" w:author="Mona" w:date="2015-01-23T16:52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68DB" w14:textId="283E42B1" w:rsidR="00765A7C" w:rsidRPr="00AD1F49" w:rsidRDefault="00765A7C" w:rsidP="00AF513C">
            <w:pPr>
              <w:snapToGrid w:val="0"/>
              <w:spacing w:after="0" w:line="240" w:lineRule="auto"/>
              <w:rPr>
                <w:ins w:id="3174" w:author="Mona" w:date="2015-01-23T16:52:00Z"/>
                <w:rFonts w:eastAsia="Times New Roman" w:cs="Arial"/>
                <w:szCs w:val="18"/>
                <w:lang w:eastAsia="ar-SA"/>
              </w:rPr>
            </w:pPr>
            <w:ins w:id="3175" w:author="Mona" w:date="2015-01-23T16:5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65FD" w14:textId="74FE0F80" w:rsidR="00765A7C" w:rsidRPr="000A4898" w:rsidRDefault="00765A7C" w:rsidP="00AF513C">
            <w:pPr>
              <w:snapToGrid w:val="0"/>
              <w:spacing w:after="0" w:line="240" w:lineRule="auto"/>
              <w:rPr>
                <w:ins w:id="3176" w:author="Mona" w:date="2015-01-23T16:52:00Z"/>
                <w:rFonts w:cs="Arial"/>
              </w:rPr>
            </w:pPr>
            <w:ins w:id="3177" w:author="Mona" w:date="2015-01-25T09:54:00Z">
              <w:r>
                <w:rPr>
                  <w:rFonts w:cs="Arial"/>
                  <w:rPrChange w:id="317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79" w:author="Mona" w:date="2015-01-26T07:46:00Z">
              <w:r w:rsidR="0004226C">
                <w:rPr>
                  <w:rFonts w:cs="Arial"/>
                </w:rPr>
                <w:instrText>HYPERLINK "C:\\Mona\\SA1\\SA1#69 Sanya\\docs\\S1-150072.zip"</w:instrText>
              </w:r>
              <w:r w:rsidR="0004226C">
                <w:rPr>
                  <w:rFonts w:cs="Arial"/>
                  <w:rPrChange w:id="3180" w:author="Mona" w:date="2015-01-25T09:54:00Z">
                    <w:rPr>
                      <w:rFonts w:cs="Arial"/>
                    </w:rPr>
                  </w:rPrChange>
                </w:rPr>
              </w:r>
            </w:ins>
            <w:ins w:id="3181" w:author="Mona" w:date="2015-01-25T09:54:00Z">
              <w:r>
                <w:rPr>
                  <w:rFonts w:cs="Arial"/>
                  <w:rPrChange w:id="318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183" w:author="Mona" w:date="2015-01-25T09:54:00Z">
                    <w:rPr>
                      <w:rStyle w:val="Hyperlink"/>
                    </w:rPr>
                  </w:rPrChange>
                </w:rPr>
                <w:t>S1-150072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58E0" w14:textId="1BA9A65E" w:rsidR="00765A7C" w:rsidRPr="007730A5" w:rsidRDefault="00765A7C" w:rsidP="00AF513C">
            <w:pPr>
              <w:snapToGrid w:val="0"/>
              <w:spacing w:after="0" w:line="240" w:lineRule="auto"/>
              <w:rPr>
                <w:ins w:id="3184" w:author="Mona" w:date="2015-01-23T16:52:00Z"/>
              </w:rPr>
            </w:pPr>
            <w:ins w:id="3185" w:author="Mona" w:date="2015-01-23T16:53:00Z">
              <w:r>
                <w:t>China Unicom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6B87" w14:textId="42DB3FBE" w:rsidR="00765A7C" w:rsidRPr="007730A5" w:rsidRDefault="00765A7C" w:rsidP="00AF513C">
            <w:pPr>
              <w:snapToGrid w:val="0"/>
              <w:spacing w:after="0" w:line="240" w:lineRule="auto"/>
              <w:rPr>
                <w:ins w:id="3186" w:author="Mona" w:date="2015-01-23T16:52:00Z"/>
              </w:rPr>
            </w:pPr>
            <w:ins w:id="3187" w:author="Mona" w:date="2015-01-23T16:53:00Z">
              <w:r>
                <w:t>Consolidated requirements for eULRS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184C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188" w:author="Mona" w:date="2015-01-23T16:52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F7EB" w14:textId="77777777" w:rsidR="00765A7C" w:rsidRPr="00AD1F49" w:rsidRDefault="00765A7C" w:rsidP="00AF513C">
            <w:pPr>
              <w:spacing w:after="0" w:line="240" w:lineRule="auto"/>
              <w:rPr>
                <w:ins w:id="3189" w:author="Mona" w:date="2015-01-23T16:52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0F9FABE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18B7F4D" w14:textId="77777777" w:rsidR="00765A7C" w:rsidRPr="007810A9" w:rsidRDefault="00765A7C" w:rsidP="008855F0">
            <w:pPr>
              <w:pStyle w:val="Heading2"/>
            </w:pPr>
            <w:bookmarkStart w:id="3190" w:name="_Ref409861172"/>
            <w:r w:rsidRPr="00851525">
              <w:t>FS_</w:t>
            </w:r>
            <w:r>
              <w:t xml:space="preserve">CATS: </w:t>
            </w:r>
            <w:r w:rsidRPr="008855F0">
              <w:rPr>
                <w:bCs/>
              </w:rPr>
              <w:t>Control of Applications when Third party Servers encounter difficulties</w:t>
            </w:r>
            <w:r>
              <w:t xml:space="preserve"> [</w:t>
            </w:r>
            <w:hyperlink r:id="rId24" w:history="1">
              <w:r w:rsidRPr="008855F0">
                <w:rPr>
                  <w:rStyle w:val="Hyperlink"/>
                </w:rPr>
                <w:t>SP-140246</w:t>
              </w:r>
            </w:hyperlink>
            <w:r>
              <w:t>]</w:t>
            </w:r>
            <w:bookmarkEnd w:id="3122"/>
            <w:bookmarkEnd w:id="3123"/>
            <w:bookmarkEnd w:id="3190"/>
          </w:p>
        </w:tc>
      </w:tr>
      <w:tr w:rsidR="00765A7C" w:rsidRPr="00B04844" w14:paraId="37EFC96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928B37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FF3B611" w14:textId="77777777" w:rsidR="00765A7C" w:rsidRPr="00BC469F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7DABA12F" w14:textId="1EBAE6A4" w:rsidR="00765A7C" w:rsidRPr="00F45489" w:rsidRDefault="00765A7C" w:rsidP="006A778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25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8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1.0.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14:paraId="23CF7E2A" w14:textId="7B2406A9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SA#67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6A27E241" w14:textId="683891D9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60%</w:t>
            </w:r>
          </w:p>
          <w:p w14:paraId="171FBF04" w14:textId="77777777" w:rsidR="00765A7C" w:rsidRPr="00F45489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74238A9D" w14:textId="77777777" w:rsidTr="00AD1F49">
        <w:trPr>
          <w:trHeight w:val="141"/>
          <w:ins w:id="3191" w:author="Mona" w:date="2015-01-24T11:0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2C35" w14:textId="77777777" w:rsidR="00765A7C" w:rsidRDefault="00765A7C" w:rsidP="00AF513C">
            <w:pPr>
              <w:snapToGrid w:val="0"/>
              <w:spacing w:after="0" w:line="240" w:lineRule="auto"/>
              <w:rPr>
                <w:ins w:id="3192" w:author="Mona" w:date="2015-01-24T11:01:00Z"/>
                <w:rFonts w:eastAsia="Times New Roman" w:cs="Arial"/>
                <w:szCs w:val="18"/>
                <w:lang w:eastAsia="ar-SA"/>
              </w:rPr>
            </w:pPr>
            <w:bookmarkStart w:id="3193" w:name="_Toc395595525"/>
            <w:ins w:id="3194" w:author="Mona" w:date="2015-01-24T11:0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9D21" w14:textId="67076EEC" w:rsidR="00765A7C" w:rsidRPr="00EC0297" w:rsidRDefault="00765A7C" w:rsidP="00AF513C">
            <w:pPr>
              <w:snapToGrid w:val="0"/>
              <w:spacing w:after="0" w:line="240" w:lineRule="auto"/>
              <w:rPr>
                <w:ins w:id="3195" w:author="Mona" w:date="2015-01-24T11:01:00Z"/>
                <w:rFonts w:cs="Arial"/>
              </w:rPr>
            </w:pPr>
            <w:ins w:id="3196" w:author="Mona" w:date="2015-01-25T09:54:00Z">
              <w:r>
                <w:rPr>
                  <w:rFonts w:cs="Arial"/>
                  <w:rPrChange w:id="3197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198" w:author="Mona" w:date="2015-01-26T07:46:00Z">
              <w:r w:rsidR="0004226C">
                <w:rPr>
                  <w:rFonts w:cs="Arial"/>
                </w:rPr>
                <w:instrText>HYPERLINK "C:\\Mona\\SA1\\SA1#69 Sanya\\docs\\S1-150080.zip"</w:instrText>
              </w:r>
              <w:r w:rsidR="0004226C">
                <w:rPr>
                  <w:rFonts w:cs="Arial"/>
                  <w:rPrChange w:id="3199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00" w:author="Mona" w:date="2015-01-25T09:54:00Z">
              <w:r>
                <w:rPr>
                  <w:rFonts w:cs="Arial"/>
                  <w:rPrChange w:id="3201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02" w:author="Mona" w:date="2015-01-25T09:54:00Z">
                    <w:rPr>
                      <w:rStyle w:val="Hyperlink"/>
                    </w:rPr>
                  </w:rPrChange>
                </w:rPr>
                <w:t>S1-150080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FDD0" w14:textId="77777777" w:rsidR="00765A7C" w:rsidRDefault="00765A7C" w:rsidP="00AF513C">
            <w:pPr>
              <w:snapToGrid w:val="0"/>
              <w:spacing w:after="0" w:line="240" w:lineRule="auto"/>
              <w:rPr>
                <w:ins w:id="3203" w:author="Mona" w:date="2015-01-24T11:01:00Z"/>
              </w:rPr>
            </w:pPr>
            <w:ins w:id="3204" w:author="Mona" w:date="2015-01-24T11:01:00Z">
              <w:r>
                <w:t>KDDI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F3F2" w14:textId="77777777" w:rsidR="00765A7C" w:rsidRDefault="00765A7C" w:rsidP="00AF513C">
            <w:pPr>
              <w:snapToGrid w:val="0"/>
              <w:spacing w:after="0" w:line="240" w:lineRule="auto"/>
              <w:rPr>
                <w:ins w:id="3205" w:author="Mona" w:date="2015-01-24T11:01:00Z"/>
              </w:rPr>
            </w:pPr>
            <w:ins w:id="3206" w:author="Mona" w:date="2015-01-24T11:01:00Z">
              <w:r>
                <w:t>FS_CATS TR Editorial Update: References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6D8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07" w:author="Mona" w:date="2015-01-24T11:0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62A7" w14:textId="77777777" w:rsidR="00765A7C" w:rsidRPr="00AD1F49" w:rsidRDefault="00765A7C" w:rsidP="00AF513C">
            <w:pPr>
              <w:spacing w:after="0" w:line="240" w:lineRule="auto"/>
              <w:rPr>
                <w:ins w:id="3208" w:author="Mona" w:date="2015-01-24T11:0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937D572" w14:textId="77777777" w:rsidTr="00AD1F49">
        <w:trPr>
          <w:trHeight w:val="141"/>
          <w:ins w:id="3209" w:author="Mona" w:date="2015-01-24T11:0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A319" w14:textId="77777777" w:rsidR="00765A7C" w:rsidRDefault="00765A7C" w:rsidP="00AF513C">
            <w:pPr>
              <w:snapToGrid w:val="0"/>
              <w:spacing w:after="0" w:line="240" w:lineRule="auto"/>
              <w:rPr>
                <w:ins w:id="3210" w:author="Mona" w:date="2015-01-24T11:01:00Z"/>
                <w:rFonts w:eastAsia="Times New Roman" w:cs="Arial"/>
                <w:szCs w:val="18"/>
                <w:lang w:eastAsia="ar-SA"/>
              </w:rPr>
            </w:pPr>
            <w:ins w:id="3211" w:author="Mona" w:date="2015-01-24T11:01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A583" w14:textId="466FAD59" w:rsidR="00765A7C" w:rsidRPr="00EC0297" w:rsidRDefault="00765A7C" w:rsidP="00AF513C">
            <w:pPr>
              <w:snapToGrid w:val="0"/>
              <w:spacing w:after="0" w:line="240" w:lineRule="auto"/>
              <w:rPr>
                <w:ins w:id="3212" w:author="Mona" w:date="2015-01-24T11:01:00Z"/>
                <w:rFonts w:cs="Arial"/>
              </w:rPr>
            </w:pPr>
            <w:ins w:id="3213" w:author="Mona" w:date="2015-01-25T09:54:00Z">
              <w:r>
                <w:rPr>
                  <w:rFonts w:cs="Arial"/>
                  <w:rPrChange w:id="3214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15" w:author="Mona" w:date="2015-01-26T07:46:00Z">
              <w:r w:rsidR="0004226C">
                <w:rPr>
                  <w:rFonts w:cs="Arial"/>
                </w:rPr>
                <w:instrText>HYPERLINK "C:\\Mona\\SA1\\SA1#69 Sanya\\docs\\S1-150081.zip"</w:instrText>
              </w:r>
              <w:r w:rsidR="0004226C">
                <w:rPr>
                  <w:rFonts w:cs="Arial"/>
                  <w:rPrChange w:id="3216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17" w:author="Mona" w:date="2015-01-25T09:54:00Z">
              <w:r>
                <w:rPr>
                  <w:rFonts w:cs="Arial"/>
                  <w:rPrChange w:id="3218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19" w:author="Mona" w:date="2015-01-25T09:54:00Z">
                    <w:rPr>
                      <w:rStyle w:val="Hyperlink"/>
                    </w:rPr>
                  </w:rPrChange>
                </w:rPr>
                <w:t>S1-150081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6B9B" w14:textId="77777777" w:rsidR="00765A7C" w:rsidRDefault="00765A7C" w:rsidP="00AF513C">
            <w:pPr>
              <w:snapToGrid w:val="0"/>
              <w:spacing w:after="0" w:line="240" w:lineRule="auto"/>
              <w:rPr>
                <w:ins w:id="3220" w:author="Mona" w:date="2015-01-24T11:01:00Z"/>
              </w:rPr>
            </w:pPr>
            <w:ins w:id="3221" w:author="Mona" w:date="2015-01-24T11:01:00Z">
              <w:r>
                <w:t>KDDI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EB0D" w14:textId="77777777" w:rsidR="00765A7C" w:rsidRDefault="00765A7C" w:rsidP="00AF513C">
            <w:pPr>
              <w:snapToGrid w:val="0"/>
              <w:spacing w:after="0" w:line="240" w:lineRule="auto"/>
              <w:rPr>
                <w:ins w:id="3222" w:author="Mona" w:date="2015-01-24T11:01:00Z"/>
              </w:rPr>
            </w:pPr>
            <w:ins w:id="3223" w:author="Mona" w:date="2015-01-24T11:01:00Z">
              <w:r>
                <w:t xml:space="preserve">FS_CATS TR Editorial Update: Definitions and Abbreviations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587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24" w:author="Mona" w:date="2015-01-24T11:0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D784" w14:textId="77777777" w:rsidR="00765A7C" w:rsidRPr="00AD1F49" w:rsidRDefault="00765A7C" w:rsidP="00AF513C">
            <w:pPr>
              <w:spacing w:after="0" w:line="240" w:lineRule="auto"/>
              <w:rPr>
                <w:ins w:id="3225" w:author="Mona" w:date="2015-01-24T11:0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07534B03" w14:textId="77777777" w:rsidTr="00AD1F49">
        <w:trPr>
          <w:trHeight w:val="141"/>
          <w:ins w:id="3226" w:author="Mona" w:date="2015-01-24T11:0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14D2" w14:textId="77777777" w:rsidR="00765A7C" w:rsidRDefault="00765A7C" w:rsidP="00AF513C">
            <w:pPr>
              <w:snapToGrid w:val="0"/>
              <w:spacing w:after="0" w:line="240" w:lineRule="auto"/>
              <w:rPr>
                <w:ins w:id="3227" w:author="Mona" w:date="2015-01-24T11:04:00Z"/>
                <w:rFonts w:eastAsia="Times New Roman" w:cs="Arial"/>
                <w:szCs w:val="18"/>
                <w:lang w:eastAsia="ar-SA"/>
              </w:rPr>
            </w:pPr>
            <w:ins w:id="3228" w:author="Mona" w:date="2015-01-24T11:0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BAC4" w14:textId="3C2388DB" w:rsidR="00765A7C" w:rsidRPr="00EC0297" w:rsidRDefault="00765A7C" w:rsidP="00AF513C">
            <w:pPr>
              <w:snapToGrid w:val="0"/>
              <w:spacing w:after="0" w:line="240" w:lineRule="auto"/>
              <w:rPr>
                <w:ins w:id="3229" w:author="Mona" w:date="2015-01-24T11:04:00Z"/>
                <w:rFonts w:cs="Arial"/>
              </w:rPr>
            </w:pPr>
            <w:ins w:id="3230" w:author="Mona" w:date="2015-01-25T09:54:00Z">
              <w:r>
                <w:rPr>
                  <w:rFonts w:cs="Arial"/>
                  <w:rPrChange w:id="3231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32" w:author="Mona" w:date="2015-01-26T07:46:00Z">
              <w:r w:rsidR="0004226C">
                <w:rPr>
                  <w:rFonts w:cs="Arial"/>
                </w:rPr>
                <w:instrText>HYPERLINK "C:\\Mona\\SA1\\SA1#69 Sanya\\docs\\S1-150062.zip"</w:instrText>
              </w:r>
              <w:r w:rsidR="0004226C">
                <w:rPr>
                  <w:rFonts w:cs="Arial"/>
                  <w:rPrChange w:id="3233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34" w:author="Mona" w:date="2015-01-25T09:54:00Z">
              <w:r>
                <w:rPr>
                  <w:rFonts w:cs="Arial"/>
                  <w:rPrChange w:id="3235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36" w:author="Mona" w:date="2015-01-25T09:54:00Z">
                    <w:rPr>
                      <w:rStyle w:val="Hyperlink"/>
                    </w:rPr>
                  </w:rPrChange>
                </w:rPr>
                <w:t>S1-150062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E26B" w14:textId="77777777" w:rsidR="00765A7C" w:rsidRDefault="00765A7C" w:rsidP="00AF513C">
            <w:pPr>
              <w:snapToGrid w:val="0"/>
              <w:spacing w:after="0" w:line="240" w:lineRule="auto"/>
              <w:rPr>
                <w:ins w:id="3237" w:author="Mona" w:date="2015-01-24T11:04:00Z"/>
              </w:rPr>
            </w:pPr>
            <w:ins w:id="3238" w:author="Mona" w:date="2015-01-24T11:04:00Z">
              <w:r>
                <w:t>Intel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0E64" w14:textId="77777777" w:rsidR="00765A7C" w:rsidRDefault="00765A7C" w:rsidP="00AF513C">
            <w:pPr>
              <w:snapToGrid w:val="0"/>
              <w:spacing w:after="0" w:line="240" w:lineRule="auto"/>
              <w:rPr>
                <w:ins w:id="3239" w:author="Mona" w:date="2015-01-24T11:04:00Z"/>
              </w:rPr>
            </w:pPr>
            <w:ins w:id="3240" w:author="Mona" w:date="2015-01-24T11:04:00Z">
              <w:r>
                <w:t xml:space="preserve">P-CR to address Editor’s Note Regarding </w:t>
              </w:r>
              <w:r>
                <w:lastRenderedPageBreak/>
                <w:t>Implementation, Assumptions etc. in Potential Requirements in CATS TR 22.818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0545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41" w:author="Mona" w:date="2015-01-24T11:0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F3F9" w14:textId="77777777" w:rsidR="00765A7C" w:rsidRPr="00AD1F49" w:rsidRDefault="00765A7C" w:rsidP="00AF513C">
            <w:pPr>
              <w:spacing w:after="0" w:line="240" w:lineRule="auto"/>
              <w:rPr>
                <w:ins w:id="3242" w:author="Mona" w:date="2015-01-24T11:04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9029677" w14:textId="77777777" w:rsidTr="00AD1F49">
        <w:trPr>
          <w:trHeight w:val="141"/>
          <w:ins w:id="3243" w:author="Mona" w:date="2015-01-24T11:0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0BB0" w14:textId="77777777" w:rsidR="00765A7C" w:rsidRDefault="00765A7C" w:rsidP="00AF513C">
            <w:pPr>
              <w:snapToGrid w:val="0"/>
              <w:spacing w:after="0" w:line="240" w:lineRule="auto"/>
              <w:rPr>
                <w:ins w:id="3244" w:author="Mona" w:date="2015-01-24T11:04:00Z"/>
                <w:rFonts w:eastAsia="Times New Roman" w:cs="Arial"/>
                <w:szCs w:val="18"/>
                <w:lang w:eastAsia="ar-SA"/>
              </w:rPr>
            </w:pPr>
            <w:ins w:id="3245" w:author="Mona" w:date="2015-01-24T11:04:00Z">
              <w:r>
                <w:rPr>
                  <w:rFonts w:eastAsia="Times New Roman" w:cs="Arial"/>
                  <w:szCs w:val="18"/>
                  <w:lang w:eastAsia="ar-SA"/>
                </w:rPr>
                <w:lastRenderedPageBreak/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0BC0" w14:textId="44C4C086" w:rsidR="00765A7C" w:rsidRPr="00EC0297" w:rsidRDefault="00765A7C" w:rsidP="00AF513C">
            <w:pPr>
              <w:snapToGrid w:val="0"/>
              <w:spacing w:after="0" w:line="240" w:lineRule="auto"/>
              <w:rPr>
                <w:ins w:id="3246" w:author="Mona" w:date="2015-01-24T11:04:00Z"/>
                <w:rFonts w:cs="Arial"/>
              </w:rPr>
            </w:pPr>
            <w:ins w:id="3247" w:author="Mona" w:date="2015-01-25T09:54:00Z">
              <w:r>
                <w:rPr>
                  <w:rFonts w:cs="Arial"/>
                  <w:rPrChange w:id="3248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49" w:author="Mona" w:date="2015-01-26T07:46:00Z">
              <w:r w:rsidR="0004226C">
                <w:rPr>
                  <w:rFonts w:cs="Arial"/>
                </w:rPr>
                <w:instrText>HYPERLINK "C:\\Mona\\SA1\\SA1#69 Sanya\\docs\\S1-150126.zip"</w:instrText>
              </w:r>
              <w:r w:rsidR="0004226C">
                <w:rPr>
                  <w:rFonts w:cs="Arial"/>
                  <w:rPrChange w:id="3250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51" w:author="Mona" w:date="2015-01-25T09:54:00Z">
              <w:r>
                <w:rPr>
                  <w:rFonts w:cs="Arial"/>
                  <w:rPrChange w:id="3252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53" w:author="Mona" w:date="2015-01-25T09:54:00Z">
                    <w:rPr>
                      <w:rStyle w:val="Hyperlink"/>
                    </w:rPr>
                  </w:rPrChange>
                </w:rPr>
                <w:t>S1-150126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69B1" w14:textId="77777777" w:rsidR="00765A7C" w:rsidRDefault="00765A7C" w:rsidP="00AF513C">
            <w:pPr>
              <w:snapToGrid w:val="0"/>
              <w:spacing w:after="0" w:line="240" w:lineRule="auto"/>
              <w:rPr>
                <w:ins w:id="3254" w:author="Mona" w:date="2015-01-24T11:04:00Z"/>
              </w:rPr>
            </w:pPr>
            <w:ins w:id="3255" w:author="Mona" w:date="2015-01-24T11:04:00Z">
              <w:r w:rsidRPr="007730A5">
                <w:t>QUALCOMM Incorporated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73D5" w14:textId="77777777" w:rsidR="00765A7C" w:rsidRDefault="00765A7C">
            <w:pPr>
              <w:snapToGrid w:val="0"/>
              <w:spacing w:after="0" w:line="240" w:lineRule="auto"/>
              <w:rPr>
                <w:ins w:id="3256" w:author="Mona" w:date="2015-01-24T11:04:00Z"/>
              </w:rPr>
            </w:pPr>
            <w:ins w:id="3257" w:author="Mona" w:date="2015-01-24T11:04:00Z">
              <w:r w:rsidRPr="007730A5">
                <w:t xml:space="preserve">FS_CATS: Removal of Assumptions and Implementation Related Language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859F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58" w:author="Mona" w:date="2015-01-24T11:0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1D66" w14:textId="77777777" w:rsidR="00765A7C" w:rsidRPr="00AD1F49" w:rsidRDefault="00765A7C" w:rsidP="00AF513C">
            <w:pPr>
              <w:spacing w:after="0" w:line="240" w:lineRule="auto"/>
              <w:rPr>
                <w:ins w:id="3259" w:author="Mona" w:date="2015-01-24T11:04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01A6AEDC" w14:textId="77777777" w:rsidTr="00AD1F49">
        <w:trPr>
          <w:trHeight w:val="141"/>
          <w:ins w:id="3260" w:author="Mona" w:date="2015-01-23T16:54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9C0E" w14:textId="064C0A75" w:rsidR="00765A7C" w:rsidRDefault="00765A7C" w:rsidP="00AF513C">
            <w:pPr>
              <w:snapToGrid w:val="0"/>
              <w:spacing w:after="0" w:line="240" w:lineRule="auto"/>
              <w:rPr>
                <w:ins w:id="3261" w:author="Mona" w:date="2015-01-23T16:54:00Z"/>
                <w:rFonts w:eastAsia="Times New Roman" w:cs="Arial"/>
                <w:szCs w:val="18"/>
                <w:lang w:eastAsia="ar-SA"/>
              </w:rPr>
            </w:pPr>
            <w:ins w:id="3262" w:author="Mona" w:date="2015-01-24T10:54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8825" w14:textId="01F8DDDA" w:rsidR="00765A7C" w:rsidRPr="00EC0297" w:rsidRDefault="00765A7C" w:rsidP="00AF513C">
            <w:pPr>
              <w:snapToGrid w:val="0"/>
              <w:spacing w:after="0" w:line="240" w:lineRule="auto"/>
              <w:rPr>
                <w:ins w:id="3263" w:author="Mona" w:date="2015-01-23T16:54:00Z"/>
                <w:rFonts w:cs="Arial"/>
              </w:rPr>
            </w:pPr>
            <w:ins w:id="3264" w:author="Mona" w:date="2015-01-25T09:54:00Z">
              <w:r>
                <w:rPr>
                  <w:rFonts w:cs="Arial"/>
                  <w:rPrChange w:id="3265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66" w:author="Mona" w:date="2015-01-26T07:46:00Z">
              <w:r w:rsidR="0004226C">
                <w:rPr>
                  <w:rFonts w:cs="Arial"/>
                </w:rPr>
                <w:instrText>HYPERLINK "C:\\Mona\\SA1\\SA1#69 Sanya\\docs\\S1-150050.zip"</w:instrText>
              </w:r>
              <w:r w:rsidR="0004226C">
                <w:rPr>
                  <w:rFonts w:cs="Arial"/>
                  <w:rPrChange w:id="3267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68" w:author="Mona" w:date="2015-01-25T09:54:00Z">
              <w:r>
                <w:rPr>
                  <w:rFonts w:cs="Arial"/>
                  <w:rPrChange w:id="3269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70" w:author="Mona" w:date="2015-01-25T09:54:00Z">
                    <w:rPr>
                      <w:rStyle w:val="Hyperlink"/>
                    </w:rPr>
                  </w:rPrChange>
                </w:rPr>
                <w:t>S1-150050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E316" w14:textId="7FDA1743" w:rsidR="00765A7C" w:rsidRDefault="00765A7C" w:rsidP="00AF513C">
            <w:pPr>
              <w:snapToGrid w:val="0"/>
              <w:spacing w:after="0" w:line="240" w:lineRule="auto"/>
              <w:rPr>
                <w:ins w:id="3271" w:author="Mona" w:date="2015-01-23T16:54:00Z"/>
              </w:rPr>
            </w:pPr>
            <w:ins w:id="3272" w:author="Mona" w:date="2015-01-24T10:54:00Z">
              <w:r>
                <w:t>TeliaSonera AB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8F31" w14:textId="6BBA9CAC" w:rsidR="00765A7C" w:rsidRDefault="00765A7C" w:rsidP="00AF513C">
            <w:pPr>
              <w:snapToGrid w:val="0"/>
              <w:spacing w:after="0" w:line="240" w:lineRule="auto"/>
              <w:rPr>
                <w:ins w:id="3273" w:author="Mona" w:date="2015-01-23T16:54:00Z"/>
              </w:rPr>
            </w:pPr>
            <w:ins w:id="3274" w:author="Mona" w:date="2015-01-24T10:54:00Z">
              <w:r>
                <w:t xml:space="preserve">Consideration on CATS and Network Sharing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409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75" w:author="Mona" w:date="2015-01-23T16:54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A902" w14:textId="77777777" w:rsidR="00765A7C" w:rsidRPr="00AD1F49" w:rsidRDefault="00765A7C" w:rsidP="00AF513C">
            <w:pPr>
              <w:spacing w:after="0" w:line="240" w:lineRule="auto"/>
              <w:rPr>
                <w:ins w:id="3276" w:author="Mona" w:date="2015-01-23T16:54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74201689" w14:textId="77777777" w:rsidTr="00AD1F49">
        <w:trPr>
          <w:trHeight w:val="141"/>
          <w:ins w:id="3277" w:author="Mona" w:date="2015-01-23T16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5C68" w14:textId="577B4CFC" w:rsidR="00765A7C" w:rsidRDefault="00765A7C" w:rsidP="00AF513C">
            <w:pPr>
              <w:snapToGrid w:val="0"/>
              <w:spacing w:after="0" w:line="240" w:lineRule="auto"/>
              <w:rPr>
                <w:ins w:id="3278" w:author="Mona" w:date="2015-01-23T16:55:00Z"/>
                <w:rFonts w:eastAsia="Times New Roman" w:cs="Arial"/>
                <w:szCs w:val="18"/>
                <w:lang w:eastAsia="ar-SA"/>
              </w:rPr>
            </w:pPr>
            <w:ins w:id="3279" w:author="Mona" w:date="2015-01-24T10:58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E6DC" w14:textId="63824347" w:rsidR="00765A7C" w:rsidRPr="00EC0297" w:rsidRDefault="00765A7C" w:rsidP="00AF513C">
            <w:pPr>
              <w:snapToGrid w:val="0"/>
              <w:spacing w:after="0" w:line="240" w:lineRule="auto"/>
              <w:rPr>
                <w:ins w:id="3280" w:author="Mona" w:date="2015-01-23T16:55:00Z"/>
                <w:rFonts w:cs="Arial"/>
              </w:rPr>
            </w:pPr>
            <w:ins w:id="3281" w:author="Mona" w:date="2015-01-25T09:54:00Z">
              <w:r>
                <w:rPr>
                  <w:rFonts w:cs="Arial"/>
                  <w:rPrChange w:id="3282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283" w:author="Mona" w:date="2015-01-26T07:46:00Z">
              <w:r w:rsidR="0004226C">
                <w:rPr>
                  <w:rFonts w:cs="Arial"/>
                </w:rPr>
                <w:instrText>HYPERLINK "C:\\Mona\\SA1\\SA1#69 Sanya\\docs\\S1-150077.zip"</w:instrText>
              </w:r>
              <w:r w:rsidR="0004226C">
                <w:rPr>
                  <w:rFonts w:cs="Arial"/>
                  <w:rPrChange w:id="3284" w:author="Mona" w:date="2015-01-25T09:54:00Z">
                    <w:rPr>
                      <w:rFonts w:cs="Arial"/>
                    </w:rPr>
                  </w:rPrChange>
                </w:rPr>
              </w:r>
            </w:ins>
            <w:ins w:id="3285" w:author="Mona" w:date="2015-01-25T09:54:00Z">
              <w:r>
                <w:rPr>
                  <w:rFonts w:cs="Arial"/>
                  <w:rPrChange w:id="3286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287" w:author="Mona" w:date="2015-01-25T09:54:00Z">
                    <w:rPr>
                      <w:rStyle w:val="Hyperlink"/>
                    </w:rPr>
                  </w:rPrChange>
                </w:rPr>
                <w:t>S1-150077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611C" w14:textId="5F264398" w:rsidR="00765A7C" w:rsidRDefault="00765A7C" w:rsidP="00AF513C">
            <w:pPr>
              <w:snapToGrid w:val="0"/>
              <w:spacing w:after="0" w:line="240" w:lineRule="auto"/>
              <w:rPr>
                <w:ins w:id="3288" w:author="Mona" w:date="2015-01-23T16:55:00Z"/>
              </w:rPr>
            </w:pPr>
            <w:ins w:id="3289" w:author="Mona" w:date="2015-01-24T10:56:00Z">
              <w:r>
                <w:t>KDDI, Qualcomm, TeliaSonera AB, Intel Corporation (UK) Ltd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4B2F" w14:textId="34B28EBD" w:rsidR="00765A7C" w:rsidRDefault="00765A7C" w:rsidP="00AF513C">
            <w:pPr>
              <w:snapToGrid w:val="0"/>
              <w:spacing w:after="0" w:line="240" w:lineRule="auto"/>
              <w:rPr>
                <w:ins w:id="3290" w:author="Mona" w:date="2015-01-23T16:55:00Z"/>
              </w:rPr>
            </w:pPr>
            <w:ins w:id="3291" w:author="Mona" w:date="2015-01-24T10:56:00Z">
              <w:r>
                <w:t>Considerations on Security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2602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292" w:author="Mona" w:date="2015-01-23T16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160F" w14:textId="77777777" w:rsidR="00765A7C" w:rsidRPr="00AD1F49" w:rsidRDefault="00765A7C" w:rsidP="00AF513C">
            <w:pPr>
              <w:spacing w:after="0" w:line="240" w:lineRule="auto"/>
              <w:rPr>
                <w:ins w:id="3293" w:author="Mona" w:date="2015-01-23T16:55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DDFB92B" w14:textId="77777777" w:rsidTr="00AD1F49">
        <w:trPr>
          <w:trHeight w:val="141"/>
          <w:ins w:id="3294" w:author="Mona" w:date="2015-01-24T10:59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2C04" w14:textId="77777777" w:rsidR="00765A7C" w:rsidRDefault="00765A7C" w:rsidP="00AF513C">
            <w:pPr>
              <w:snapToGrid w:val="0"/>
              <w:spacing w:after="0" w:line="240" w:lineRule="auto"/>
              <w:rPr>
                <w:ins w:id="3295" w:author="Mona" w:date="2015-01-24T10:59:00Z"/>
                <w:rFonts w:eastAsia="Times New Roman" w:cs="Arial"/>
                <w:szCs w:val="18"/>
                <w:lang w:eastAsia="ar-SA"/>
              </w:rPr>
            </w:pPr>
            <w:ins w:id="3296" w:author="Mona" w:date="2015-01-24T10:5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89E4" w14:textId="77F46648" w:rsidR="00765A7C" w:rsidRPr="00EC0297" w:rsidRDefault="00765A7C" w:rsidP="00AF513C">
            <w:pPr>
              <w:snapToGrid w:val="0"/>
              <w:spacing w:after="0" w:line="240" w:lineRule="auto"/>
              <w:rPr>
                <w:ins w:id="3297" w:author="Mona" w:date="2015-01-24T10:59:00Z"/>
                <w:rFonts w:cs="Arial"/>
              </w:rPr>
            </w:pPr>
            <w:ins w:id="3298" w:author="Mona" w:date="2015-01-25T09:54:00Z">
              <w:r>
                <w:rPr>
                  <w:rFonts w:cs="Arial"/>
                  <w:rPrChange w:id="329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00" w:author="Mona" w:date="2015-01-26T07:46:00Z">
              <w:r w:rsidR="0004226C">
                <w:rPr>
                  <w:rFonts w:cs="Arial"/>
                </w:rPr>
                <w:instrText>HYPERLINK "C:\\Mona\\SA1\\SA1#69 Sanya\\docs\\S1-150079.zip"</w:instrText>
              </w:r>
              <w:r w:rsidR="0004226C">
                <w:rPr>
                  <w:rFonts w:cs="Arial"/>
                  <w:rPrChange w:id="3301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02" w:author="Mona" w:date="2015-01-25T09:54:00Z">
              <w:r>
                <w:rPr>
                  <w:rFonts w:cs="Arial"/>
                  <w:rPrChange w:id="330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304" w:author="Mona" w:date="2015-01-25T09:54:00Z">
                    <w:rPr>
                      <w:rStyle w:val="Hyperlink"/>
                    </w:rPr>
                  </w:rPrChange>
                </w:rPr>
                <w:t>S1-150079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D401" w14:textId="77777777" w:rsidR="00765A7C" w:rsidRDefault="00765A7C" w:rsidP="00AF513C">
            <w:pPr>
              <w:snapToGrid w:val="0"/>
              <w:spacing w:after="0" w:line="240" w:lineRule="auto"/>
              <w:rPr>
                <w:ins w:id="3305" w:author="Mona" w:date="2015-01-24T10:59:00Z"/>
              </w:rPr>
            </w:pPr>
            <w:ins w:id="3306" w:author="Mona" w:date="2015-01-24T10:59:00Z">
              <w:r>
                <w:t>KDDI, TeliaSonera AB, Intel Corporation (UK) Ltd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24F2" w14:textId="77777777" w:rsidR="00765A7C" w:rsidRDefault="00765A7C" w:rsidP="00AF513C">
            <w:pPr>
              <w:snapToGrid w:val="0"/>
              <w:spacing w:after="0" w:line="240" w:lineRule="auto"/>
              <w:rPr>
                <w:ins w:id="3307" w:author="Mona" w:date="2015-01-24T10:59:00Z"/>
              </w:rPr>
            </w:pPr>
            <w:ins w:id="3308" w:author="Mona" w:date="2015-01-24T10:59:00Z">
              <w:r>
                <w:t>Use case on relationship to Access Class 11-15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380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309" w:author="Mona" w:date="2015-01-24T10:59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FFFF" w14:textId="77777777" w:rsidR="00765A7C" w:rsidRPr="00AD1F49" w:rsidRDefault="00765A7C" w:rsidP="00AF513C">
            <w:pPr>
              <w:spacing w:after="0" w:line="240" w:lineRule="auto"/>
              <w:rPr>
                <w:ins w:id="3310" w:author="Mona" w:date="2015-01-24T10:59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4355E41" w14:textId="77777777" w:rsidTr="00AD1F49">
        <w:trPr>
          <w:trHeight w:val="141"/>
          <w:ins w:id="3311" w:author="Mona" w:date="2015-01-23T16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2B3E" w14:textId="49A407D9" w:rsidR="00765A7C" w:rsidRDefault="00765A7C" w:rsidP="00AF513C">
            <w:pPr>
              <w:snapToGrid w:val="0"/>
              <w:spacing w:after="0" w:line="240" w:lineRule="auto"/>
              <w:rPr>
                <w:ins w:id="3312" w:author="Mona" w:date="2015-01-23T16:55:00Z"/>
                <w:rFonts w:eastAsia="Times New Roman" w:cs="Arial"/>
                <w:szCs w:val="18"/>
                <w:lang w:eastAsia="ar-SA"/>
              </w:rPr>
            </w:pPr>
            <w:ins w:id="3313" w:author="Mona" w:date="2015-01-24T10:59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DFFD" w14:textId="45E24136" w:rsidR="00765A7C" w:rsidRPr="00EC0297" w:rsidRDefault="00765A7C" w:rsidP="00AF513C">
            <w:pPr>
              <w:snapToGrid w:val="0"/>
              <w:spacing w:after="0" w:line="240" w:lineRule="auto"/>
              <w:rPr>
                <w:ins w:id="3314" w:author="Mona" w:date="2015-01-23T16:55:00Z"/>
                <w:rFonts w:cs="Arial"/>
              </w:rPr>
            </w:pPr>
            <w:ins w:id="3315" w:author="Mona" w:date="2015-01-25T09:54:00Z">
              <w:r>
                <w:rPr>
                  <w:rFonts w:cs="Arial"/>
                  <w:rPrChange w:id="3316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17" w:author="Mona" w:date="2015-01-26T07:46:00Z">
              <w:r w:rsidR="0004226C">
                <w:rPr>
                  <w:rFonts w:cs="Arial"/>
                </w:rPr>
                <w:instrText>HYPERLINK "C:\\Mona\\SA1\\SA1#69 Sanya\\docs\\S1-150078.zip"</w:instrText>
              </w:r>
              <w:r w:rsidR="0004226C">
                <w:rPr>
                  <w:rFonts w:cs="Arial"/>
                  <w:rPrChange w:id="3318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19" w:author="Mona" w:date="2015-01-25T09:54:00Z">
              <w:r>
                <w:rPr>
                  <w:rFonts w:cs="Arial"/>
                  <w:rPrChange w:id="3320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321" w:author="Mona" w:date="2015-01-25T09:54:00Z">
                    <w:rPr>
                      <w:rStyle w:val="Hyperlink"/>
                    </w:rPr>
                  </w:rPrChange>
                </w:rPr>
                <w:t>S1-150078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A70D" w14:textId="59CC85B1" w:rsidR="00765A7C" w:rsidRDefault="00765A7C" w:rsidP="00AF513C">
            <w:pPr>
              <w:snapToGrid w:val="0"/>
              <w:spacing w:after="0" w:line="240" w:lineRule="auto"/>
              <w:rPr>
                <w:ins w:id="3322" w:author="Mona" w:date="2015-01-23T16:55:00Z"/>
              </w:rPr>
            </w:pPr>
            <w:ins w:id="3323" w:author="Mona" w:date="2015-01-24T10:59:00Z">
              <w:r>
                <w:t>KDDI, TeliaSonera AB, Intel Corporation (UK) Ltd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9C21" w14:textId="5CCD0FD9" w:rsidR="00765A7C" w:rsidRDefault="00765A7C" w:rsidP="00AF513C">
            <w:pPr>
              <w:snapToGrid w:val="0"/>
              <w:spacing w:after="0" w:line="240" w:lineRule="auto"/>
              <w:rPr>
                <w:ins w:id="3324" w:author="Mona" w:date="2015-01-23T16:55:00Z"/>
              </w:rPr>
            </w:pPr>
            <w:ins w:id="3325" w:author="Mona" w:date="2015-01-24T10:59:00Z">
              <w:r>
                <w:t>Considerations on Relationship Between CATS and other Existing Access Controls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61F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326" w:author="Mona" w:date="2015-01-23T16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7774" w14:textId="77777777" w:rsidR="00765A7C" w:rsidRPr="00AD1F49" w:rsidRDefault="00765A7C" w:rsidP="00AF513C">
            <w:pPr>
              <w:spacing w:after="0" w:line="240" w:lineRule="auto"/>
              <w:rPr>
                <w:ins w:id="3327" w:author="Mona" w:date="2015-01-23T16:55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B1BD5AF" w14:textId="77777777" w:rsidTr="00AD1F49">
        <w:trPr>
          <w:trHeight w:val="141"/>
          <w:ins w:id="3328" w:author="Mona" w:date="2015-01-23T16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24ED" w14:textId="0A82BDDD" w:rsidR="00765A7C" w:rsidRDefault="00765A7C" w:rsidP="00AF513C">
            <w:pPr>
              <w:snapToGrid w:val="0"/>
              <w:spacing w:after="0" w:line="240" w:lineRule="auto"/>
              <w:rPr>
                <w:ins w:id="3329" w:author="Mona" w:date="2015-01-23T16:55:00Z"/>
                <w:rFonts w:eastAsia="Times New Roman" w:cs="Arial"/>
                <w:szCs w:val="18"/>
                <w:lang w:eastAsia="ar-SA"/>
              </w:rPr>
            </w:pPr>
            <w:ins w:id="3330" w:author="Mona" w:date="2015-01-24T11:03:00Z">
              <w:r>
                <w:rPr>
                  <w:rFonts w:eastAsia="Times New Roman" w:cs="Arial"/>
                  <w:szCs w:val="18"/>
                  <w:lang w:eastAsia="ar-SA"/>
                </w:rPr>
                <w:t>Cont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7B28" w14:textId="7D894522" w:rsidR="00765A7C" w:rsidRPr="00EC0297" w:rsidRDefault="00765A7C" w:rsidP="00AF513C">
            <w:pPr>
              <w:snapToGrid w:val="0"/>
              <w:spacing w:after="0" w:line="240" w:lineRule="auto"/>
              <w:rPr>
                <w:ins w:id="3331" w:author="Mona" w:date="2015-01-23T16:55:00Z"/>
                <w:rFonts w:cs="Arial"/>
              </w:rPr>
            </w:pPr>
            <w:ins w:id="3332" w:author="Mona" w:date="2015-01-25T09:54:00Z">
              <w:r>
                <w:rPr>
                  <w:rFonts w:cs="Arial"/>
                  <w:rPrChange w:id="3333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34" w:author="Mona" w:date="2015-01-26T07:46:00Z">
              <w:r w:rsidR="0004226C">
                <w:rPr>
                  <w:rFonts w:cs="Arial"/>
                </w:rPr>
                <w:instrText>HYPERLINK "C:\\Mona\\SA1\\SA1#69 Sanya\\docs\\S1-150135.zip"</w:instrText>
              </w:r>
              <w:r w:rsidR="0004226C">
                <w:rPr>
                  <w:rFonts w:cs="Arial"/>
                  <w:rPrChange w:id="3335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36" w:author="Mona" w:date="2015-01-25T09:54:00Z">
              <w:r>
                <w:rPr>
                  <w:rFonts w:cs="Arial"/>
                  <w:rPrChange w:id="3337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338" w:author="Mona" w:date="2015-01-25T09:54:00Z">
                    <w:rPr>
                      <w:rStyle w:val="Hyperlink"/>
                    </w:rPr>
                  </w:rPrChange>
                </w:rPr>
                <w:t>S1-150135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65F3" w14:textId="0F8EAD54" w:rsidR="00765A7C" w:rsidRDefault="00765A7C" w:rsidP="00AF513C">
            <w:pPr>
              <w:snapToGrid w:val="0"/>
              <w:spacing w:after="0" w:line="240" w:lineRule="auto"/>
              <w:rPr>
                <w:ins w:id="3339" w:author="Mona" w:date="2015-01-23T16:55:00Z"/>
              </w:rPr>
            </w:pPr>
            <w:ins w:id="3340" w:author="Mona" w:date="2015-01-24T11:03:00Z">
              <w:r>
                <w:t>China Telecom  CATR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12DD" w14:textId="6FC2D5B1" w:rsidR="00765A7C" w:rsidRDefault="00765A7C" w:rsidP="00AF513C">
            <w:pPr>
              <w:snapToGrid w:val="0"/>
              <w:spacing w:after="0" w:line="240" w:lineRule="auto"/>
              <w:rPr>
                <w:ins w:id="3341" w:author="Mona" w:date="2015-01-23T16:55:00Z"/>
              </w:rPr>
            </w:pPr>
            <w:ins w:id="3342" w:author="Mona" w:date="2015-01-24T11:04:00Z">
              <w:r>
                <w:t>C</w:t>
              </w:r>
            </w:ins>
            <w:ins w:id="3343" w:author="Mona" w:date="2015-01-24T11:03:00Z">
              <w:r>
                <w:t>harging  between  CATS activation and deactivation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7E3A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344" w:author="Mona" w:date="2015-01-23T16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5E06" w14:textId="77777777" w:rsidR="00765A7C" w:rsidRPr="00AD1F49" w:rsidRDefault="00765A7C" w:rsidP="00AF513C">
            <w:pPr>
              <w:spacing w:after="0" w:line="240" w:lineRule="auto"/>
              <w:rPr>
                <w:ins w:id="3345" w:author="Mona" w:date="2015-01-23T16:55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D645535" w14:textId="77777777" w:rsidTr="00AD1F49">
        <w:trPr>
          <w:trHeight w:val="141"/>
          <w:ins w:id="3346" w:author="Mona" w:date="2015-01-24T11:01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8DD6" w14:textId="77777777" w:rsidR="00765A7C" w:rsidRDefault="00765A7C" w:rsidP="00AF513C">
            <w:pPr>
              <w:snapToGrid w:val="0"/>
              <w:spacing w:after="0" w:line="240" w:lineRule="auto"/>
              <w:rPr>
                <w:ins w:id="3347" w:author="Mona" w:date="2015-01-24T11:0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43E7" w14:textId="34DE3CC3" w:rsidR="00765A7C" w:rsidRPr="00EC0297" w:rsidRDefault="00765A7C" w:rsidP="00AF513C">
            <w:pPr>
              <w:snapToGrid w:val="0"/>
              <w:spacing w:after="0" w:line="240" w:lineRule="auto"/>
              <w:rPr>
                <w:ins w:id="3348" w:author="Mona" w:date="2015-01-24T11:01:00Z"/>
                <w:rFonts w:cs="Arial"/>
              </w:rPr>
            </w:pPr>
            <w:ins w:id="3349" w:author="Mona" w:date="2015-01-25T09:54:00Z">
              <w:r>
                <w:rPr>
                  <w:rFonts w:cs="Arial"/>
                  <w:rPrChange w:id="3350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51" w:author="Mona" w:date="2015-01-26T07:46:00Z">
              <w:r w:rsidR="0004226C">
                <w:rPr>
                  <w:rFonts w:cs="Arial"/>
                </w:rPr>
                <w:instrText>HYPERLINK "C:\\Mona\\SA1\\SA1#69 Sanya\\docs\\S1-150082.zip"</w:instrText>
              </w:r>
              <w:r w:rsidR="0004226C">
                <w:rPr>
                  <w:rFonts w:cs="Arial"/>
                  <w:rPrChange w:id="3352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53" w:author="Mona" w:date="2015-01-25T09:54:00Z">
              <w:r>
                <w:rPr>
                  <w:rFonts w:cs="Arial"/>
                  <w:rPrChange w:id="3354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355" w:author="Mona" w:date="2015-01-25T09:54:00Z">
                    <w:rPr>
                      <w:rStyle w:val="Hyperlink"/>
                    </w:rPr>
                  </w:rPrChange>
                </w:rPr>
                <w:t>S1-150082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C3D1" w14:textId="77777777" w:rsidR="00765A7C" w:rsidRDefault="00765A7C" w:rsidP="00AF513C">
            <w:pPr>
              <w:snapToGrid w:val="0"/>
              <w:spacing w:after="0" w:line="240" w:lineRule="auto"/>
              <w:rPr>
                <w:ins w:id="3356" w:author="Mona" w:date="2015-01-24T11:01:00Z"/>
              </w:rPr>
            </w:pPr>
            <w:ins w:id="3357" w:author="Mona" w:date="2015-01-24T11:01:00Z">
              <w:r w:rsidRPr="007730A5">
                <w:t>KDDI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0D08" w14:textId="77777777" w:rsidR="00765A7C" w:rsidRDefault="00765A7C" w:rsidP="00AF513C">
            <w:pPr>
              <w:snapToGrid w:val="0"/>
              <w:spacing w:after="0" w:line="240" w:lineRule="auto"/>
              <w:rPr>
                <w:ins w:id="3358" w:author="Mona" w:date="2015-01-24T11:01:00Z"/>
              </w:rPr>
            </w:pPr>
            <w:ins w:id="3359" w:author="Mona" w:date="2015-01-24T11:01:00Z">
              <w:r w:rsidRPr="007730A5">
                <w:t>Consolidated requirments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B92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360" w:author="Mona" w:date="2015-01-24T11:01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17C9" w14:textId="77777777" w:rsidR="00765A7C" w:rsidRPr="00AD1F49" w:rsidRDefault="00765A7C" w:rsidP="00AF513C">
            <w:pPr>
              <w:spacing w:after="0" w:line="240" w:lineRule="auto"/>
              <w:rPr>
                <w:ins w:id="3361" w:author="Mona" w:date="2015-01-24T11:01:00Z"/>
                <w:rFonts w:eastAsia="Arial Unicode MS" w:cs="Arial"/>
                <w:szCs w:val="18"/>
                <w:lang w:eastAsia="ar-SA"/>
              </w:rPr>
            </w:pPr>
            <w:ins w:id="3362" w:author="Mona" w:date="2015-01-24T11:01:00Z">
              <w:r>
                <w:rPr>
                  <w:rFonts w:eastAsia="Arial Unicode MS" w:cs="Arial"/>
                  <w:szCs w:val="18"/>
                  <w:lang w:eastAsia="ar-SA"/>
                </w:rPr>
                <w:t>Not available</w:t>
              </w:r>
            </w:ins>
          </w:p>
        </w:tc>
      </w:tr>
      <w:tr w:rsidR="00765A7C" w:rsidRPr="00B04844" w14:paraId="138D4776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A8B7827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3193"/>
          </w:p>
        </w:tc>
      </w:tr>
      <w:tr w:rsidR="00765A7C" w:rsidRPr="00B04844" w14:paraId="097564B1" w14:textId="77777777" w:rsidTr="00FA64CD">
        <w:trPr>
          <w:gridAfter w:val="1"/>
          <w:wAfter w:w="73" w:type="dxa"/>
          <w:trHeight w:val="141"/>
          <w:ins w:id="3363" w:author="Mona" w:date="2015-01-23T16:55:00Z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69680A6" w14:textId="77777777" w:rsidR="00765A7C" w:rsidRDefault="00765A7C" w:rsidP="00FA64CD">
            <w:pPr>
              <w:suppressAutoHyphens/>
              <w:spacing w:after="0" w:line="240" w:lineRule="auto"/>
              <w:rPr>
                <w:ins w:id="3364" w:author="Mona" w:date="2015-01-23T16:55:00Z"/>
                <w:rFonts w:eastAsia="Arial Unicode MS" w:cs="Arial"/>
                <w:szCs w:val="18"/>
                <w:lang w:eastAsia="ar-SA"/>
              </w:rPr>
            </w:pPr>
          </w:p>
          <w:p w14:paraId="06D25B1E" w14:textId="77777777" w:rsidR="00765A7C" w:rsidRDefault="00765A7C" w:rsidP="00FA64CD">
            <w:pPr>
              <w:spacing w:after="0" w:line="240" w:lineRule="auto"/>
              <w:rPr>
                <w:ins w:id="3365" w:author="Mona" w:date="2015-01-23T16:55:00Z"/>
              </w:rPr>
            </w:pPr>
            <w:ins w:id="3366" w:author="Mona" w:date="2015-01-23T16:55:00Z">
              <w:r>
                <w:t>No contributions to this agenda item</w:t>
              </w:r>
            </w:ins>
          </w:p>
          <w:p w14:paraId="4EFE3649" w14:textId="77777777" w:rsidR="00765A7C" w:rsidRDefault="00765A7C" w:rsidP="00FA64CD">
            <w:pPr>
              <w:suppressAutoHyphens/>
              <w:spacing w:after="0" w:line="240" w:lineRule="auto"/>
              <w:rPr>
                <w:ins w:id="3367" w:author="Mona" w:date="2015-01-23T16:55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13095D3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6B4A0E09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368" w:name="_Toc316030635"/>
            <w:bookmarkStart w:id="3369" w:name="_Toc324137376"/>
            <w:bookmarkStart w:id="3370" w:name="_Toc331152540"/>
            <w:bookmarkStart w:id="3371" w:name="_Toc378052466"/>
            <w:bookmarkStart w:id="3372" w:name="_Toc387990775"/>
            <w:bookmarkStart w:id="3373" w:name="_Toc39559552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368"/>
            <w:bookmarkEnd w:id="3369"/>
            <w:bookmarkEnd w:id="3370"/>
            <w:bookmarkEnd w:id="3371"/>
            <w:bookmarkEnd w:id="3372"/>
            <w:bookmarkEnd w:id="3373"/>
          </w:p>
        </w:tc>
      </w:tr>
      <w:tr w:rsidR="00765A7C" w:rsidRPr="00B04844" w14:paraId="2CB65A6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948E642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374" w:name="_Toc316030636"/>
            <w:bookmarkStart w:id="3375" w:name="_Toc324137377"/>
            <w:bookmarkStart w:id="3376" w:name="_Toc331152541"/>
            <w:bookmarkStart w:id="3377" w:name="_Ref331766726"/>
            <w:bookmarkStart w:id="3378" w:name="_Ref377238128"/>
            <w:bookmarkStart w:id="3379" w:name="_Toc378052467"/>
            <w:bookmarkStart w:id="3380" w:name="_Toc387990776"/>
            <w:bookmarkStart w:id="3381" w:name="_Toc39559552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3374"/>
            <w:bookmarkEnd w:id="3375"/>
            <w:bookmarkEnd w:id="3376"/>
            <w:bookmarkEnd w:id="3377"/>
            <w:bookmarkEnd w:id="3378"/>
            <w:bookmarkEnd w:id="3379"/>
            <w:bookmarkEnd w:id="3380"/>
            <w:bookmarkEnd w:id="3381"/>
          </w:p>
        </w:tc>
      </w:tr>
      <w:tr w:rsidR="00765A7C" w:rsidRPr="001E1D1F" w14:paraId="2C718E78" w14:textId="77777777" w:rsidTr="00AD1F49">
        <w:trPr>
          <w:trHeight w:val="141"/>
          <w:ins w:id="3382" w:author="Mona" w:date="2015-01-23T16:55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BC63" w14:textId="0DA84C08" w:rsidR="00765A7C" w:rsidRDefault="00765A7C" w:rsidP="00AF513C">
            <w:pPr>
              <w:snapToGrid w:val="0"/>
              <w:spacing w:after="0" w:line="240" w:lineRule="auto"/>
              <w:rPr>
                <w:ins w:id="3383" w:author="Mona" w:date="2015-01-23T16:55:00Z"/>
                <w:rFonts w:eastAsia="Times New Roman" w:cs="Arial"/>
                <w:szCs w:val="18"/>
                <w:lang w:eastAsia="ar-SA"/>
              </w:rPr>
            </w:pPr>
            <w:bookmarkStart w:id="3384" w:name="_Toc395595528"/>
            <w:bookmarkStart w:id="3385" w:name="_Ref396315840"/>
            <w:ins w:id="3386" w:author="Mona" w:date="2015-01-24T10:50:00Z">
              <w:r>
                <w:rPr>
                  <w:rFonts w:eastAsia="Times New Roman" w:cs="Arial"/>
                  <w:szCs w:val="18"/>
                  <w:lang w:eastAsia="ar-SA"/>
                </w:rPr>
                <w:t>WP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DA3D" w14:textId="13BDEB42" w:rsidR="00765A7C" w:rsidRPr="00EC0297" w:rsidRDefault="00765A7C" w:rsidP="00AF513C">
            <w:pPr>
              <w:snapToGrid w:val="0"/>
              <w:spacing w:after="0" w:line="240" w:lineRule="auto"/>
              <w:rPr>
                <w:ins w:id="3387" w:author="Mona" w:date="2015-01-23T16:55:00Z"/>
                <w:rFonts w:cs="Arial"/>
              </w:rPr>
            </w:pPr>
            <w:ins w:id="3388" w:author="Mona" w:date="2015-01-25T09:54:00Z">
              <w:r>
                <w:rPr>
                  <w:rFonts w:cs="Arial"/>
                  <w:rPrChange w:id="3389" w:author="Mona" w:date="2015-01-25T09:5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3390" w:author="Mona" w:date="2015-01-26T07:46:00Z">
              <w:r w:rsidR="0004226C">
                <w:rPr>
                  <w:rFonts w:cs="Arial"/>
                </w:rPr>
                <w:instrText>HYPERLINK "C:\\Mona\\SA1\\SA1#69 Sanya\\docs\\S1-150006.zip"</w:instrText>
              </w:r>
              <w:r w:rsidR="0004226C">
                <w:rPr>
                  <w:rFonts w:cs="Arial"/>
                  <w:rPrChange w:id="3391" w:author="Mona" w:date="2015-01-25T09:54:00Z">
                    <w:rPr>
                      <w:rFonts w:cs="Arial"/>
                    </w:rPr>
                  </w:rPrChange>
                </w:rPr>
              </w:r>
            </w:ins>
            <w:ins w:id="3392" w:author="Mona" w:date="2015-01-25T09:54:00Z">
              <w:r>
                <w:rPr>
                  <w:rFonts w:cs="Arial"/>
                  <w:rPrChange w:id="3393" w:author="Mona" w:date="2015-01-25T09:54:00Z">
                    <w:rPr>
                      <w:rFonts w:cs="Arial"/>
                    </w:rPr>
                  </w:rPrChange>
                </w:rPr>
                <w:fldChar w:fldCharType="separate"/>
              </w:r>
              <w:r w:rsidRPr="00DA5FE3">
                <w:rPr>
                  <w:rStyle w:val="Hyperlink"/>
                  <w:rFonts w:cs="Arial"/>
                  <w:rPrChange w:id="3394" w:author="Mona" w:date="2015-01-25T09:54:00Z">
                    <w:rPr>
                      <w:rStyle w:val="Hyperlink"/>
                    </w:rPr>
                  </w:rPrChange>
                </w:rPr>
                <w:t>S1-150006</w:t>
              </w:r>
              <w:r>
                <w:rPr>
                  <w:rFonts w:cs="Arial"/>
                </w:rPr>
                <w:fldChar w:fldCharType="end"/>
              </w:r>
            </w:ins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1971" w14:textId="57A59360" w:rsidR="00765A7C" w:rsidRDefault="00765A7C" w:rsidP="00AF513C">
            <w:pPr>
              <w:snapToGrid w:val="0"/>
              <w:spacing w:after="0" w:line="240" w:lineRule="auto"/>
              <w:rPr>
                <w:ins w:id="3395" w:author="Mona" w:date="2015-01-23T16:55:00Z"/>
              </w:rPr>
            </w:pPr>
            <w:ins w:id="3396" w:author="Mona" w:date="2015-01-24T10:50:00Z">
              <w:r>
                <w:t>ETSI MCC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0899" w14:textId="0613BB78" w:rsidR="00765A7C" w:rsidRDefault="00765A7C" w:rsidP="00AF513C">
            <w:pPr>
              <w:snapToGrid w:val="0"/>
              <w:spacing w:after="0" w:line="240" w:lineRule="auto"/>
              <w:rPr>
                <w:ins w:id="3397" w:author="Mona" w:date="2015-01-23T16:55:00Z"/>
              </w:rPr>
            </w:pPr>
            <w:ins w:id="3398" w:author="Mona" w:date="2015-01-24T10:50:00Z">
              <w:r>
                <w:t>Extract of the 3GPP Work Plan for SA1#69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BBD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399" w:author="Mona" w:date="2015-01-23T16:55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BE83" w14:textId="77777777" w:rsidR="00765A7C" w:rsidRPr="00AD1F49" w:rsidRDefault="00765A7C" w:rsidP="00AF513C">
            <w:pPr>
              <w:spacing w:after="0" w:line="240" w:lineRule="auto"/>
              <w:rPr>
                <w:ins w:id="3400" w:author="Mona" w:date="2015-01-23T16:55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6FF447D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4EB3F9E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3384"/>
            <w:bookmarkEnd w:id="3385"/>
          </w:p>
        </w:tc>
      </w:tr>
      <w:tr w:rsidR="00765A7C" w:rsidRPr="001E1D1F" w14:paraId="3718F02F" w14:textId="77777777" w:rsidTr="00AD1F49">
        <w:trPr>
          <w:trHeight w:val="141"/>
          <w:ins w:id="3401" w:author="Mona" w:date="2015-01-24T10:50:00Z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EC5B" w14:textId="77777777" w:rsidR="00765A7C" w:rsidRDefault="00765A7C" w:rsidP="00AF513C">
            <w:pPr>
              <w:snapToGrid w:val="0"/>
              <w:spacing w:after="0" w:line="240" w:lineRule="auto"/>
              <w:rPr>
                <w:ins w:id="3402" w:author="Mona" w:date="2015-01-24T10:50:00Z"/>
                <w:rFonts w:eastAsia="Times New Roman" w:cs="Arial"/>
                <w:szCs w:val="18"/>
                <w:lang w:eastAsia="ar-SA"/>
              </w:rPr>
            </w:pPr>
            <w:bookmarkStart w:id="3403" w:name="_Ref377325454"/>
            <w:bookmarkStart w:id="3404" w:name="_Toc378052469"/>
            <w:bookmarkStart w:id="3405" w:name="_Ref387045805"/>
            <w:bookmarkStart w:id="3406" w:name="_Toc387990778"/>
            <w:bookmarkStart w:id="3407" w:name="_Toc395595529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2CAF" w14:textId="77777777" w:rsidR="00765A7C" w:rsidRPr="00EC0297" w:rsidRDefault="00765A7C" w:rsidP="00AF513C">
            <w:pPr>
              <w:snapToGrid w:val="0"/>
              <w:spacing w:after="0" w:line="240" w:lineRule="auto"/>
              <w:rPr>
                <w:ins w:id="3408" w:author="Mona" w:date="2015-01-24T10:50:00Z"/>
                <w:rFonts w:cs="Arial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164F" w14:textId="77777777" w:rsidR="00765A7C" w:rsidRDefault="00765A7C" w:rsidP="00AF513C">
            <w:pPr>
              <w:snapToGrid w:val="0"/>
              <w:spacing w:after="0" w:line="240" w:lineRule="auto"/>
              <w:rPr>
                <w:ins w:id="3409" w:author="Mona" w:date="2015-01-24T10:50:00Z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9B49" w14:textId="77777777" w:rsidR="00765A7C" w:rsidRDefault="00765A7C" w:rsidP="00AF513C">
            <w:pPr>
              <w:snapToGrid w:val="0"/>
              <w:spacing w:after="0" w:line="240" w:lineRule="auto"/>
              <w:rPr>
                <w:ins w:id="3410" w:author="Mona" w:date="2015-01-24T10:50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F70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ins w:id="3411" w:author="Mona" w:date="2015-01-24T10:50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2B53" w14:textId="77777777" w:rsidR="00765A7C" w:rsidRPr="00AD1F49" w:rsidRDefault="00765A7C" w:rsidP="00AF513C">
            <w:pPr>
              <w:spacing w:after="0" w:line="240" w:lineRule="auto"/>
              <w:rPr>
                <w:ins w:id="3412" w:author="Mona" w:date="2015-01-24T10:50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7F31BBE9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24C965F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3403"/>
            <w:bookmarkEnd w:id="3404"/>
            <w:bookmarkEnd w:id="3405"/>
            <w:bookmarkEnd w:id="3406"/>
            <w:bookmarkEnd w:id="3407"/>
          </w:p>
        </w:tc>
      </w:tr>
      <w:tr w:rsidR="00765A7C" w:rsidRPr="00B04844" w14:paraId="3D1031C3" w14:textId="77777777" w:rsidTr="00FA64CD">
        <w:trPr>
          <w:gridAfter w:val="1"/>
          <w:wAfter w:w="73" w:type="dxa"/>
          <w:trHeight w:val="141"/>
          <w:ins w:id="3413" w:author="Mona" w:date="2015-01-23T16:56:00Z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6A933B5" w14:textId="77777777" w:rsidR="00765A7C" w:rsidRDefault="00765A7C" w:rsidP="00FA64CD">
            <w:pPr>
              <w:suppressAutoHyphens/>
              <w:spacing w:after="0" w:line="240" w:lineRule="auto"/>
              <w:rPr>
                <w:ins w:id="3414" w:author="Mona" w:date="2015-01-23T16:56:00Z"/>
                <w:rFonts w:eastAsia="Arial Unicode MS" w:cs="Arial"/>
                <w:szCs w:val="18"/>
                <w:lang w:eastAsia="ar-SA"/>
              </w:rPr>
            </w:pPr>
          </w:p>
          <w:p w14:paraId="64317B6C" w14:textId="77777777" w:rsidR="00765A7C" w:rsidRDefault="00765A7C" w:rsidP="00FA64CD">
            <w:pPr>
              <w:spacing w:after="0" w:line="240" w:lineRule="auto"/>
              <w:rPr>
                <w:ins w:id="3415" w:author="Mona" w:date="2015-01-23T16:56:00Z"/>
              </w:rPr>
            </w:pPr>
            <w:ins w:id="3416" w:author="Mona" w:date="2015-01-23T16:56:00Z">
              <w:r>
                <w:t>No contributions to this agenda item</w:t>
              </w:r>
            </w:ins>
          </w:p>
          <w:p w14:paraId="5958C1D0" w14:textId="77777777" w:rsidR="00765A7C" w:rsidRDefault="00765A7C" w:rsidP="00FA64CD">
            <w:pPr>
              <w:suppressAutoHyphens/>
              <w:spacing w:after="0" w:line="240" w:lineRule="auto"/>
              <w:rPr>
                <w:ins w:id="3417" w:author="Mona" w:date="2015-01-23T16:56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54C910DD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3378A80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418" w:name="_Toc316030637"/>
            <w:bookmarkStart w:id="3419" w:name="_Toc324137379"/>
            <w:bookmarkStart w:id="3420" w:name="_Toc331152543"/>
            <w:bookmarkStart w:id="3421" w:name="_Ref331766761"/>
            <w:bookmarkStart w:id="3422" w:name="_Toc378052470"/>
            <w:bookmarkStart w:id="3423" w:name="_Toc387990779"/>
            <w:bookmarkStart w:id="3424" w:name="_Toc39559553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3418"/>
            <w:bookmarkEnd w:id="3419"/>
            <w:bookmarkEnd w:id="3420"/>
            <w:bookmarkEnd w:id="3421"/>
            <w:bookmarkEnd w:id="3422"/>
            <w:bookmarkEnd w:id="3423"/>
            <w:bookmarkEnd w:id="3424"/>
          </w:p>
        </w:tc>
      </w:tr>
      <w:tr w:rsidR="00765A7C" w:rsidRPr="00B04844" w14:paraId="2AE24CCE" w14:textId="77777777" w:rsidTr="00FA64CD">
        <w:trPr>
          <w:gridAfter w:val="1"/>
          <w:wAfter w:w="73" w:type="dxa"/>
          <w:trHeight w:val="141"/>
          <w:ins w:id="3425" w:author="Mona" w:date="2015-01-23T16:56:00Z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7A4896D" w14:textId="77777777" w:rsidR="00765A7C" w:rsidRDefault="00765A7C" w:rsidP="00FA64CD">
            <w:pPr>
              <w:suppressAutoHyphens/>
              <w:spacing w:after="0" w:line="240" w:lineRule="auto"/>
              <w:rPr>
                <w:ins w:id="3426" w:author="Mona" w:date="2015-01-23T16:56:00Z"/>
                <w:rFonts w:eastAsia="Arial Unicode MS" w:cs="Arial"/>
                <w:szCs w:val="18"/>
                <w:lang w:eastAsia="ar-SA"/>
              </w:rPr>
            </w:pPr>
          </w:p>
          <w:p w14:paraId="7E392476" w14:textId="77777777" w:rsidR="00765A7C" w:rsidRDefault="00765A7C" w:rsidP="00FA64CD">
            <w:pPr>
              <w:spacing w:after="0" w:line="240" w:lineRule="auto"/>
              <w:rPr>
                <w:ins w:id="3427" w:author="Mona" w:date="2015-01-23T16:56:00Z"/>
              </w:rPr>
            </w:pPr>
            <w:ins w:id="3428" w:author="Mona" w:date="2015-01-23T16:56:00Z">
              <w:r>
                <w:t>No contributions to this agenda item</w:t>
              </w:r>
            </w:ins>
          </w:p>
          <w:p w14:paraId="7138CB75" w14:textId="77777777" w:rsidR="00765A7C" w:rsidRDefault="00765A7C" w:rsidP="00FA64CD">
            <w:pPr>
              <w:suppressAutoHyphens/>
              <w:spacing w:after="0" w:line="240" w:lineRule="auto"/>
              <w:rPr>
                <w:ins w:id="3429" w:author="Mona" w:date="2015-01-23T16:56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4182A63A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4D012F5B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430" w:name="_Toc316030638"/>
            <w:bookmarkStart w:id="3431" w:name="_Toc324137380"/>
            <w:bookmarkStart w:id="3432" w:name="_Toc331152544"/>
            <w:bookmarkStart w:id="3433" w:name="_Toc378052471"/>
            <w:bookmarkStart w:id="3434" w:name="_Toc387990780"/>
            <w:bookmarkStart w:id="3435" w:name="_Toc3955955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3430"/>
            <w:bookmarkEnd w:id="3431"/>
            <w:bookmarkEnd w:id="3432"/>
            <w:bookmarkEnd w:id="3433"/>
            <w:bookmarkEnd w:id="3434"/>
            <w:bookmarkEnd w:id="3435"/>
          </w:p>
        </w:tc>
      </w:tr>
      <w:tr w:rsidR="00765A7C" w:rsidRPr="00B04844" w14:paraId="622599E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4C2FD5B0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436" w:name="_Toc316030639"/>
            <w:bookmarkStart w:id="3437" w:name="_Toc324137381"/>
            <w:bookmarkStart w:id="3438" w:name="_Toc331152545"/>
            <w:bookmarkStart w:id="3439" w:name="_Toc378052472"/>
            <w:bookmarkStart w:id="3440" w:name="_Toc387990781"/>
            <w:bookmarkStart w:id="3441" w:name="_Toc3955955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Calendar</w:t>
            </w:r>
            <w:bookmarkEnd w:id="3436"/>
            <w:bookmarkEnd w:id="3437"/>
            <w:bookmarkEnd w:id="3438"/>
            <w:bookmarkEnd w:id="3439"/>
            <w:bookmarkEnd w:id="3440"/>
            <w:bookmarkEnd w:id="3441"/>
          </w:p>
        </w:tc>
      </w:tr>
      <w:tr w:rsidR="00765A7C" w:rsidRPr="00B04844" w14:paraId="7F6F2386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578D1784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D4D405C" w14:textId="77777777" w:rsidR="00765A7C" w:rsidRPr="00EB413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14:paraId="5C8E086F" w14:textId="77777777" w:rsidR="00765A7C" w:rsidRPr="00E617E1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San Jose del Cabo, Mexico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  <w:r>
              <w:rPr>
                <w:rFonts w:eastAsia="Arial Unicode MS" w:cs="Arial"/>
                <w:szCs w:val="18"/>
                <w:lang w:eastAsia="ar-SA"/>
              </w:rPr>
              <w:t>, SA6</w:t>
            </w:r>
          </w:p>
          <w:p w14:paraId="4FE66D3B" w14:textId="77777777" w:rsidR="00765A7C" w:rsidRPr="003F48CF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48CF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3F48CF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3F48CF">
              <w:rPr>
                <w:rFonts w:eastAsia="Arial Unicode MS" w:cs="Arial"/>
                <w:szCs w:val="18"/>
                <w:lang w:eastAsia="ar-SA"/>
              </w:rPr>
              <w:tab/>
              <w:t>Belgrade, Serbia</w:t>
            </w:r>
          </w:p>
          <w:p w14:paraId="55F94148" w14:textId="55B1DB0C" w:rsidR="00765A7C" w:rsidRPr="0061128E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Anaheim, CA, USA (TBC)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14:paraId="20BA7F63" w14:textId="77777777" w:rsidR="00765A7C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DB5B74E" w14:textId="0B68CBD6" w:rsidR="00765A7C" w:rsidRPr="00670B83" w:rsidRDefault="00765A7C" w:rsidP="00F7023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70B83">
              <w:rPr>
                <w:rFonts w:eastAsia="Arial Unicode MS" w:cs="Arial"/>
                <w:b/>
                <w:szCs w:val="18"/>
                <w:lang w:eastAsia="ar-SA"/>
              </w:rPr>
              <w:t>2016 meetings:</w:t>
            </w:r>
          </w:p>
          <w:p w14:paraId="2F4609F9" w14:textId="0C0FCE02" w:rsidR="00765A7C" w:rsidRPr="00F73617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2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>SA1#73</w:t>
            </w:r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3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ab/>
              <w:t>22-26 Feb 2016</w:t>
            </w:r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4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ab/>
            </w:r>
            <w:ins w:id="3445" w:author="Mona" w:date="2015-01-24T10:27:00Z">
              <w:r>
                <w:rPr>
                  <w:rFonts w:eastAsia="Arial Unicode MS" w:cs="Arial"/>
                  <w:szCs w:val="18"/>
                  <w:highlight w:val="yellow"/>
                  <w:lang w:eastAsia="ar-SA"/>
                </w:rPr>
                <w:t>Asia (</w:t>
              </w:r>
            </w:ins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6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>TBD</w:t>
            </w:r>
            <w:ins w:id="3447" w:author="Mona" w:date="2015-01-24T10:27:00Z">
              <w:r>
                <w:rPr>
                  <w:rFonts w:eastAsia="Arial Unicode MS" w:cs="Arial"/>
                  <w:szCs w:val="18"/>
                  <w:highlight w:val="yellow"/>
                  <w:lang w:eastAsia="ar-SA"/>
                </w:rPr>
                <w:t>)</w:t>
              </w:r>
            </w:ins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8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 xml:space="preserve"> </w:t>
            </w:r>
            <w:r w:rsidRPr="00A41E1B">
              <w:rPr>
                <w:rFonts w:eastAsia="Arial Unicode MS" w:cs="Arial"/>
                <w:szCs w:val="18"/>
                <w:highlight w:val="yellow"/>
                <w:lang w:eastAsia="ar-SA"/>
                <w:rPrChange w:id="3449" w:author="Mona" w:date="2015-01-24T10:27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ab/>
            </w:r>
            <w:del w:id="3450" w:author="Mona" w:date="2015-01-24T10:26:00Z">
              <w:r w:rsidRPr="00A41E1B" w:rsidDel="00A41E1B">
                <w:rPr>
                  <w:rFonts w:eastAsia="Arial Unicode MS" w:cs="Arial"/>
                  <w:szCs w:val="18"/>
                  <w:highlight w:val="yellow"/>
                  <w:lang w:eastAsia="ar-SA"/>
                  <w:rPrChange w:id="3451" w:author="Mona" w:date="2015-01-24T10:27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delText>Co-located with SA2?</w:delText>
              </w:r>
            </w:del>
            <w:ins w:id="3452" w:author="Mona" w:date="2015-01-24T10:27:00Z">
              <w:r w:rsidRPr="00A41E1B">
                <w:rPr>
                  <w:rFonts w:eastAsia="Arial Unicode MS" w:cs="Arial"/>
                  <w:szCs w:val="18"/>
                  <w:highlight w:val="yellow"/>
                  <w:lang w:eastAsia="ar-SA"/>
                  <w:rPrChange w:id="3453" w:author="Mona" w:date="2015-01-24T10:27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 xml:space="preserve"> Propose to change date to 1-5 Feb 2016</w:t>
              </w:r>
            </w:ins>
          </w:p>
          <w:p w14:paraId="2CF958BE" w14:textId="77777777" w:rsidR="00765A7C" w:rsidRPr="00F73617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3617">
              <w:rPr>
                <w:rFonts w:eastAsia="Arial Unicode MS" w:cs="Arial"/>
                <w:szCs w:val="18"/>
                <w:lang w:eastAsia="ar-SA"/>
              </w:rPr>
              <w:t>SA1#74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9-13 May 2016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Europe (TBD)</w:t>
            </w:r>
          </w:p>
          <w:p w14:paraId="74CE4F35" w14:textId="77777777" w:rsidR="00765A7C" w:rsidRPr="000D7E26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7E26">
              <w:rPr>
                <w:rFonts w:eastAsia="Arial Unicode MS" w:cs="Arial"/>
                <w:szCs w:val="18"/>
                <w:lang w:eastAsia="ar-SA"/>
              </w:rPr>
              <w:t>SA1#75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ab/>
            </w:r>
            <w:r w:rsidRPr="00F73617">
              <w:rPr>
                <w:rFonts w:eastAsia="Arial Unicode MS" w:cs="Arial"/>
                <w:szCs w:val="18"/>
                <w:lang w:eastAsia="ar-SA"/>
              </w:rPr>
              <w:t xml:space="preserve">22-26 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>Aug 201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6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ab/>
            </w:r>
            <w:r w:rsidRPr="00F73617">
              <w:rPr>
                <w:rFonts w:eastAsia="Arial Unicode MS" w:cs="Arial"/>
                <w:szCs w:val="18"/>
                <w:lang w:eastAsia="ar-SA"/>
              </w:rPr>
              <w:t>North America (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>TBD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29C18A75" w14:textId="1A5682E3" w:rsidR="00765A7C" w:rsidRPr="0061128E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3617">
              <w:rPr>
                <w:rFonts w:eastAsia="Arial Unicode MS" w:cs="Arial"/>
                <w:szCs w:val="18"/>
                <w:lang w:eastAsia="ar-SA"/>
              </w:rPr>
              <w:t>SA1#76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7-11 Nov 2016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Tenerife, Spain (TBC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00E97B0E" w14:textId="77777777" w:rsidR="00765A7C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82285AE" w14:textId="77777777" w:rsidR="00765A7C" w:rsidRPr="00F45489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1609ACFA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5B2C3AD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454" w:name="_Toc378052473"/>
            <w:bookmarkStart w:id="3455" w:name="_Toc387990782"/>
            <w:bookmarkStart w:id="3456" w:name="_Toc39559553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3454"/>
            <w:bookmarkEnd w:id="3455"/>
            <w:bookmarkEnd w:id="3456"/>
          </w:p>
        </w:tc>
      </w:tr>
      <w:tr w:rsidR="00765A7C" w:rsidRPr="00B04844" w14:paraId="0361338D" w14:textId="77777777" w:rsidTr="00792B82">
        <w:trPr>
          <w:gridAfter w:val="1"/>
          <w:wAfter w:w="73" w:type="dxa"/>
          <w:trHeight w:val="141"/>
          <w:ins w:id="3457" w:author="Mona" w:date="2015-01-24T10:51:00Z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FB8C58" w14:textId="77777777" w:rsidR="00765A7C" w:rsidRDefault="00765A7C" w:rsidP="00792B82">
            <w:pPr>
              <w:suppressAutoHyphens/>
              <w:spacing w:after="0" w:line="240" w:lineRule="auto"/>
              <w:rPr>
                <w:ins w:id="3458" w:author="Mona" w:date="2015-01-24T10:51:00Z"/>
                <w:rFonts w:eastAsia="Arial Unicode MS" w:cs="Arial"/>
                <w:szCs w:val="18"/>
                <w:lang w:eastAsia="ar-SA"/>
              </w:rPr>
            </w:pPr>
            <w:bookmarkStart w:id="3459" w:name="_Toc316030641"/>
            <w:bookmarkStart w:id="3460" w:name="_Toc324137383"/>
            <w:bookmarkStart w:id="3461" w:name="_Toc331152547"/>
            <w:bookmarkStart w:id="3462" w:name="_Toc378052474"/>
            <w:bookmarkStart w:id="3463" w:name="_Toc387990783"/>
            <w:bookmarkStart w:id="3464" w:name="_Toc395595534"/>
          </w:p>
          <w:p w14:paraId="1C43CFC8" w14:textId="77777777" w:rsidR="00765A7C" w:rsidRDefault="00765A7C" w:rsidP="00792B82">
            <w:pPr>
              <w:spacing w:after="0" w:line="240" w:lineRule="auto"/>
              <w:rPr>
                <w:ins w:id="3465" w:author="Mona" w:date="2015-01-24T10:51:00Z"/>
              </w:rPr>
            </w:pPr>
            <w:ins w:id="3466" w:author="Mona" w:date="2015-01-24T10:51:00Z">
              <w:r>
                <w:t>No contributions to this agenda item</w:t>
              </w:r>
            </w:ins>
          </w:p>
          <w:p w14:paraId="7086EDE4" w14:textId="77777777" w:rsidR="00765A7C" w:rsidRDefault="00765A7C" w:rsidP="00792B82">
            <w:pPr>
              <w:suppressAutoHyphens/>
              <w:spacing w:after="0" w:line="240" w:lineRule="auto"/>
              <w:rPr>
                <w:ins w:id="3467" w:author="Mona" w:date="2015-01-24T10:51:00Z"/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3338ADC2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C3DA03B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3459"/>
            <w:bookmarkEnd w:id="3460"/>
            <w:bookmarkEnd w:id="3461"/>
            <w:bookmarkEnd w:id="3462"/>
            <w:bookmarkEnd w:id="3463"/>
            <w:bookmarkEnd w:id="3464"/>
          </w:p>
        </w:tc>
      </w:tr>
      <w:tr w:rsidR="00765A7C" w:rsidRPr="00B04844" w14:paraId="63DB8DF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206EB967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2CB7AA9" w14:textId="2355E478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6 Feb 2015</w:t>
            </w:r>
          </w:p>
          <w:p w14:paraId="632D81DB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02E54DC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76C8D" w14:textId="77777777" w:rsidR="0073559B" w:rsidRDefault="0073559B" w:rsidP="002E015E">
      <w:pPr>
        <w:spacing w:after="0" w:line="240" w:lineRule="auto"/>
      </w:pPr>
      <w:r>
        <w:separator/>
      </w:r>
    </w:p>
  </w:endnote>
  <w:endnote w:type="continuationSeparator" w:id="0">
    <w:p w14:paraId="3D82C4C7" w14:textId="77777777" w:rsidR="0073559B" w:rsidRDefault="0073559B" w:rsidP="002E015E">
      <w:pPr>
        <w:spacing w:after="0" w:line="240" w:lineRule="auto"/>
      </w:pPr>
      <w:r>
        <w:continuationSeparator/>
      </w:r>
    </w:p>
  </w:endnote>
  <w:endnote w:type="continuationNotice" w:id="1">
    <w:p w14:paraId="624C2095" w14:textId="77777777" w:rsidR="0073559B" w:rsidRDefault="00735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5AED5" w14:textId="77777777" w:rsidR="0073559B" w:rsidRDefault="0073559B" w:rsidP="002E015E">
      <w:pPr>
        <w:spacing w:after="0" w:line="240" w:lineRule="auto"/>
      </w:pPr>
      <w:r>
        <w:separator/>
      </w:r>
    </w:p>
  </w:footnote>
  <w:footnote w:type="continuationSeparator" w:id="0">
    <w:p w14:paraId="0BA9AEB4" w14:textId="77777777" w:rsidR="0073559B" w:rsidRDefault="0073559B" w:rsidP="002E015E">
      <w:pPr>
        <w:spacing w:after="0" w:line="240" w:lineRule="auto"/>
      </w:pPr>
      <w:r>
        <w:continuationSeparator/>
      </w:r>
    </w:p>
  </w:footnote>
  <w:footnote w:type="continuationNotice" w:id="1">
    <w:p w14:paraId="1B1178DC" w14:textId="77777777" w:rsidR="0073559B" w:rsidRDefault="007355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100F"/>
    <w:rsid w:val="00031075"/>
    <w:rsid w:val="00031474"/>
    <w:rsid w:val="0003251C"/>
    <w:rsid w:val="00033433"/>
    <w:rsid w:val="00033B50"/>
    <w:rsid w:val="00034374"/>
    <w:rsid w:val="000347BA"/>
    <w:rsid w:val="00034F0A"/>
    <w:rsid w:val="00035640"/>
    <w:rsid w:val="000359E7"/>
    <w:rsid w:val="00036259"/>
    <w:rsid w:val="00036B48"/>
    <w:rsid w:val="00036E12"/>
    <w:rsid w:val="00036EE3"/>
    <w:rsid w:val="0003714E"/>
    <w:rsid w:val="00040FF1"/>
    <w:rsid w:val="00041335"/>
    <w:rsid w:val="000415D9"/>
    <w:rsid w:val="000418FE"/>
    <w:rsid w:val="000420C7"/>
    <w:rsid w:val="0004226C"/>
    <w:rsid w:val="00042B43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6B8"/>
    <w:rsid w:val="000801CC"/>
    <w:rsid w:val="000806A0"/>
    <w:rsid w:val="00081323"/>
    <w:rsid w:val="00081B8A"/>
    <w:rsid w:val="00081E17"/>
    <w:rsid w:val="00082685"/>
    <w:rsid w:val="00082AFD"/>
    <w:rsid w:val="00082C0C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D44"/>
    <w:rsid w:val="000902D3"/>
    <w:rsid w:val="00090979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765"/>
    <w:rsid w:val="000A489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2C1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2E99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A8"/>
    <w:rsid w:val="000C629C"/>
    <w:rsid w:val="000C64DE"/>
    <w:rsid w:val="000C6AF0"/>
    <w:rsid w:val="000C7FB5"/>
    <w:rsid w:val="000D031C"/>
    <w:rsid w:val="000D0328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0DA6"/>
    <w:rsid w:val="000E105A"/>
    <w:rsid w:val="000E155A"/>
    <w:rsid w:val="000E1F48"/>
    <w:rsid w:val="000E2B4C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0CF"/>
    <w:rsid w:val="00111BB8"/>
    <w:rsid w:val="00112856"/>
    <w:rsid w:val="001129CD"/>
    <w:rsid w:val="0011377C"/>
    <w:rsid w:val="0011534F"/>
    <w:rsid w:val="001158D3"/>
    <w:rsid w:val="0011592F"/>
    <w:rsid w:val="00115961"/>
    <w:rsid w:val="001159B6"/>
    <w:rsid w:val="00115E4F"/>
    <w:rsid w:val="00116866"/>
    <w:rsid w:val="00116AC7"/>
    <w:rsid w:val="00116B23"/>
    <w:rsid w:val="00116B6A"/>
    <w:rsid w:val="00116F6B"/>
    <w:rsid w:val="00117286"/>
    <w:rsid w:val="001177C1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9F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0F6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AD7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4FBB"/>
    <w:rsid w:val="001A5ACC"/>
    <w:rsid w:val="001A5FF0"/>
    <w:rsid w:val="001A6B1E"/>
    <w:rsid w:val="001A6C8C"/>
    <w:rsid w:val="001A7842"/>
    <w:rsid w:val="001A7A33"/>
    <w:rsid w:val="001A7BE0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1FC"/>
    <w:rsid w:val="001C08D6"/>
    <w:rsid w:val="001C15D6"/>
    <w:rsid w:val="001C184B"/>
    <w:rsid w:val="001C2412"/>
    <w:rsid w:val="001C2629"/>
    <w:rsid w:val="001C26AB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220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7A7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ACB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6A"/>
    <w:rsid w:val="0020328A"/>
    <w:rsid w:val="00203972"/>
    <w:rsid w:val="0020434E"/>
    <w:rsid w:val="00204FA9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30A2"/>
    <w:rsid w:val="00223B7D"/>
    <w:rsid w:val="0022603A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CCB"/>
    <w:rsid w:val="00243092"/>
    <w:rsid w:val="002430AA"/>
    <w:rsid w:val="00243392"/>
    <w:rsid w:val="00243621"/>
    <w:rsid w:val="0024381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3FEE"/>
    <w:rsid w:val="00254397"/>
    <w:rsid w:val="00254C29"/>
    <w:rsid w:val="00255635"/>
    <w:rsid w:val="00255D1C"/>
    <w:rsid w:val="00255E36"/>
    <w:rsid w:val="0025614D"/>
    <w:rsid w:val="0025732B"/>
    <w:rsid w:val="00257667"/>
    <w:rsid w:val="0026037A"/>
    <w:rsid w:val="0026041D"/>
    <w:rsid w:val="002607FB"/>
    <w:rsid w:val="002610F3"/>
    <w:rsid w:val="00261480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1301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3A0"/>
    <w:rsid w:val="0028172E"/>
    <w:rsid w:val="0028210B"/>
    <w:rsid w:val="00282374"/>
    <w:rsid w:val="0028247C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4B95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3B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4959"/>
    <w:rsid w:val="002B58A5"/>
    <w:rsid w:val="002B58FA"/>
    <w:rsid w:val="002B5B9E"/>
    <w:rsid w:val="002B697A"/>
    <w:rsid w:val="002B6BB6"/>
    <w:rsid w:val="002B7217"/>
    <w:rsid w:val="002B7DAD"/>
    <w:rsid w:val="002C01F8"/>
    <w:rsid w:val="002C0676"/>
    <w:rsid w:val="002C0DAA"/>
    <w:rsid w:val="002C125D"/>
    <w:rsid w:val="002C18EB"/>
    <w:rsid w:val="002C195D"/>
    <w:rsid w:val="002C1F90"/>
    <w:rsid w:val="002C227C"/>
    <w:rsid w:val="002C39E0"/>
    <w:rsid w:val="002C3EE0"/>
    <w:rsid w:val="002C4381"/>
    <w:rsid w:val="002C470A"/>
    <w:rsid w:val="002C519E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5D9"/>
    <w:rsid w:val="002E5A48"/>
    <w:rsid w:val="002E68D4"/>
    <w:rsid w:val="002E6973"/>
    <w:rsid w:val="002E6A94"/>
    <w:rsid w:val="002E6CC5"/>
    <w:rsid w:val="002E7199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4A7C"/>
    <w:rsid w:val="00305449"/>
    <w:rsid w:val="003054D7"/>
    <w:rsid w:val="003056C6"/>
    <w:rsid w:val="003057F4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1E8E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4896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5AE1"/>
    <w:rsid w:val="0033684C"/>
    <w:rsid w:val="00337548"/>
    <w:rsid w:val="003378C8"/>
    <w:rsid w:val="00337D0A"/>
    <w:rsid w:val="00341096"/>
    <w:rsid w:val="003413EA"/>
    <w:rsid w:val="00341C02"/>
    <w:rsid w:val="00341EB5"/>
    <w:rsid w:val="003425E5"/>
    <w:rsid w:val="003426B2"/>
    <w:rsid w:val="0034271A"/>
    <w:rsid w:val="003428B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47CA7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4F50"/>
    <w:rsid w:val="0035504A"/>
    <w:rsid w:val="00356624"/>
    <w:rsid w:val="003569EE"/>
    <w:rsid w:val="00356A3A"/>
    <w:rsid w:val="00357D0D"/>
    <w:rsid w:val="003607DA"/>
    <w:rsid w:val="00360848"/>
    <w:rsid w:val="0036085F"/>
    <w:rsid w:val="00361728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269"/>
    <w:rsid w:val="003922AB"/>
    <w:rsid w:val="003922FD"/>
    <w:rsid w:val="0039292A"/>
    <w:rsid w:val="00392A42"/>
    <w:rsid w:val="00392B72"/>
    <w:rsid w:val="00393575"/>
    <w:rsid w:val="00394C4C"/>
    <w:rsid w:val="00396218"/>
    <w:rsid w:val="003962DA"/>
    <w:rsid w:val="0039685B"/>
    <w:rsid w:val="00396A48"/>
    <w:rsid w:val="00397583"/>
    <w:rsid w:val="003977F9"/>
    <w:rsid w:val="0039781A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0A0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20FE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9"/>
    <w:rsid w:val="00415D65"/>
    <w:rsid w:val="00416594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C41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289F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A18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09B"/>
    <w:rsid w:val="004742D1"/>
    <w:rsid w:val="004746C4"/>
    <w:rsid w:val="004748F2"/>
    <w:rsid w:val="00474C77"/>
    <w:rsid w:val="00474CF9"/>
    <w:rsid w:val="00474D7C"/>
    <w:rsid w:val="004753AB"/>
    <w:rsid w:val="00475A29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2FAD"/>
    <w:rsid w:val="00483676"/>
    <w:rsid w:val="004846B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EFB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430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10A"/>
    <w:rsid w:val="004B0743"/>
    <w:rsid w:val="004B0807"/>
    <w:rsid w:val="004B0856"/>
    <w:rsid w:val="004B0ACB"/>
    <w:rsid w:val="004B1474"/>
    <w:rsid w:val="004B1889"/>
    <w:rsid w:val="004B3530"/>
    <w:rsid w:val="004B387F"/>
    <w:rsid w:val="004B4BF5"/>
    <w:rsid w:val="004B4BFB"/>
    <w:rsid w:val="004B54E2"/>
    <w:rsid w:val="004B5976"/>
    <w:rsid w:val="004B7619"/>
    <w:rsid w:val="004C1A85"/>
    <w:rsid w:val="004C1EF3"/>
    <w:rsid w:val="004C204E"/>
    <w:rsid w:val="004C235E"/>
    <w:rsid w:val="004C3972"/>
    <w:rsid w:val="004C39EB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411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D25"/>
    <w:rsid w:val="00503E9E"/>
    <w:rsid w:val="00504832"/>
    <w:rsid w:val="00504ADD"/>
    <w:rsid w:val="00505A61"/>
    <w:rsid w:val="00506D7D"/>
    <w:rsid w:val="00507523"/>
    <w:rsid w:val="00507715"/>
    <w:rsid w:val="00507B60"/>
    <w:rsid w:val="00507F31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321"/>
    <w:rsid w:val="00526EEC"/>
    <w:rsid w:val="005275B6"/>
    <w:rsid w:val="00527EA4"/>
    <w:rsid w:val="005318C3"/>
    <w:rsid w:val="00532043"/>
    <w:rsid w:val="00532498"/>
    <w:rsid w:val="0053272B"/>
    <w:rsid w:val="005333C3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4F8"/>
    <w:rsid w:val="00561945"/>
    <w:rsid w:val="00562C4E"/>
    <w:rsid w:val="00564095"/>
    <w:rsid w:val="00565CBE"/>
    <w:rsid w:val="005668E1"/>
    <w:rsid w:val="005669DD"/>
    <w:rsid w:val="00567DB4"/>
    <w:rsid w:val="0057053F"/>
    <w:rsid w:val="0057153F"/>
    <w:rsid w:val="0057213A"/>
    <w:rsid w:val="005722FD"/>
    <w:rsid w:val="00572386"/>
    <w:rsid w:val="00572A04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45BE"/>
    <w:rsid w:val="00594744"/>
    <w:rsid w:val="0059498C"/>
    <w:rsid w:val="00595279"/>
    <w:rsid w:val="00595E31"/>
    <w:rsid w:val="0059675B"/>
    <w:rsid w:val="00596AB5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3EA4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85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8B3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B22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B95"/>
    <w:rsid w:val="00617739"/>
    <w:rsid w:val="00617934"/>
    <w:rsid w:val="00617974"/>
    <w:rsid w:val="00617C17"/>
    <w:rsid w:val="00620F44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2CA"/>
    <w:rsid w:val="0066636A"/>
    <w:rsid w:val="00666625"/>
    <w:rsid w:val="00666D4C"/>
    <w:rsid w:val="00666D7B"/>
    <w:rsid w:val="00666DE0"/>
    <w:rsid w:val="006705AA"/>
    <w:rsid w:val="00670951"/>
    <w:rsid w:val="00670B83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2F7"/>
    <w:rsid w:val="006A0B4D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62C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78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A50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CC9"/>
    <w:rsid w:val="006F782E"/>
    <w:rsid w:val="006F7F71"/>
    <w:rsid w:val="00700478"/>
    <w:rsid w:val="00700490"/>
    <w:rsid w:val="00700FA3"/>
    <w:rsid w:val="00701996"/>
    <w:rsid w:val="0070253E"/>
    <w:rsid w:val="00702BC9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238"/>
    <w:rsid w:val="007204B6"/>
    <w:rsid w:val="007205FC"/>
    <w:rsid w:val="00720676"/>
    <w:rsid w:val="00721D72"/>
    <w:rsid w:val="00722240"/>
    <w:rsid w:val="007226FF"/>
    <w:rsid w:val="0072296E"/>
    <w:rsid w:val="00722D57"/>
    <w:rsid w:val="00722DC1"/>
    <w:rsid w:val="007230DF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0A2E"/>
    <w:rsid w:val="007310D1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59B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60BE"/>
    <w:rsid w:val="0074626B"/>
    <w:rsid w:val="0074687F"/>
    <w:rsid w:val="007475CE"/>
    <w:rsid w:val="00747781"/>
    <w:rsid w:val="00747CA9"/>
    <w:rsid w:val="00747FCC"/>
    <w:rsid w:val="00750E38"/>
    <w:rsid w:val="007511FC"/>
    <w:rsid w:val="00751AB5"/>
    <w:rsid w:val="0075260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FA6"/>
    <w:rsid w:val="00764674"/>
    <w:rsid w:val="007654D5"/>
    <w:rsid w:val="00765945"/>
    <w:rsid w:val="00765A7C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2CF5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87605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630E"/>
    <w:rsid w:val="00797BED"/>
    <w:rsid w:val="007A0374"/>
    <w:rsid w:val="007A09FD"/>
    <w:rsid w:val="007A0AA4"/>
    <w:rsid w:val="007A0D15"/>
    <w:rsid w:val="007A0F11"/>
    <w:rsid w:val="007A13D2"/>
    <w:rsid w:val="007A14BE"/>
    <w:rsid w:val="007A257C"/>
    <w:rsid w:val="007A2A54"/>
    <w:rsid w:val="007A3580"/>
    <w:rsid w:val="007A38A3"/>
    <w:rsid w:val="007A38F0"/>
    <w:rsid w:val="007A42C8"/>
    <w:rsid w:val="007A436E"/>
    <w:rsid w:val="007A4A27"/>
    <w:rsid w:val="007A4B51"/>
    <w:rsid w:val="007A5192"/>
    <w:rsid w:val="007A51BF"/>
    <w:rsid w:val="007A5425"/>
    <w:rsid w:val="007A6609"/>
    <w:rsid w:val="007A67DF"/>
    <w:rsid w:val="007A6893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13B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FB3"/>
    <w:rsid w:val="007D44C4"/>
    <w:rsid w:val="007D47D4"/>
    <w:rsid w:val="007D5019"/>
    <w:rsid w:val="007D5755"/>
    <w:rsid w:val="007D57A4"/>
    <w:rsid w:val="007D64A1"/>
    <w:rsid w:val="007D6840"/>
    <w:rsid w:val="007D6FA5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F07EB"/>
    <w:rsid w:val="007F098B"/>
    <w:rsid w:val="007F0D7C"/>
    <w:rsid w:val="007F17FD"/>
    <w:rsid w:val="007F1AF2"/>
    <w:rsid w:val="007F458B"/>
    <w:rsid w:val="007F48EE"/>
    <w:rsid w:val="007F5798"/>
    <w:rsid w:val="007F5872"/>
    <w:rsid w:val="007F6245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4E0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DB2"/>
    <w:rsid w:val="00826F2F"/>
    <w:rsid w:val="008277F0"/>
    <w:rsid w:val="00827F8C"/>
    <w:rsid w:val="00827FCD"/>
    <w:rsid w:val="00830236"/>
    <w:rsid w:val="00830C3A"/>
    <w:rsid w:val="00830D03"/>
    <w:rsid w:val="00831BB3"/>
    <w:rsid w:val="008324A7"/>
    <w:rsid w:val="008324CF"/>
    <w:rsid w:val="00832B50"/>
    <w:rsid w:val="008333A4"/>
    <w:rsid w:val="00833C15"/>
    <w:rsid w:val="00833DCD"/>
    <w:rsid w:val="00834206"/>
    <w:rsid w:val="00834228"/>
    <w:rsid w:val="00834EE6"/>
    <w:rsid w:val="00835D08"/>
    <w:rsid w:val="00836ABB"/>
    <w:rsid w:val="0084027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77AC"/>
    <w:rsid w:val="0084791F"/>
    <w:rsid w:val="00847F29"/>
    <w:rsid w:val="008507C2"/>
    <w:rsid w:val="00851525"/>
    <w:rsid w:val="008518AF"/>
    <w:rsid w:val="008521C5"/>
    <w:rsid w:val="00852C1A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C2"/>
    <w:rsid w:val="00876BCA"/>
    <w:rsid w:val="00876E2B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32E6"/>
    <w:rsid w:val="0088426D"/>
    <w:rsid w:val="00884FF8"/>
    <w:rsid w:val="00885167"/>
    <w:rsid w:val="00885388"/>
    <w:rsid w:val="008855F0"/>
    <w:rsid w:val="008857E4"/>
    <w:rsid w:val="00885E0A"/>
    <w:rsid w:val="0088630F"/>
    <w:rsid w:val="00886AFD"/>
    <w:rsid w:val="008876E6"/>
    <w:rsid w:val="008879FC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68D"/>
    <w:rsid w:val="008B0B14"/>
    <w:rsid w:val="008B1389"/>
    <w:rsid w:val="008B172B"/>
    <w:rsid w:val="008B17CF"/>
    <w:rsid w:val="008B1DCA"/>
    <w:rsid w:val="008B23B3"/>
    <w:rsid w:val="008B2573"/>
    <w:rsid w:val="008B2A24"/>
    <w:rsid w:val="008B2ACA"/>
    <w:rsid w:val="008B392B"/>
    <w:rsid w:val="008B4559"/>
    <w:rsid w:val="008B47BE"/>
    <w:rsid w:val="008B47FC"/>
    <w:rsid w:val="008B4934"/>
    <w:rsid w:val="008B4EF9"/>
    <w:rsid w:val="008B526B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028"/>
    <w:rsid w:val="008C540C"/>
    <w:rsid w:val="008C5C5F"/>
    <w:rsid w:val="008C6291"/>
    <w:rsid w:val="008C63F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532"/>
    <w:rsid w:val="008E0C3D"/>
    <w:rsid w:val="008E0C66"/>
    <w:rsid w:val="008E1447"/>
    <w:rsid w:val="008E19F5"/>
    <w:rsid w:val="008E300A"/>
    <w:rsid w:val="008E3E66"/>
    <w:rsid w:val="008E45E1"/>
    <w:rsid w:val="008E5B8E"/>
    <w:rsid w:val="008E5D1C"/>
    <w:rsid w:val="008E6408"/>
    <w:rsid w:val="008E65B8"/>
    <w:rsid w:val="008E67C4"/>
    <w:rsid w:val="008E6A49"/>
    <w:rsid w:val="008E6A96"/>
    <w:rsid w:val="008E6D41"/>
    <w:rsid w:val="008E741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4B3B"/>
    <w:rsid w:val="008F5497"/>
    <w:rsid w:val="008F587A"/>
    <w:rsid w:val="008F5BC7"/>
    <w:rsid w:val="008F5E58"/>
    <w:rsid w:val="008F65B5"/>
    <w:rsid w:val="008F71C0"/>
    <w:rsid w:val="008F789C"/>
    <w:rsid w:val="008F7EA7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E17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5"/>
    <w:rsid w:val="00912FBD"/>
    <w:rsid w:val="00913676"/>
    <w:rsid w:val="0091431D"/>
    <w:rsid w:val="0091437F"/>
    <w:rsid w:val="00915330"/>
    <w:rsid w:val="00915421"/>
    <w:rsid w:val="00915539"/>
    <w:rsid w:val="00915D0E"/>
    <w:rsid w:val="00915D77"/>
    <w:rsid w:val="00915FDF"/>
    <w:rsid w:val="0091609E"/>
    <w:rsid w:val="009169FA"/>
    <w:rsid w:val="0091756F"/>
    <w:rsid w:val="0091798F"/>
    <w:rsid w:val="009202D8"/>
    <w:rsid w:val="00921068"/>
    <w:rsid w:val="00921C60"/>
    <w:rsid w:val="00922BD5"/>
    <w:rsid w:val="009233B3"/>
    <w:rsid w:val="00923520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567B"/>
    <w:rsid w:val="0094604F"/>
    <w:rsid w:val="0094627C"/>
    <w:rsid w:val="00946736"/>
    <w:rsid w:val="00950908"/>
    <w:rsid w:val="00950A93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05F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290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D46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13E7"/>
    <w:rsid w:val="009A15FF"/>
    <w:rsid w:val="009A16D0"/>
    <w:rsid w:val="009A25EF"/>
    <w:rsid w:val="009A2B56"/>
    <w:rsid w:val="009A2CD9"/>
    <w:rsid w:val="009A3642"/>
    <w:rsid w:val="009A36E1"/>
    <w:rsid w:val="009A3902"/>
    <w:rsid w:val="009A3ECB"/>
    <w:rsid w:val="009A53E7"/>
    <w:rsid w:val="009A57C5"/>
    <w:rsid w:val="009A5814"/>
    <w:rsid w:val="009A62FC"/>
    <w:rsid w:val="009A6B47"/>
    <w:rsid w:val="009A7759"/>
    <w:rsid w:val="009A77AE"/>
    <w:rsid w:val="009A7ACC"/>
    <w:rsid w:val="009A7CD0"/>
    <w:rsid w:val="009B0A53"/>
    <w:rsid w:val="009B1044"/>
    <w:rsid w:val="009B1108"/>
    <w:rsid w:val="009B1228"/>
    <w:rsid w:val="009B21A7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12D0"/>
    <w:rsid w:val="009C25D9"/>
    <w:rsid w:val="009C2BDC"/>
    <w:rsid w:val="009C32FE"/>
    <w:rsid w:val="009C39A8"/>
    <w:rsid w:val="009C3E79"/>
    <w:rsid w:val="009C43D7"/>
    <w:rsid w:val="009C494C"/>
    <w:rsid w:val="009C4E45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776"/>
    <w:rsid w:val="009D6F57"/>
    <w:rsid w:val="009D75DC"/>
    <w:rsid w:val="009D7772"/>
    <w:rsid w:val="009D7E49"/>
    <w:rsid w:val="009E137E"/>
    <w:rsid w:val="009E1A8F"/>
    <w:rsid w:val="009E21DC"/>
    <w:rsid w:val="009E32BC"/>
    <w:rsid w:val="009E3C7F"/>
    <w:rsid w:val="009E3DD3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A4F"/>
    <w:rsid w:val="00A11FB3"/>
    <w:rsid w:val="00A124DB"/>
    <w:rsid w:val="00A132CA"/>
    <w:rsid w:val="00A14D54"/>
    <w:rsid w:val="00A14F11"/>
    <w:rsid w:val="00A155D3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2A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5E61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1B"/>
    <w:rsid w:val="00A41E2C"/>
    <w:rsid w:val="00A41F41"/>
    <w:rsid w:val="00A4240C"/>
    <w:rsid w:val="00A42B63"/>
    <w:rsid w:val="00A43611"/>
    <w:rsid w:val="00A44038"/>
    <w:rsid w:val="00A442AD"/>
    <w:rsid w:val="00A4486A"/>
    <w:rsid w:val="00A462B9"/>
    <w:rsid w:val="00A4679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109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98"/>
    <w:rsid w:val="00A87908"/>
    <w:rsid w:val="00A906A2"/>
    <w:rsid w:val="00A9081B"/>
    <w:rsid w:val="00A923EC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1CB3"/>
    <w:rsid w:val="00AA2684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721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A6A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5BA"/>
    <w:rsid w:val="00AC6D8B"/>
    <w:rsid w:val="00AC6FC1"/>
    <w:rsid w:val="00AC7195"/>
    <w:rsid w:val="00AC7400"/>
    <w:rsid w:val="00AC7EAE"/>
    <w:rsid w:val="00AD03EC"/>
    <w:rsid w:val="00AD066A"/>
    <w:rsid w:val="00AD085E"/>
    <w:rsid w:val="00AD19C5"/>
    <w:rsid w:val="00AD1F49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562"/>
    <w:rsid w:val="00AF4BA8"/>
    <w:rsid w:val="00AF4FE1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789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5F3C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19"/>
    <w:rsid w:val="00B32900"/>
    <w:rsid w:val="00B331D0"/>
    <w:rsid w:val="00B33306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A56"/>
    <w:rsid w:val="00B40D1B"/>
    <w:rsid w:val="00B417D3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58B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59A"/>
    <w:rsid w:val="00B71736"/>
    <w:rsid w:val="00B71F46"/>
    <w:rsid w:val="00B7358A"/>
    <w:rsid w:val="00B73BF9"/>
    <w:rsid w:val="00B73C4A"/>
    <w:rsid w:val="00B74148"/>
    <w:rsid w:val="00B741E4"/>
    <w:rsid w:val="00B74D41"/>
    <w:rsid w:val="00B75A10"/>
    <w:rsid w:val="00B763D7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3F5F"/>
    <w:rsid w:val="00B840AB"/>
    <w:rsid w:val="00B84443"/>
    <w:rsid w:val="00B84558"/>
    <w:rsid w:val="00B854A0"/>
    <w:rsid w:val="00B85722"/>
    <w:rsid w:val="00B85798"/>
    <w:rsid w:val="00B860BC"/>
    <w:rsid w:val="00B86984"/>
    <w:rsid w:val="00B86A4F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D5D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466"/>
    <w:rsid w:val="00BD7ECF"/>
    <w:rsid w:val="00BE0178"/>
    <w:rsid w:val="00BE01CB"/>
    <w:rsid w:val="00BE08C0"/>
    <w:rsid w:val="00BE0FDE"/>
    <w:rsid w:val="00BE1085"/>
    <w:rsid w:val="00BE1EFD"/>
    <w:rsid w:val="00BE2C9D"/>
    <w:rsid w:val="00BE311A"/>
    <w:rsid w:val="00BE3FF1"/>
    <w:rsid w:val="00BE4663"/>
    <w:rsid w:val="00BE4B86"/>
    <w:rsid w:val="00BE5DD0"/>
    <w:rsid w:val="00BE6027"/>
    <w:rsid w:val="00BE64DF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AC6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370E"/>
    <w:rsid w:val="00C23765"/>
    <w:rsid w:val="00C244B0"/>
    <w:rsid w:val="00C24670"/>
    <w:rsid w:val="00C250BE"/>
    <w:rsid w:val="00C2521D"/>
    <w:rsid w:val="00C253C0"/>
    <w:rsid w:val="00C255B0"/>
    <w:rsid w:val="00C25B44"/>
    <w:rsid w:val="00C262C2"/>
    <w:rsid w:val="00C269AD"/>
    <w:rsid w:val="00C2742B"/>
    <w:rsid w:val="00C300A2"/>
    <w:rsid w:val="00C301BA"/>
    <w:rsid w:val="00C30361"/>
    <w:rsid w:val="00C30E8D"/>
    <w:rsid w:val="00C31871"/>
    <w:rsid w:val="00C3187A"/>
    <w:rsid w:val="00C31B81"/>
    <w:rsid w:val="00C31CB5"/>
    <w:rsid w:val="00C321AE"/>
    <w:rsid w:val="00C323CC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CE4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6AE"/>
    <w:rsid w:val="00C54774"/>
    <w:rsid w:val="00C547BF"/>
    <w:rsid w:val="00C549CC"/>
    <w:rsid w:val="00C54A28"/>
    <w:rsid w:val="00C54A30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DE6"/>
    <w:rsid w:val="00C63E1D"/>
    <w:rsid w:val="00C63FE9"/>
    <w:rsid w:val="00C6406D"/>
    <w:rsid w:val="00C64B72"/>
    <w:rsid w:val="00C6538A"/>
    <w:rsid w:val="00C65F79"/>
    <w:rsid w:val="00C66067"/>
    <w:rsid w:val="00C661AB"/>
    <w:rsid w:val="00C6624A"/>
    <w:rsid w:val="00C6635C"/>
    <w:rsid w:val="00C674EA"/>
    <w:rsid w:val="00C67A25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1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C9C"/>
    <w:rsid w:val="00C810B1"/>
    <w:rsid w:val="00C820F4"/>
    <w:rsid w:val="00C83959"/>
    <w:rsid w:val="00C850CA"/>
    <w:rsid w:val="00C85290"/>
    <w:rsid w:val="00C859BE"/>
    <w:rsid w:val="00C86A11"/>
    <w:rsid w:val="00C90ED8"/>
    <w:rsid w:val="00C90F0C"/>
    <w:rsid w:val="00C91ED0"/>
    <w:rsid w:val="00C924A8"/>
    <w:rsid w:val="00C92A19"/>
    <w:rsid w:val="00C935D4"/>
    <w:rsid w:val="00C94126"/>
    <w:rsid w:val="00C9418E"/>
    <w:rsid w:val="00C947A4"/>
    <w:rsid w:val="00C9494F"/>
    <w:rsid w:val="00C94FF8"/>
    <w:rsid w:val="00C953AE"/>
    <w:rsid w:val="00C9540A"/>
    <w:rsid w:val="00C955E8"/>
    <w:rsid w:val="00C9613F"/>
    <w:rsid w:val="00C962C2"/>
    <w:rsid w:val="00C966E6"/>
    <w:rsid w:val="00C9778A"/>
    <w:rsid w:val="00CA035C"/>
    <w:rsid w:val="00CA082D"/>
    <w:rsid w:val="00CA09A3"/>
    <w:rsid w:val="00CA0B85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7624"/>
    <w:rsid w:val="00CB7991"/>
    <w:rsid w:val="00CB7B25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EAB"/>
    <w:rsid w:val="00CD4157"/>
    <w:rsid w:val="00CD5B23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9A6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DF4"/>
    <w:rsid w:val="00D14100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B9B"/>
    <w:rsid w:val="00D21EE5"/>
    <w:rsid w:val="00D21F99"/>
    <w:rsid w:val="00D22029"/>
    <w:rsid w:val="00D22C01"/>
    <w:rsid w:val="00D23547"/>
    <w:rsid w:val="00D23B43"/>
    <w:rsid w:val="00D23C2E"/>
    <w:rsid w:val="00D23E08"/>
    <w:rsid w:val="00D2459B"/>
    <w:rsid w:val="00D2523C"/>
    <w:rsid w:val="00D25430"/>
    <w:rsid w:val="00D25D26"/>
    <w:rsid w:val="00D261BA"/>
    <w:rsid w:val="00D26312"/>
    <w:rsid w:val="00D263D3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0AC"/>
    <w:rsid w:val="00D4280B"/>
    <w:rsid w:val="00D42CF4"/>
    <w:rsid w:val="00D4330C"/>
    <w:rsid w:val="00D43B3A"/>
    <w:rsid w:val="00D44000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0ED"/>
    <w:rsid w:val="00D60C46"/>
    <w:rsid w:val="00D60CFD"/>
    <w:rsid w:val="00D60ED2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80CD0"/>
    <w:rsid w:val="00D80F48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4F72"/>
    <w:rsid w:val="00DA51A6"/>
    <w:rsid w:val="00DA5BB1"/>
    <w:rsid w:val="00DA5FE3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33F4"/>
    <w:rsid w:val="00DB36A3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00"/>
    <w:rsid w:val="00DC1ED6"/>
    <w:rsid w:val="00DC212A"/>
    <w:rsid w:val="00DC2180"/>
    <w:rsid w:val="00DC30B5"/>
    <w:rsid w:val="00DC3262"/>
    <w:rsid w:val="00DC3491"/>
    <w:rsid w:val="00DC390C"/>
    <w:rsid w:val="00DC40DE"/>
    <w:rsid w:val="00DC46AB"/>
    <w:rsid w:val="00DC4C04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9AE"/>
    <w:rsid w:val="00DD6B75"/>
    <w:rsid w:val="00DD7295"/>
    <w:rsid w:val="00DD7663"/>
    <w:rsid w:val="00DD7C77"/>
    <w:rsid w:val="00DD7FE6"/>
    <w:rsid w:val="00DE0359"/>
    <w:rsid w:val="00DE06BC"/>
    <w:rsid w:val="00DE0B20"/>
    <w:rsid w:val="00DE0B97"/>
    <w:rsid w:val="00DE11C3"/>
    <w:rsid w:val="00DE25F3"/>
    <w:rsid w:val="00DE2825"/>
    <w:rsid w:val="00DE2980"/>
    <w:rsid w:val="00DE3794"/>
    <w:rsid w:val="00DE38EC"/>
    <w:rsid w:val="00DE3E7A"/>
    <w:rsid w:val="00DE3EFA"/>
    <w:rsid w:val="00DE3FEE"/>
    <w:rsid w:val="00DE41D4"/>
    <w:rsid w:val="00DE51DF"/>
    <w:rsid w:val="00DE5260"/>
    <w:rsid w:val="00DE616B"/>
    <w:rsid w:val="00DE67F7"/>
    <w:rsid w:val="00DE748A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92E"/>
    <w:rsid w:val="00E00D3E"/>
    <w:rsid w:val="00E01333"/>
    <w:rsid w:val="00E01338"/>
    <w:rsid w:val="00E01F1E"/>
    <w:rsid w:val="00E023E4"/>
    <w:rsid w:val="00E027A2"/>
    <w:rsid w:val="00E031A1"/>
    <w:rsid w:val="00E036D1"/>
    <w:rsid w:val="00E039C6"/>
    <w:rsid w:val="00E03C01"/>
    <w:rsid w:val="00E041D7"/>
    <w:rsid w:val="00E04CF8"/>
    <w:rsid w:val="00E05DD1"/>
    <w:rsid w:val="00E05F81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993"/>
    <w:rsid w:val="00E444CB"/>
    <w:rsid w:val="00E448F0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46F"/>
    <w:rsid w:val="00E5268E"/>
    <w:rsid w:val="00E549D7"/>
    <w:rsid w:val="00E54EFF"/>
    <w:rsid w:val="00E54FEB"/>
    <w:rsid w:val="00E5566F"/>
    <w:rsid w:val="00E56B54"/>
    <w:rsid w:val="00E56DE5"/>
    <w:rsid w:val="00E57C68"/>
    <w:rsid w:val="00E605FE"/>
    <w:rsid w:val="00E61D10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0D8"/>
    <w:rsid w:val="00E712B0"/>
    <w:rsid w:val="00E72468"/>
    <w:rsid w:val="00E73944"/>
    <w:rsid w:val="00E739C7"/>
    <w:rsid w:val="00E74076"/>
    <w:rsid w:val="00E7588E"/>
    <w:rsid w:val="00E76C64"/>
    <w:rsid w:val="00E770DE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90CB6"/>
    <w:rsid w:val="00E9348B"/>
    <w:rsid w:val="00E93569"/>
    <w:rsid w:val="00E93BDE"/>
    <w:rsid w:val="00E945EF"/>
    <w:rsid w:val="00E947E3"/>
    <w:rsid w:val="00E95E7E"/>
    <w:rsid w:val="00E9666B"/>
    <w:rsid w:val="00E96E6E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97"/>
    <w:rsid w:val="00EC0422"/>
    <w:rsid w:val="00EC0ACA"/>
    <w:rsid w:val="00EC0D70"/>
    <w:rsid w:val="00EC11BB"/>
    <w:rsid w:val="00EC185D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3AC"/>
    <w:rsid w:val="00ED2C45"/>
    <w:rsid w:val="00ED3827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A20"/>
    <w:rsid w:val="00ED7E59"/>
    <w:rsid w:val="00ED7E65"/>
    <w:rsid w:val="00EE010B"/>
    <w:rsid w:val="00EE0EE2"/>
    <w:rsid w:val="00EE1681"/>
    <w:rsid w:val="00EE17C5"/>
    <w:rsid w:val="00EE1A70"/>
    <w:rsid w:val="00EE1BB8"/>
    <w:rsid w:val="00EE1D62"/>
    <w:rsid w:val="00EE2049"/>
    <w:rsid w:val="00EE2AC3"/>
    <w:rsid w:val="00EE381A"/>
    <w:rsid w:val="00EE38C3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15A2"/>
    <w:rsid w:val="00EF321B"/>
    <w:rsid w:val="00EF419B"/>
    <w:rsid w:val="00EF514F"/>
    <w:rsid w:val="00EF546D"/>
    <w:rsid w:val="00EF59D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7152"/>
    <w:rsid w:val="00F072FD"/>
    <w:rsid w:val="00F0778F"/>
    <w:rsid w:val="00F07D76"/>
    <w:rsid w:val="00F10390"/>
    <w:rsid w:val="00F109A7"/>
    <w:rsid w:val="00F10FA4"/>
    <w:rsid w:val="00F11D2E"/>
    <w:rsid w:val="00F12340"/>
    <w:rsid w:val="00F124DF"/>
    <w:rsid w:val="00F12630"/>
    <w:rsid w:val="00F12DCF"/>
    <w:rsid w:val="00F1392B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65B8"/>
    <w:rsid w:val="00F56776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44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BE3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A66"/>
    <w:rsid w:val="00F87A93"/>
    <w:rsid w:val="00F908C8"/>
    <w:rsid w:val="00F90AF2"/>
    <w:rsid w:val="00F9110C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45D"/>
    <w:rsid w:val="00FA7CF0"/>
    <w:rsid w:val="00FB34BA"/>
    <w:rsid w:val="00FB486B"/>
    <w:rsid w:val="00FB4D11"/>
    <w:rsid w:val="00FB70E0"/>
    <w:rsid w:val="00FC0062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3679"/>
    <w:rsid w:val="00FD36B1"/>
    <w:rsid w:val="00FD3C1D"/>
    <w:rsid w:val="00FD3CA0"/>
    <w:rsid w:val="00FD3ED5"/>
    <w:rsid w:val="00FD5DE8"/>
    <w:rsid w:val="00FD79B4"/>
    <w:rsid w:val="00FE08DF"/>
    <w:rsid w:val="00FE091C"/>
    <w:rsid w:val="00FE0FC8"/>
    <w:rsid w:val="00FE11DC"/>
    <w:rsid w:val="00FE17F9"/>
    <w:rsid w:val="00FE3347"/>
    <w:rsid w:val="00FE39FE"/>
    <w:rsid w:val="00FE3AB8"/>
    <w:rsid w:val="00FE58C9"/>
    <w:rsid w:val="00FE5FB7"/>
    <w:rsid w:val="00FE6811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D6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9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9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SA1-delegates-survival-guide" TargetMode="External"/><Relationship Id="rId18" Type="http://schemas.openxmlformats.org/officeDocument/2006/relationships/hyperlink" Target="http://www.3gpp.org/ftp/tsg_sa/TSG_SA/TSGS_61/Docs/SP-130416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1_Serv/TSGS1_68_SanFrancisco/docs/S1-144615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ebapp.etsi.org/Ipr/" TargetMode="External"/><Relationship Id="rId17" Type="http://schemas.openxmlformats.org/officeDocument/2006/relationships/hyperlink" Target="http://www.3gpp.org/ftp/tsg_sa/TSG_SA/TSGS_66/Docs/SP-140864.zip" TargetMode="External"/><Relationship Id="rId25" Type="http://schemas.openxmlformats.org/officeDocument/2006/relationships/hyperlink" Target="http://www.3gpp.org/ftp/Specs/archive/22_series/22.818/22818-10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69_Sanya/templates/Template_WI_Status_Update.zip" TargetMode="External"/><Relationship Id="rId20" Type="http://schemas.openxmlformats.org/officeDocument/2006/relationships/hyperlink" Target="http://www.3gpp.org/ftp/tsg_sa/TSG_SA/TSGS_63/Docs/SP-14007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TSG-WG--s1--wis.htm" TargetMode="External"/><Relationship Id="rId24" Type="http://schemas.openxmlformats.org/officeDocument/2006/relationships/hyperlink" Target="http://www.3gpp.org/ftp/tsg_sa/TSG_SA/TSGS_64/Docs/SP-140246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DynaReport/21801.htm" TargetMode="External"/><Relationship Id="rId23" Type="http://schemas.openxmlformats.org/officeDocument/2006/relationships/hyperlink" Target="http://www.3gpp.org/ftp/tsg_sa/WG1_Serv/TSGS1_68_SanFrancisco/docs/S1-144614.zip" TargetMode="External"/><Relationship Id="rId10" Type="http://schemas.openxmlformats.org/officeDocument/2006/relationships/hyperlink" Target="http://www.3gpp.org/ftp/Specs/html-info/FeatureListFrameSet.htm" TargetMode="External"/><Relationship Id="rId19" Type="http://schemas.openxmlformats.org/officeDocument/2006/relationships/hyperlink" Target="http://www.3gpp.org/ftp/Specs/archive/22_series/22.802/22802-10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1_Serv/TSGS1_69_Sanya/templates/" TargetMode="External"/><Relationship Id="rId14" Type="http://schemas.openxmlformats.org/officeDocument/2006/relationships/hyperlink" Target="http://www.3gpp.org/specifications-groups/delegates-corner/writing-a-new-spec" TargetMode="External"/><Relationship Id="rId22" Type="http://schemas.openxmlformats.org/officeDocument/2006/relationships/hyperlink" Target="http://www.3gpp.org/ftp/tsg_sa/TSG_SA/TSGS_64/Docs/SP-140402.zip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9%20Sanya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1E76-5E98-4382-A35C-F9DC2F13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16</Pages>
  <Words>5991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40066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2</cp:revision>
  <dcterms:created xsi:type="dcterms:W3CDTF">2015-01-26T07:46:00Z</dcterms:created>
  <dcterms:modified xsi:type="dcterms:W3CDTF">2015-01-26T07:46:00Z</dcterms:modified>
</cp:coreProperties>
</file>